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B8D" w:rsidRPr="00F432D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12B8D" w:rsidRPr="007F263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 xml:space="preserve">от 1-ого марта 2023 года № </w:t>
      </w:r>
      <w:r w:rsidRPr="00A052C7">
        <w:rPr>
          <w:rFonts w:ascii="GHEA Grapalat" w:hAnsi="GHEA Grapalat"/>
          <w:i/>
          <w:lang w:val="hy-AM"/>
        </w:rPr>
        <w:t>87-</w:t>
      </w:r>
      <w:r w:rsidRPr="00A052C7">
        <w:rPr>
          <w:rFonts w:ascii="GHEA Grapalat" w:hAnsi="GHEA Grapalat"/>
          <w:i/>
        </w:rPr>
        <w:t>A</w:t>
      </w:r>
    </w:p>
    <w:p w:rsidR="00E12B8D" w:rsidRPr="00E26FEE" w:rsidRDefault="00E12B8D" w:rsidP="00E12B8D">
      <w:pPr>
        <w:widowControl w:val="0"/>
        <w:spacing w:after="160" w:line="360" w:lineRule="auto"/>
        <w:ind w:firstLine="567"/>
        <w:jc w:val="right"/>
        <w:rPr>
          <w:rFonts w:ascii="GHEA Grapalat" w:hAnsi="GHEA Grapalat" w:cs="Sylfaen"/>
          <w:i/>
        </w:rPr>
      </w:pPr>
    </w:p>
    <w:p w:rsidR="00E12B8D" w:rsidRPr="00E26FEE" w:rsidRDefault="00E12B8D" w:rsidP="00E12B8D">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bookmarkStart w:id="0" w:name="_GoBack"/>
      <w:bookmarkEnd w:id="0"/>
    </w:p>
    <w:p w:rsidR="00E12B8D" w:rsidRPr="00BA7128"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p>
    <w:p w:rsidR="008B1F5B"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roofErr w:type="gramStart"/>
      <w:r w:rsidRPr="009044F1">
        <w:rPr>
          <w:rFonts w:ascii="GHEA Grapalat" w:hAnsi="GHEA Grapalat"/>
          <w:i w:val="0"/>
          <w:sz w:val="24"/>
          <w:szCs w:val="24"/>
        </w:rPr>
        <w:t>от</w:t>
      </w:r>
      <w:proofErr w:type="gramEnd"/>
      <w:r w:rsidRPr="009044F1">
        <w:rPr>
          <w:rFonts w:ascii="GHEA Grapalat" w:hAnsi="GHEA Grapalat"/>
          <w:i w:val="0"/>
          <w:sz w:val="24"/>
          <w:szCs w:val="24"/>
        </w:rPr>
        <w:t xml:space="preserve"> </w:t>
      </w:r>
    </w:p>
    <w:p w:rsidR="00E12B8D" w:rsidRPr="009044F1" w:rsidRDefault="008B1F5B" w:rsidP="00E12B8D">
      <w:pPr>
        <w:pStyle w:val="a3"/>
        <w:widowControl w:val="0"/>
        <w:spacing w:after="160" w:line="240" w:lineRule="auto"/>
        <w:ind w:firstLine="0"/>
        <w:jc w:val="center"/>
        <w:rPr>
          <w:rFonts w:ascii="GHEA Grapalat" w:hAnsi="GHEA Grapalat"/>
          <w:i w:val="0"/>
          <w:sz w:val="24"/>
          <w:szCs w:val="24"/>
        </w:rPr>
      </w:pPr>
      <w:r w:rsidRPr="008B1F5B">
        <w:rPr>
          <w:rFonts w:ascii="Calibri" w:hAnsi="Calibri"/>
          <w:i w:val="0"/>
          <w:sz w:val="24"/>
          <w:szCs w:val="24"/>
        </w:rPr>
        <w:t>"</w:t>
      </w:r>
      <w:r>
        <w:rPr>
          <w:rFonts w:ascii="Sylfaen" w:hAnsi="Sylfaen"/>
          <w:i w:val="0"/>
          <w:sz w:val="24"/>
          <w:szCs w:val="24"/>
        </w:rPr>
        <w:t>1</w:t>
      </w:r>
      <w:r w:rsidR="007E5C72">
        <w:rPr>
          <w:rFonts w:ascii="Sylfaen" w:hAnsi="Sylfaen"/>
          <w:i w:val="0"/>
          <w:sz w:val="24"/>
          <w:szCs w:val="24"/>
          <w:lang w:val="hy-AM"/>
        </w:rPr>
        <w:t>8</w:t>
      </w:r>
      <w:r w:rsidRPr="008B1F5B">
        <w:rPr>
          <w:rFonts w:ascii="Calibri" w:hAnsi="Calibri"/>
          <w:i w:val="0"/>
          <w:sz w:val="24"/>
          <w:szCs w:val="24"/>
        </w:rPr>
        <w:t>"-</w:t>
      </w:r>
      <w:proofErr w:type="gramStart"/>
      <w:r w:rsidRPr="008B1F5B">
        <w:rPr>
          <w:rFonts w:ascii="Calibri" w:hAnsi="Calibri"/>
          <w:i w:val="0"/>
          <w:sz w:val="24"/>
          <w:szCs w:val="24"/>
        </w:rPr>
        <w:t>ого</w:t>
      </w:r>
      <w:proofErr w:type="gramEnd"/>
      <w:r w:rsidRPr="008B1F5B">
        <w:rPr>
          <w:rFonts w:ascii="Calibri" w:hAnsi="Calibri"/>
          <w:i w:val="0"/>
          <w:sz w:val="24"/>
          <w:szCs w:val="24"/>
        </w:rPr>
        <w:t xml:space="preserve"> "</w:t>
      </w:r>
      <w:r w:rsidR="007941A0">
        <w:rPr>
          <w:rFonts w:ascii="GHEA Grapalat" w:hAnsi="GHEA Grapalat"/>
          <w:i w:val="0"/>
          <w:sz w:val="24"/>
          <w:szCs w:val="24"/>
        </w:rPr>
        <w:t>12</w:t>
      </w:r>
      <w:r w:rsidRPr="008B1F5B">
        <w:rPr>
          <w:rFonts w:ascii="Calibri" w:hAnsi="Calibri"/>
          <w:i w:val="0"/>
          <w:sz w:val="24"/>
          <w:szCs w:val="24"/>
        </w:rPr>
        <w:t>"  2023</w:t>
      </w:r>
      <w:r w:rsidR="00E12B8D">
        <w:rPr>
          <w:rFonts w:ascii="GHEA Grapalat" w:hAnsi="GHEA Grapalat"/>
          <w:i w:val="0"/>
          <w:sz w:val="24"/>
          <w:szCs w:val="24"/>
        </w:rPr>
        <w:t xml:space="preserve"> </w:t>
      </w:r>
      <w:r w:rsidR="00E12B8D" w:rsidRPr="009044F1">
        <w:rPr>
          <w:rFonts w:ascii="GHEA Grapalat" w:hAnsi="GHEA Grapalat"/>
          <w:i w:val="0"/>
          <w:sz w:val="24"/>
          <w:szCs w:val="24"/>
        </w:rPr>
        <w:t>года "</w:t>
      </w:r>
      <w:r w:rsidRPr="008B1F5B">
        <w:rPr>
          <w:rFonts w:ascii="Calibri" w:hAnsi="Calibri"/>
          <w:i w:val="0"/>
          <w:sz w:val="24"/>
          <w:szCs w:val="24"/>
        </w:rPr>
        <w:t>№1</w:t>
      </w:r>
      <w:r w:rsidR="00E12B8D" w:rsidRPr="009044F1">
        <w:rPr>
          <w:rFonts w:ascii="GHEA Grapalat" w:hAnsi="GHEA Grapalat"/>
          <w:i w:val="0"/>
          <w:sz w:val="24"/>
          <w:szCs w:val="24"/>
        </w:rPr>
        <w:t xml:space="preserve">" </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008B1F5B">
        <w:rPr>
          <w:rFonts w:ascii="GHEA Grapalat" w:hAnsi="GHEA Grapalat"/>
          <w:i w:val="0"/>
          <w:sz w:val="24"/>
          <w:szCs w:val="24"/>
        </w:rPr>
        <w:t xml:space="preserve">    </w:t>
      </w:r>
      <w:r w:rsidRPr="004775ED">
        <w:rPr>
          <w:rFonts w:ascii="GHEA Grapalat" w:hAnsi="GHEA Grapalat"/>
          <w:i w:val="0"/>
          <w:sz w:val="24"/>
          <w:szCs w:val="24"/>
        </w:rPr>
        <w:t xml:space="preserve"> </w:t>
      </w:r>
      <w:r w:rsidR="00BD0664">
        <w:rPr>
          <w:rFonts w:ascii="Sylfaen" w:hAnsi="Sylfaen"/>
          <w:i w:val="0"/>
          <w:sz w:val="24"/>
          <w:szCs w:val="24"/>
        </w:rPr>
        <w:t>VM-GHAPDzB-24/01</w:t>
      </w:r>
    </w:p>
    <w:p w:rsidR="00E12B8D" w:rsidRPr="00501D4F" w:rsidRDefault="00E12B8D" w:rsidP="00E12B8D">
      <w:pPr>
        <w:pStyle w:val="a3"/>
        <w:widowControl w:val="0"/>
        <w:spacing w:after="160" w:line="240" w:lineRule="auto"/>
        <w:rPr>
          <w:rFonts w:ascii="GHEA Grapalat" w:hAnsi="GHEA Grapalat"/>
          <w:i w:val="0"/>
          <w:sz w:val="22"/>
          <w:szCs w:val="22"/>
        </w:rPr>
      </w:pPr>
    </w:p>
    <w:p w:rsidR="00E12B8D" w:rsidRPr="00501D4F" w:rsidRDefault="00E12B8D" w:rsidP="00E12B8D">
      <w:pPr>
        <w:pStyle w:val="a3"/>
        <w:widowControl w:val="0"/>
        <w:spacing w:line="240" w:lineRule="auto"/>
        <w:ind w:firstLine="709"/>
        <w:jc w:val="left"/>
        <w:rPr>
          <w:rFonts w:ascii="GHEA Grapalat" w:hAnsi="GHEA Grapalat"/>
          <w:i w:val="0"/>
          <w:sz w:val="22"/>
          <w:szCs w:val="22"/>
        </w:rPr>
      </w:pPr>
      <w:r w:rsidRPr="00501D4F">
        <w:rPr>
          <w:rFonts w:ascii="GHEA Grapalat" w:hAnsi="GHEA Grapalat"/>
          <w:i w:val="0"/>
          <w:sz w:val="22"/>
          <w:szCs w:val="22"/>
        </w:rPr>
        <w:t xml:space="preserve">Заказчик </w:t>
      </w:r>
      <w:r w:rsidR="00501D4F">
        <w:rPr>
          <w:rFonts w:ascii="GHEA Grapalat" w:hAnsi="GHEA Grapalat"/>
          <w:i w:val="0"/>
          <w:sz w:val="22"/>
          <w:szCs w:val="22"/>
        </w:rPr>
        <w:t xml:space="preserve"> </w:t>
      </w:r>
      <w:r w:rsidR="007E5C72" w:rsidRPr="0015555B">
        <w:rPr>
          <w:rFonts w:ascii="GHEA Grapalat" w:hAnsi="GHEA Grapalat"/>
          <w:i w:val="0"/>
          <w:sz w:val="24"/>
          <w:szCs w:val="24"/>
        </w:rPr>
        <w:t xml:space="preserve">« </w:t>
      </w:r>
      <w:proofErr w:type="spellStart"/>
      <w:r w:rsidR="00BD0664" w:rsidRPr="00BD0664">
        <w:rPr>
          <w:rFonts w:ascii="GHEA Grapalat" w:hAnsi="GHEA Grapalat"/>
          <w:i w:val="0"/>
          <w:sz w:val="24"/>
          <w:szCs w:val="24"/>
        </w:rPr>
        <w:t>Ванашен</w:t>
      </w:r>
      <w:proofErr w:type="spellEnd"/>
      <w:r w:rsidR="007E5C72" w:rsidRPr="0015555B">
        <w:rPr>
          <w:rFonts w:ascii="GHEA Grapalat" w:hAnsi="GHEA Grapalat"/>
          <w:i w:val="0"/>
          <w:sz w:val="24"/>
          <w:szCs w:val="24"/>
        </w:rPr>
        <w:t xml:space="preserve">  детский сад»</w:t>
      </w:r>
      <w:r w:rsidR="007E5C72">
        <w:rPr>
          <w:rFonts w:ascii="GHEA Grapalat" w:hAnsi="GHEA Grapalat"/>
          <w:i w:val="0"/>
          <w:sz w:val="24"/>
          <w:szCs w:val="24"/>
        </w:rPr>
        <w:t xml:space="preserve"> </w:t>
      </w:r>
      <w:r w:rsidR="007E5C72" w:rsidRPr="0015555B">
        <w:rPr>
          <w:rFonts w:ascii="GHEA Grapalat" w:hAnsi="GHEA Grapalat"/>
          <w:i w:val="0"/>
          <w:sz w:val="24"/>
          <w:szCs w:val="24"/>
        </w:rPr>
        <w:t xml:space="preserve"> HOAK, </w:t>
      </w:r>
      <w:proofErr w:type="gramStart"/>
      <w:r w:rsidR="007E5C72" w:rsidRPr="0015555B">
        <w:rPr>
          <w:rFonts w:ascii="GHEA Grapalat" w:hAnsi="GHEA Grapalat"/>
          <w:i w:val="0"/>
          <w:sz w:val="24"/>
          <w:szCs w:val="24"/>
        </w:rPr>
        <w:t>которая</w:t>
      </w:r>
      <w:proofErr w:type="gramEnd"/>
      <w:r w:rsidR="007E5C72" w:rsidRPr="0015555B">
        <w:rPr>
          <w:rFonts w:ascii="GHEA Grapalat" w:hAnsi="GHEA Grapalat"/>
          <w:i w:val="0"/>
          <w:sz w:val="24"/>
          <w:szCs w:val="24"/>
        </w:rPr>
        <w:t xml:space="preserve"> находится в Араратской области  </w:t>
      </w:r>
      <w:proofErr w:type="spellStart"/>
      <w:r w:rsidR="00BD0664" w:rsidRPr="00BD0664">
        <w:rPr>
          <w:rFonts w:ascii="GHEA Grapalat" w:hAnsi="GHEA Grapalat"/>
          <w:i w:val="0"/>
          <w:sz w:val="24"/>
          <w:szCs w:val="24"/>
        </w:rPr>
        <w:t>Ванашен</w:t>
      </w:r>
      <w:proofErr w:type="spellEnd"/>
      <w:r w:rsidR="00BD0664" w:rsidRPr="0015555B">
        <w:rPr>
          <w:rFonts w:ascii="GHEA Grapalat" w:hAnsi="GHEA Grapalat"/>
          <w:i w:val="0"/>
          <w:sz w:val="24"/>
          <w:szCs w:val="24"/>
        </w:rPr>
        <w:t xml:space="preserve"> </w:t>
      </w:r>
      <w:r w:rsidR="00BD0664" w:rsidRPr="00BD0664">
        <w:rPr>
          <w:rFonts w:ascii="GHEA Grapalat" w:hAnsi="GHEA Grapalat"/>
          <w:i w:val="0"/>
          <w:sz w:val="24"/>
          <w:szCs w:val="24"/>
        </w:rPr>
        <w:t xml:space="preserve"> </w:t>
      </w:r>
      <w:r w:rsidR="007E5C72" w:rsidRPr="0015555B">
        <w:rPr>
          <w:rFonts w:ascii="GHEA Grapalat" w:hAnsi="GHEA Grapalat"/>
          <w:i w:val="0"/>
          <w:sz w:val="24"/>
          <w:szCs w:val="24"/>
        </w:rPr>
        <w:t xml:space="preserve">на </w:t>
      </w:r>
      <w:proofErr w:type="spellStart"/>
      <w:r w:rsidR="00BD0664" w:rsidRPr="00BD0664">
        <w:rPr>
          <w:rFonts w:ascii="GHEA Grapalat" w:hAnsi="GHEA Grapalat"/>
          <w:i w:val="0"/>
          <w:sz w:val="24"/>
          <w:szCs w:val="24"/>
        </w:rPr>
        <w:t>Ванашен</w:t>
      </w:r>
      <w:proofErr w:type="spellEnd"/>
      <w:r w:rsidR="00BD0664" w:rsidRPr="00BD0664">
        <w:rPr>
          <w:rFonts w:ascii="GHEA Grapalat" w:hAnsi="GHEA Grapalat"/>
          <w:i w:val="0"/>
          <w:sz w:val="24"/>
          <w:szCs w:val="24"/>
        </w:rPr>
        <w:t xml:space="preserve"> К. ул. Алоя</w:t>
      </w:r>
      <w:r w:rsidR="00BD0664">
        <w:rPr>
          <w:rFonts w:ascii="GHEA Grapalat" w:hAnsi="GHEA Grapalat"/>
          <w:i w:val="0"/>
          <w:sz w:val="24"/>
          <w:szCs w:val="24"/>
          <w:lang w:val="en-US"/>
        </w:rPr>
        <w:t>н</w:t>
      </w:r>
      <w:r w:rsidR="00BD0664" w:rsidRPr="00BD0664">
        <w:rPr>
          <w:rFonts w:ascii="GHEA Grapalat" w:hAnsi="GHEA Grapalat"/>
          <w:i w:val="0"/>
          <w:sz w:val="24"/>
          <w:szCs w:val="24"/>
        </w:rPr>
        <w:t xml:space="preserve">, 24. </w:t>
      </w:r>
      <w:r w:rsidRPr="00501D4F">
        <w:rPr>
          <w:rFonts w:ascii="GHEA Grapalat" w:hAnsi="GHEA Grapalat"/>
          <w:i w:val="0"/>
          <w:sz w:val="22"/>
          <w:szCs w:val="22"/>
        </w:rPr>
        <w:t>объявляет открытый конкурс, который проводится одним этапом.</w:t>
      </w:r>
    </w:p>
    <w:p w:rsidR="00E12B8D" w:rsidRPr="00501D4F" w:rsidRDefault="00E12B8D" w:rsidP="002C3F4E">
      <w:pPr>
        <w:pStyle w:val="a3"/>
        <w:widowControl w:val="0"/>
        <w:spacing w:after="160" w:line="240" w:lineRule="auto"/>
        <w:ind w:firstLine="567"/>
        <w:rPr>
          <w:rFonts w:ascii="GHEA Grapalat" w:hAnsi="GHEA Grapalat"/>
          <w:i w:val="0"/>
          <w:spacing w:val="6"/>
          <w:sz w:val="22"/>
          <w:szCs w:val="22"/>
        </w:rPr>
      </w:pPr>
      <w:r w:rsidRPr="00501D4F">
        <w:rPr>
          <w:rFonts w:ascii="GHEA Grapalat" w:hAnsi="GHEA Grapalat"/>
          <w:i w:val="0"/>
          <w:sz w:val="22"/>
          <w:szCs w:val="22"/>
        </w:rPr>
        <w:t>Участнику, отобранному по итогам настоящей процедуры, в</w:t>
      </w:r>
      <w:r w:rsidRPr="00501D4F">
        <w:rPr>
          <w:rFonts w:ascii="Courier New" w:hAnsi="Courier New" w:cs="Courier New"/>
          <w:i w:val="0"/>
          <w:sz w:val="22"/>
          <w:szCs w:val="22"/>
          <w:lang w:val="en-US"/>
        </w:rPr>
        <w:t> </w:t>
      </w:r>
      <w:r w:rsidRPr="00501D4F">
        <w:rPr>
          <w:rFonts w:ascii="GHEA Grapalat" w:hAnsi="GHEA Grapalat"/>
          <w:i w:val="0"/>
          <w:spacing w:val="6"/>
          <w:sz w:val="22"/>
          <w:szCs w:val="22"/>
        </w:rPr>
        <w:t>установленном</w:t>
      </w:r>
      <w:r w:rsidRPr="00501D4F">
        <w:rPr>
          <w:rFonts w:ascii="Courier New" w:hAnsi="Courier New" w:cs="Courier New"/>
          <w:i w:val="0"/>
          <w:spacing w:val="6"/>
          <w:sz w:val="22"/>
          <w:szCs w:val="22"/>
          <w:lang w:val="en-US"/>
        </w:rPr>
        <w:t> </w:t>
      </w:r>
      <w:r w:rsidRPr="00501D4F">
        <w:rPr>
          <w:rFonts w:ascii="GHEA Grapalat" w:hAnsi="GHEA Grapalat"/>
          <w:i w:val="0"/>
          <w:spacing w:val="6"/>
          <w:sz w:val="22"/>
          <w:szCs w:val="22"/>
        </w:rPr>
        <w:t xml:space="preserve">порядке будет предложено заключить </w:t>
      </w:r>
      <w:r w:rsidR="002C3F4E" w:rsidRPr="00501D4F">
        <w:rPr>
          <w:rFonts w:ascii="GHEA Grapalat" w:hAnsi="GHEA Grapalat"/>
          <w:i w:val="0"/>
          <w:spacing w:val="6"/>
          <w:sz w:val="22"/>
          <w:szCs w:val="22"/>
        </w:rPr>
        <w:t xml:space="preserve">договор на поставку  </w:t>
      </w:r>
      <w:r w:rsidR="009E3704" w:rsidRPr="00501D4F">
        <w:rPr>
          <w:rFonts w:ascii="Arial Unicode" w:hAnsi="Arial Unicode"/>
          <w:i w:val="0"/>
          <w:sz w:val="22"/>
          <w:szCs w:val="22"/>
        </w:rPr>
        <w:t>продуктов</w:t>
      </w:r>
      <w:r w:rsidR="009E3704" w:rsidRPr="00501D4F">
        <w:rPr>
          <w:rFonts w:ascii="GHEA Grapalat" w:hAnsi="GHEA Grapalat"/>
          <w:i w:val="0"/>
          <w:sz w:val="22"/>
          <w:szCs w:val="22"/>
        </w:rPr>
        <w:t xml:space="preserve"> </w:t>
      </w:r>
      <w:r w:rsidRPr="00501D4F">
        <w:rPr>
          <w:rFonts w:ascii="GHEA Grapalat" w:hAnsi="GHEA Grapalat"/>
          <w:i w:val="0"/>
          <w:sz w:val="22"/>
          <w:szCs w:val="22"/>
        </w:rPr>
        <w:t>(далее — договор).</w:t>
      </w:r>
    </w:p>
    <w:p w:rsidR="00E12B8D" w:rsidRPr="009044F1" w:rsidRDefault="00E12B8D" w:rsidP="00E12B8D">
      <w:pPr>
        <w:pStyle w:val="a3"/>
        <w:widowControl w:val="0"/>
        <w:spacing w:after="160" w:line="240" w:lineRule="auto"/>
        <w:ind w:firstLine="567"/>
        <w:rPr>
          <w:rFonts w:ascii="GHEA Grapalat" w:hAnsi="GHEA Grapalat"/>
          <w:i w:val="0"/>
          <w:sz w:val="24"/>
          <w:szCs w:val="24"/>
        </w:rPr>
      </w:pPr>
      <w:r w:rsidRPr="00501D4F">
        <w:rPr>
          <w:rFonts w:ascii="GHEA Grapalat" w:hAnsi="GHEA Grapalat"/>
          <w:i w:val="0"/>
          <w:sz w:val="22"/>
          <w:szCs w:val="22"/>
        </w:rPr>
        <w:lastRenderedPageBreak/>
        <w:t>Согласно статье 7 Закона Республики Армения "О заку</w:t>
      </w:r>
      <w:r w:rsidRPr="009044F1">
        <w:rPr>
          <w:rFonts w:ascii="GHEA Grapalat" w:hAnsi="GHEA Grapalat"/>
          <w:i w:val="0"/>
          <w:sz w:val="24"/>
          <w:szCs w:val="24"/>
        </w:rPr>
        <w:t xml:space="preserve">пках", любое лицо, независимо от того, является ли оно иностранным физическим лицом, организацией или лицом без гражданства, </w:t>
      </w:r>
      <w:proofErr w:type="gramStart"/>
      <w:r w:rsidRPr="009044F1">
        <w:rPr>
          <w:rFonts w:ascii="GHEA Grapalat" w:hAnsi="GHEA Grapalat"/>
          <w:i w:val="0"/>
          <w:sz w:val="24"/>
          <w:szCs w:val="24"/>
        </w:rPr>
        <w:t>и</w:t>
      </w:r>
      <w:r w:rsidR="009E3704" w:rsidRPr="009E3704">
        <w:rPr>
          <w:rFonts w:ascii="GHEA Grapalat" w:hAnsi="GHEA Grapalat"/>
          <w:i w:val="0"/>
          <w:sz w:val="24"/>
          <w:szCs w:val="24"/>
        </w:rPr>
        <w:t xml:space="preserve"> </w:t>
      </w:r>
      <w:proofErr w:type="spellStart"/>
      <w:r w:rsidRPr="009044F1">
        <w:rPr>
          <w:rFonts w:ascii="GHEA Grapalat" w:hAnsi="GHEA Grapalat"/>
          <w:i w:val="0"/>
          <w:sz w:val="24"/>
          <w:szCs w:val="24"/>
        </w:rPr>
        <w:t>меет</w:t>
      </w:r>
      <w:proofErr w:type="spellEnd"/>
      <w:proofErr w:type="gramEnd"/>
      <w:r w:rsidRPr="009044F1">
        <w:rPr>
          <w:rFonts w:ascii="GHEA Grapalat" w:hAnsi="GHEA Grapalat"/>
          <w:i w:val="0"/>
          <w:sz w:val="24"/>
          <w:szCs w:val="24"/>
        </w:rPr>
        <w:t xml:space="preserve">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E12B8D" w:rsidRPr="00F677F1" w:rsidRDefault="00E12B8D" w:rsidP="00E12B8D">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E12B8D" w:rsidRPr="003F762C" w:rsidRDefault="00E12B8D" w:rsidP="00E12B8D">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E12B8D" w:rsidRPr="009044F1" w:rsidRDefault="00E12B8D" w:rsidP="00E12B8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E12B8D" w:rsidRPr="00D5443D" w:rsidRDefault="00E12B8D" w:rsidP="00E12B8D">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12B8D" w:rsidRPr="00501D4F" w:rsidRDefault="00E12B8D" w:rsidP="00501D4F">
      <w:pPr>
        <w:pStyle w:val="a3"/>
        <w:widowControl w:val="0"/>
        <w:spacing w:after="160"/>
        <w:ind w:firstLine="567"/>
        <w:rPr>
          <w:rFonts w:ascii="GHEA Grapalat" w:hAnsi="GHEA Grapalat"/>
          <w:i w:val="0"/>
          <w:spacing w:val="6"/>
          <w:sz w:val="24"/>
          <w:szCs w:val="24"/>
        </w:rPr>
      </w:pPr>
      <w:r w:rsidRPr="002C3F4E">
        <w:rPr>
          <w:rFonts w:ascii="GHEA Grapalat" w:hAnsi="GHEA Grapalat"/>
          <w:i w:val="0"/>
          <w:sz w:val="24"/>
          <w:szCs w:val="24"/>
        </w:rPr>
        <w:t xml:space="preserve">Заявки на </w:t>
      </w:r>
      <w:proofErr w:type="spellStart"/>
      <w:proofErr w:type="gramStart"/>
      <w:r w:rsidRPr="002C3F4E">
        <w:rPr>
          <w:rFonts w:ascii="GHEA Grapalat" w:hAnsi="GHEA Grapalat"/>
          <w:i w:val="0"/>
          <w:sz w:val="24"/>
          <w:szCs w:val="24"/>
        </w:rPr>
        <w:t>на</w:t>
      </w:r>
      <w:proofErr w:type="spellEnd"/>
      <w:proofErr w:type="gramEnd"/>
      <w:r w:rsidRPr="002C3F4E">
        <w:rPr>
          <w:rFonts w:ascii="GHEA Grapalat" w:hAnsi="GHEA Grapalat"/>
          <w:i w:val="0"/>
          <w:sz w:val="24"/>
          <w:szCs w:val="24"/>
        </w:rPr>
        <w:t xml:space="preserve"> открытый конкурс необходимо подавать по </w:t>
      </w:r>
      <w:r w:rsidR="00501D4F">
        <w:rPr>
          <w:rFonts w:ascii="GHEA Grapalat" w:hAnsi="GHEA Grapalat"/>
          <w:i w:val="0"/>
          <w:sz w:val="24"/>
          <w:szCs w:val="24"/>
        </w:rPr>
        <w:t xml:space="preserve"> </w:t>
      </w:r>
      <w:r w:rsidRPr="002C3F4E">
        <w:rPr>
          <w:rFonts w:ascii="GHEA Grapalat" w:hAnsi="GHEA Grapalat"/>
          <w:i w:val="0"/>
          <w:sz w:val="24"/>
          <w:szCs w:val="24"/>
        </w:rPr>
        <w:t>адресу</w:t>
      </w:r>
      <w:r w:rsidR="00501D4F">
        <w:rPr>
          <w:rFonts w:ascii="GHEA Grapalat" w:hAnsi="GHEA Grapalat"/>
          <w:i w:val="0"/>
          <w:spacing w:val="6"/>
          <w:sz w:val="24"/>
          <w:szCs w:val="24"/>
        </w:rPr>
        <w:t xml:space="preserve">  </w:t>
      </w:r>
      <w:r w:rsidR="009E3704" w:rsidRPr="002C3F4E">
        <w:rPr>
          <w:rFonts w:ascii="Sylfaen" w:hAnsi="Sylfaen"/>
          <w:i w:val="0"/>
          <w:sz w:val="24"/>
          <w:szCs w:val="24"/>
        </w:rPr>
        <w:t>с</w:t>
      </w:r>
      <w:r w:rsidR="009E3704" w:rsidRPr="002C3F4E">
        <w:rPr>
          <w:rFonts w:ascii="Sylfaen" w:hAnsi="Sylfaen"/>
          <w:i w:val="0"/>
          <w:sz w:val="24"/>
          <w:szCs w:val="24"/>
          <w:lang w:val="hy-AM"/>
        </w:rPr>
        <w:t xml:space="preserve"> </w:t>
      </w:r>
      <w:r w:rsidR="002C3F4E">
        <w:rPr>
          <w:rFonts w:ascii="Sylfaen" w:hAnsi="Sylfaen"/>
          <w:i w:val="0"/>
          <w:sz w:val="24"/>
          <w:szCs w:val="24"/>
        </w:rPr>
        <w:t xml:space="preserve"> </w:t>
      </w:r>
      <w:r w:rsidR="007E5C72" w:rsidRPr="0015555B">
        <w:rPr>
          <w:rFonts w:ascii="GHEA Grapalat" w:hAnsi="GHEA Grapalat"/>
          <w:i w:val="0"/>
          <w:sz w:val="24"/>
          <w:szCs w:val="24"/>
        </w:rPr>
        <w:t xml:space="preserve">Араратской области  </w:t>
      </w:r>
      <w:proofErr w:type="spellStart"/>
      <w:r w:rsidR="00BD0664" w:rsidRPr="00BD0664">
        <w:rPr>
          <w:rFonts w:ascii="GHEA Grapalat" w:hAnsi="GHEA Grapalat"/>
          <w:i w:val="0"/>
          <w:sz w:val="24"/>
          <w:szCs w:val="24"/>
        </w:rPr>
        <w:t>Ванашен</w:t>
      </w:r>
      <w:proofErr w:type="spellEnd"/>
      <w:r w:rsidR="00BD0664" w:rsidRPr="0015555B">
        <w:rPr>
          <w:rFonts w:ascii="GHEA Grapalat" w:hAnsi="GHEA Grapalat"/>
          <w:i w:val="0"/>
          <w:sz w:val="24"/>
          <w:szCs w:val="24"/>
        </w:rPr>
        <w:t xml:space="preserve"> </w:t>
      </w:r>
      <w:r w:rsidR="00BD0664" w:rsidRPr="00BD0664">
        <w:rPr>
          <w:rFonts w:ascii="GHEA Grapalat" w:hAnsi="GHEA Grapalat"/>
          <w:i w:val="0"/>
          <w:sz w:val="24"/>
          <w:szCs w:val="24"/>
        </w:rPr>
        <w:t xml:space="preserve"> </w:t>
      </w:r>
      <w:r w:rsidR="00BD0664" w:rsidRPr="0015555B">
        <w:rPr>
          <w:rFonts w:ascii="GHEA Grapalat" w:hAnsi="GHEA Grapalat"/>
          <w:i w:val="0"/>
          <w:sz w:val="24"/>
          <w:szCs w:val="24"/>
        </w:rPr>
        <w:t xml:space="preserve">на </w:t>
      </w:r>
      <w:proofErr w:type="spellStart"/>
      <w:r w:rsidR="00BD0664" w:rsidRPr="00BD0664">
        <w:rPr>
          <w:rFonts w:ascii="GHEA Grapalat" w:hAnsi="GHEA Grapalat"/>
          <w:i w:val="0"/>
          <w:sz w:val="24"/>
          <w:szCs w:val="24"/>
        </w:rPr>
        <w:t>Ванашен</w:t>
      </w:r>
      <w:proofErr w:type="spellEnd"/>
      <w:r w:rsidR="00BD0664" w:rsidRPr="00BD0664">
        <w:rPr>
          <w:rFonts w:ascii="GHEA Grapalat" w:hAnsi="GHEA Grapalat"/>
          <w:i w:val="0"/>
          <w:sz w:val="24"/>
          <w:szCs w:val="24"/>
        </w:rPr>
        <w:t xml:space="preserve"> К. ул. </w:t>
      </w:r>
      <w:proofErr w:type="spellStart"/>
      <w:r w:rsidR="00BD0664" w:rsidRPr="00BD0664">
        <w:rPr>
          <w:rFonts w:ascii="GHEA Grapalat" w:hAnsi="GHEA Grapalat"/>
          <w:i w:val="0"/>
          <w:sz w:val="24"/>
          <w:szCs w:val="24"/>
        </w:rPr>
        <w:t>Алоян</w:t>
      </w:r>
      <w:proofErr w:type="spellEnd"/>
      <w:r w:rsidR="00BD0664" w:rsidRPr="00BD0664">
        <w:rPr>
          <w:rFonts w:ascii="GHEA Grapalat" w:hAnsi="GHEA Grapalat"/>
          <w:i w:val="0"/>
          <w:sz w:val="24"/>
          <w:szCs w:val="24"/>
        </w:rPr>
        <w:t>, 24</w:t>
      </w:r>
      <w:r w:rsidR="009E3704" w:rsidRPr="002C3F4E">
        <w:rPr>
          <w:rFonts w:ascii="Sylfaen" w:hAnsi="Sylfaen"/>
          <w:i w:val="0"/>
          <w:sz w:val="24"/>
          <w:szCs w:val="24"/>
        </w:rPr>
        <w:t xml:space="preserve">, </w:t>
      </w:r>
      <w:r w:rsidR="009E3704" w:rsidRPr="002C3F4E">
        <w:rPr>
          <w:rFonts w:ascii="Calibri" w:hAnsi="Calibri"/>
          <w:i w:val="0"/>
          <w:sz w:val="24"/>
          <w:szCs w:val="24"/>
        </w:rPr>
        <w:t xml:space="preserve">в документарной форме, </w:t>
      </w:r>
      <w:r w:rsidR="002C3F4E">
        <w:rPr>
          <w:rFonts w:ascii="Calibri" w:hAnsi="Calibri"/>
          <w:i w:val="0"/>
          <w:sz w:val="24"/>
          <w:szCs w:val="24"/>
        </w:rPr>
        <w:t xml:space="preserve"> </w:t>
      </w:r>
      <w:r w:rsidR="007941A0">
        <w:rPr>
          <w:rFonts w:ascii="Sylfaen" w:hAnsi="Sylfaen"/>
          <w:i w:val="0"/>
          <w:sz w:val="24"/>
          <w:szCs w:val="24"/>
          <w:lang w:val="hy-AM"/>
        </w:rPr>
        <w:t>1</w:t>
      </w:r>
      <w:r w:rsidR="00BD0664" w:rsidRPr="00BD0664">
        <w:rPr>
          <w:rFonts w:ascii="Sylfaen" w:hAnsi="Sylfaen"/>
          <w:i w:val="0"/>
          <w:sz w:val="24"/>
          <w:szCs w:val="24"/>
        </w:rPr>
        <w:t>3</w:t>
      </w:r>
      <w:r w:rsidR="007941A0">
        <w:rPr>
          <w:rFonts w:ascii="Sylfaen" w:hAnsi="Sylfaen"/>
          <w:i w:val="0"/>
          <w:sz w:val="24"/>
          <w:szCs w:val="24"/>
          <w:lang w:val="hy-AM"/>
        </w:rPr>
        <w:t>.</w:t>
      </w:r>
      <w:r w:rsidR="00BD0664" w:rsidRPr="00BD0664">
        <w:rPr>
          <w:rFonts w:ascii="Sylfaen" w:hAnsi="Sylfaen"/>
          <w:i w:val="0"/>
          <w:sz w:val="24"/>
          <w:szCs w:val="24"/>
        </w:rPr>
        <w:t>3</w:t>
      </w:r>
      <w:r w:rsidR="009256FD">
        <w:rPr>
          <w:rFonts w:ascii="Sylfaen" w:hAnsi="Sylfaen"/>
          <w:i w:val="0"/>
          <w:sz w:val="24"/>
          <w:szCs w:val="24"/>
        </w:rPr>
        <w:t>0</w:t>
      </w:r>
      <w:r w:rsidR="002C3F4E">
        <w:rPr>
          <w:rFonts w:ascii="Sylfaen" w:hAnsi="Sylfaen"/>
          <w:i w:val="0"/>
          <w:sz w:val="24"/>
          <w:szCs w:val="24"/>
        </w:rPr>
        <w:t xml:space="preserve"> </w:t>
      </w:r>
      <w:r w:rsidR="009E3704" w:rsidRPr="002C3F4E">
        <w:rPr>
          <w:rFonts w:ascii="Calibri" w:hAnsi="Calibri"/>
          <w:i w:val="0"/>
          <w:sz w:val="24"/>
          <w:szCs w:val="24"/>
        </w:rPr>
        <w:t xml:space="preserve"> часов </w:t>
      </w:r>
      <w:r w:rsidR="002C3F4E">
        <w:rPr>
          <w:rFonts w:ascii="Calibri" w:hAnsi="Calibri"/>
          <w:i w:val="0"/>
          <w:sz w:val="24"/>
          <w:szCs w:val="24"/>
        </w:rPr>
        <w:t xml:space="preserve"> </w:t>
      </w:r>
      <w:r w:rsidR="009E3704" w:rsidRPr="002C3F4E">
        <w:rPr>
          <w:rFonts w:ascii="Calibri" w:hAnsi="Calibri"/>
          <w:i w:val="0"/>
          <w:sz w:val="24"/>
          <w:szCs w:val="24"/>
        </w:rPr>
        <w:t xml:space="preserve">7-го  </w:t>
      </w:r>
      <w:r w:rsidRPr="002C3F4E">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E12B8D" w:rsidRPr="002C3F4E" w:rsidRDefault="00E12B8D" w:rsidP="00E12B8D">
      <w:pPr>
        <w:pStyle w:val="a3"/>
        <w:widowControl w:val="0"/>
        <w:spacing w:after="160" w:line="240" w:lineRule="auto"/>
        <w:ind w:firstLine="567"/>
        <w:rPr>
          <w:rFonts w:ascii="GHEA Grapalat" w:hAnsi="GHEA Grapalat"/>
          <w:i w:val="0"/>
          <w:color w:val="FF0000"/>
          <w:sz w:val="24"/>
          <w:szCs w:val="24"/>
        </w:rPr>
      </w:pPr>
      <w:r w:rsidRPr="002C3F4E">
        <w:rPr>
          <w:rFonts w:ascii="GHEA Grapalat" w:hAnsi="GHEA Grapalat"/>
          <w:i w:val="0"/>
          <w:sz w:val="24"/>
          <w:szCs w:val="24"/>
        </w:rPr>
        <w:t>Вскрытие заявок будет проводиться по адресу</w:t>
      </w:r>
      <w:r w:rsidR="002C3F4E">
        <w:rPr>
          <w:rFonts w:ascii="GHEA Grapalat" w:hAnsi="GHEA Grapalat"/>
          <w:i w:val="0"/>
          <w:sz w:val="24"/>
          <w:szCs w:val="24"/>
        </w:rPr>
        <w:t xml:space="preserve"> </w:t>
      </w:r>
      <w:r w:rsidRPr="002C3F4E">
        <w:rPr>
          <w:rFonts w:ascii="GHEA Grapalat" w:hAnsi="GHEA Grapalat"/>
          <w:i w:val="0"/>
          <w:sz w:val="24"/>
          <w:szCs w:val="24"/>
        </w:rPr>
        <w:t xml:space="preserve"> </w:t>
      </w:r>
      <w:r w:rsidR="007E5C72" w:rsidRPr="0015555B">
        <w:rPr>
          <w:rFonts w:ascii="GHEA Grapalat" w:hAnsi="GHEA Grapalat"/>
          <w:i w:val="0"/>
          <w:sz w:val="24"/>
          <w:szCs w:val="24"/>
        </w:rPr>
        <w:t xml:space="preserve">Араратской области  </w:t>
      </w:r>
      <w:proofErr w:type="spellStart"/>
      <w:r w:rsidR="00BD0664" w:rsidRPr="00BD0664">
        <w:rPr>
          <w:rFonts w:ascii="GHEA Grapalat" w:hAnsi="GHEA Grapalat"/>
          <w:i w:val="0"/>
          <w:sz w:val="24"/>
          <w:szCs w:val="24"/>
        </w:rPr>
        <w:t>Ванашен</w:t>
      </w:r>
      <w:proofErr w:type="spellEnd"/>
      <w:r w:rsidR="00BD0664" w:rsidRPr="0015555B">
        <w:rPr>
          <w:rFonts w:ascii="GHEA Grapalat" w:hAnsi="GHEA Grapalat"/>
          <w:i w:val="0"/>
          <w:sz w:val="24"/>
          <w:szCs w:val="24"/>
        </w:rPr>
        <w:t xml:space="preserve"> </w:t>
      </w:r>
      <w:r w:rsidR="00BD0664" w:rsidRPr="00BD0664">
        <w:rPr>
          <w:rFonts w:ascii="GHEA Grapalat" w:hAnsi="GHEA Grapalat"/>
          <w:i w:val="0"/>
          <w:sz w:val="24"/>
          <w:szCs w:val="24"/>
        </w:rPr>
        <w:t xml:space="preserve"> </w:t>
      </w:r>
      <w:r w:rsidR="00BD0664" w:rsidRPr="0015555B">
        <w:rPr>
          <w:rFonts w:ascii="GHEA Grapalat" w:hAnsi="GHEA Grapalat"/>
          <w:i w:val="0"/>
          <w:sz w:val="24"/>
          <w:szCs w:val="24"/>
        </w:rPr>
        <w:t xml:space="preserve">на </w:t>
      </w:r>
      <w:proofErr w:type="spellStart"/>
      <w:r w:rsidR="00BD0664" w:rsidRPr="00BD0664">
        <w:rPr>
          <w:rFonts w:ascii="GHEA Grapalat" w:hAnsi="GHEA Grapalat"/>
          <w:i w:val="0"/>
          <w:sz w:val="24"/>
          <w:szCs w:val="24"/>
        </w:rPr>
        <w:t>Ванашен</w:t>
      </w:r>
      <w:proofErr w:type="spellEnd"/>
      <w:r w:rsidR="00BD0664" w:rsidRPr="00BD0664">
        <w:rPr>
          <w:rFonts w:ascii="GHEA Grapalat" w:hAnsi="GHEA Grapalat"/>
          <w:i w:val="0"/>
          <w:sz w:val="24"/>
          <w:szCs w:val="24"/>
        </w:rPr>
        <w:t xml:space="preserve"> К. ул. Алоя</w:t>
      </w:r>
      <w:r w:rsidR="00BD0664">
        <w:rPr>
          <w:rFonts w:ascii="GHEA Grapalat" w:hAnsi="GHEA Grapalat"/>
          <w:i w:val="0"/>
          <w:sz w:val="24"/>
          <w:szCs w:val="24"/>
          <w:lang w:val="en-US"/>
        </w:rPr>
        <w:t>н</w:t>
      </w:r>
      <w:r w:rsidR="00BD0664" w:rsidRPr="00BD0664">
        <w:rPr>
          <w:rFonts w:ascii="GHEA Grapalat" w:hAnsi="GHEA Grapalat"/>
          <w:i w:val="0"/>
          <w:sz w:val="24"/>
          <w:szCs w:val="24"/>
        </w:rPr>
        <w:t>, 24</w:t>
      </w:r>
      <w:r w:rsidR="00BD0664">
        <w:rPr>
          <w:rFonts w:ascii="GHEA Grapalat" w:hAnsi="GHEA Grapalat"/>
          <w:i w:val="0"/>
          <w:sz w:val="24"/>
          <w:szCs w:val="24"/>
          <w:lang w:val="en-US"/>
        </w:rPr>
        <w:t xml:space="preserve">  </w:t>
      </w:r>
      <w:r w:rsidR="009E3704" w:rsidRPr="002C3F4E">
        <w:rPr>
          <w:rFonts w:ascii="Sylfaen" w:hAnsi="Sylfaen"/>
          <w:i w:val="0"/>
          <w:color w:val="FF0000"/>
          <w:sz w:val="24"/>
          <w:szCs w:val="24"/>
        </w:rPr>
        <w:t>1</w:t>
      </w:r>
      <w:r w:rsidR="00BD0664">
        <w:rPr>
          <w:rFonts w:ascii="Sylfaen" w:hAnsi="Sylfaen"/>
          <w:i w:val="0"/>
          <w:color w:val="FF0000"/>
          <w:sz w:val="24"/>
          <w:szCs w:val="24"/>
          <w:lang w:val="en-US"/>
        </w:rPr>
        <w:t>3</w:t>
      </w:r>
      <w:r w:rsidR="009E3704" w:rsidRPr="002C3F4E">
        <w:rPr>
          <w:rFonts w:ascii="Sylfaen" w:hAnsi="Sylfaen"/>
          <w:i w:val="0"/>
          <w:color w:val="FF0000"/>
          <w:sz w:val="24"/>
          <w:szCs w:val="24"/>
        </w:rPr>
        <w:t>.</w:t>
      </w:r>
      <w:r w:rsidR="00BD0664">
        <w:rPr>
          <w:rFonts w:ascii="Sylfaen" w:hAnsi="Sylfaen"/>
          <w:i w:val="0"/>
          <w:color w:val="FF0000"/>
          <w:sz w:val="24"/>
          <w:szCs w:val="24"/>
          <w:lang w:val="en-US"/>
        </w:rPr>
        <w:t>3</w:t>
      </w:r>
      <w:r w:rsidR="009256FD">
        <w:rPr>
          <w:rFonts w:ascii="Sylfaen" w:hAnsi="Sylfaen"/>
          <w:i w:val="0"/>
          <w:color w:val="FF0000"/>
          <w:sz w:val="24"/>
          <w:szCs w:val="24"/>
        </w:rPr>
        <w:t>0</w:t>
      </w:r>
      <w:r w:rsidR="009E3704" w:rsidRPr="002C3F4E">
        <w:rPr>
          <w:rFonts w:ascii="Sylfaen" w:hAnsi="Sylfaen"/>
          <w:i w:val="0"/>
          <w:color w:val="FF0000"/>
          <w:sz w:val="24"/>
          <w:szCs w:val="24"/>
        </w:rPr>
        <w:t xml:space="preserve"> в</w:t>
      </w:r>
      <w:r w:rsidR="009E3704" w:rsidRPr="002C3F4E">
        <w:rPr>
          <w:rFonts w:ascii="Sylfaen" w:hAnsi="Sylfaen"/>
          <w:i w:val="0"/>
          <w:color w:val="FF0000"/>
          <w:sz w:val="24"/>
          <w:szCs w:val="24"/>
          <w:lang w:val="hy-AM"/>
        </w:rPr>
        <w:t xml:space="preserve"> </w:t>
      </w:r>
      <w:r w:rsidR="009E3704" w:rsidRPr="002C3F4E">
        <w:rPr>
          <w:rFonts w:ascii="Sylfaen" w:hAnsi="Sylfaen"/>
          <w:i w:val="0"/>
          <w:color w:val="FF0000"/>
          <w:sz w:val="24"/>
          <w:szCs w:val="24"/>
        </w:rPr>
        <w:t xml:space="preserve"> «</w:t>
      </w:r>
      <w:r w:rsidR="008B1F5B" w:rsidRPr="002C3F4E">
        <w:rPr>
          <w:rFonts w:ascii="Sylfaen" w:hAnsi="Sylfaen"/>
          <w:i w:val="0"/>
          <w:color w:val="FF0000"/>
          <w:sz w:val="24"/>
          <w:szCs w:val="24"/>
        </w:rPr>
        <w:t>2</w:t>
      </w:r>
      <w:r w:rsidR="007E5C72">
        <w:rPr>
          <w:rFonts w:ascii="Sylfaen" w:hAnsi="Sylfaen"/>
          <w:i w:val="0"/>
          <w:color w:val="FF0000"/>
          <w:sz w:val="24"/>
          <w:szCs w:val="24"/>
        </w:rPr>
        <w:t>5</w:t>
      </w:r>
      <w:r w:rsidR="009E3704" w:rsidRPr="002C3F4E">
        <w:rPr>
          <w:rFonts w:ascii="Sylfaen" w:hAnsi="Sylfaen"/>
          <w:i w:val="0"/>
          <w:color w:val="FF0000"/>
          <w:sz w:val="24"/>
          <w:szCs w:val="24"/>
        </w:rPr>
        <w:t xml:space="preserve">»  </w:t>
      </w:r>
      <w:r w:rsidR="009E3704" w:rsidRPr="002C3F4E">
        <w:rPr>
          <w:rFonts w:ascii="GHEA Grapalat" w:hAnsi="GHEA Grapalat"/>
          <w:color w:val="FF0000"/>
          <w:sz w:val="24"/>
          <w:szCs w:val="24"/>
        </w:rPr>
        <w:t>12.2023</w:t>
      </w:r>
      <w:r w:rsidR="009E3704" w:rsidRPr="002C3F4E">
        <w:rPr>
          <w:rFonts w:ascii="Sylfaen" w:hAnsi="Sylfaen"/>
          <w:color w:val="FF0000"/>
          <w:sz w:val="24"/>
          <w:szCs w:val="24"/>
          <w:lang w:val="hy-AM"/>
        </w:rPr>
        <w:t xml:space="preserve"> года</w:t>
      </w:r>
      <w:proofErr w:type="gramStart"/>
      <w:r w:rsidR="009E3704" w:rsidRPr="002C3F4E">
        <w:rPr>
          <w:rFonts w:ascii="Sylfaen" w:hAnsi="Sylfaen"/>
          <w:color w:val="FF0000"/>
          <w:sz w:val="24"/>
          <w:szCs w:val="24"/>
        </w:rPr>
        <w:t xml:space="preserve"> </w:t>
      </w:r>
      <w:r w:rsidRPr="002C3F4E">
        <w:rPr>
          <w:rFonts w:ascii="GHEA Grapalat" w:hAnsi="GHEA Grapalat"/>
          <w:i w:val="0"/>
          <w:color w:val="FF0000"/>
          <w:sz w:val="24"/>
          <w:szCs w:val="24"/>
        </w:rPr>
        <w:t>.</w:t>
      </w:r>
      <w:proofErr w:type="gramEnd"/>
    </w:p>
    <w:p w:rsidR="00E12B8D" w:rsidRPr="001B32D9" w:rsidRDefault="00E12B8D" w:rsidP="00E12B8D">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12B8D" w:rsidRPr="003A1EBB" w:rsidRDefault="00E12B8D" w:rsidP="00E12B8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9E3704" w:rsidRPr="009E3704" w:rsidRDefault="009E3704" w:rsidP="009E3704">
      <w:pPr>
        <w:widowControl w:val="0"/>
        <w:spacing w:after="160"/>
        <w:ind w:firstLine="720"/>
        <w:jc w:val="both"/>
        <w:rPr>
          <w:rFonts w:ascii="GHEA Grapalat" w:hAnsi="GHEA Grapalat"/>
          <w:u w:val="single"/>
        </w:rPr>
      </w:pPr>
      <w:r w:rsidRPr="009E3704">
        <w:rPr>
          <w:rFonts w:ascii="GHEA Grapalat" w:hAnsi="GHEA Grapalat"/>
        </w:rPr>
        <w:lastRenderedPageBreak/>
        <w:t xml:space="preserve">Телефон </w:t>
      </w:r>
      <w:r w:rsidR="007E5C72">
        <w:rPr>
          <w:rFonts w:ascii="GHEA Grapalat" w:hAnsi="GHEA Grapalat"/>
        </w:rPr>
        <w:t xml:space="preserve">  </w:t>
      </w:r>
      <w:r w:rsidR="007E5C72" w:rsidRPr="00644EF4">
        <w:rPr>
          <w:rFonts w:ascii="GHEA Grapalat" w:eastAsia="GHEA Grapalat" w:hAnsi="GHEA Grapalat" w:cs="GHEA Grapalat"/>
          <w:sz w:val="20"/>
          <w:lang w:val="hy-AM"/>
        </w:rPr>
        <w:t xml:space="preserve">060881111 </w:t>
      </w:r>
      <w:r w:rsidR="007E5C72">
        <w:rPr>
          <w:rFonts w:ascii="GHEA Grapalat" w:eastAsia="GHEA Grapalat" w:hAnsi="GHEA Grapalat" w:cs="GHEA Grapalat"/>
          <w:sz w:val="20"/>
        </w:rPr>
        <w:t xml:space="preserve">  </w:t>
      </w:r>
      <w:r w:rsidR="007E5C72" w:rsidRPr="00644EF4">
        <w:rPr>
          <w:rFonts w:ascii="GHEA Grapalat" w:eastAsia="GHEA Grapalat" w:hAnsi="GHEA Grapalat" w:cs="GHEA Grapalat"/>
          <w:sz w:val="20"/>
          <w:lang w:val="hy-AM"/>
        </w:rPr>
        <w:t>015</w:t>
      </w:r>
    </w:p>
    <w:p w:rsidR="009E3704" w:rsidRPr="00501D4F" w:rsidRDefault="009E3704" w:rsidP="009E3704">
      <w:pPr>
        <w:ind w:firstLine="720"/>
        <w:jc w:val="both"/>
        <w:rPr>
          <w:rFonts w:ascii="GHEA Grapalat" w:hAnsi="GHEA Grapalat"/>
          <w:sz w:val="22"/>
          <w:szCs w:val="22"/>
          <w:lang w:val="af-ZA"/>
        </w:rPr>
      </w:pPr>
      <w:r w:rsidRPr="00501D4F">
        <w:rPr>
          <w:rFonts w:ascii="GHEA Grapalat" w:hAnsi="GHEA Grapalat"/>
          <w:sz w:val="22"/>
          <w:szCs w:val="22"/>
        </w:rPr>
        <w:t xml:space="preserve">Электронная почта </w:t>
      </w:r>
      <w:r w:rsidRPr="00501D4F">
        <w:rPr>
          <w:rFonts w:ascii="GHEA Grapalat" w:hAnsi="GHEA Grapalat"/>
          <w:sz w:val="22"/>
          <w:szCs w:val="22"/>
          <w:lang w:val="en-US"/>
        </w:rPr>
        <w:t>E</w:t>
      </w:r>
      <w:r w:rsidRPr="00501D4F">
        <w:rPr>
          <w:rFonts w:ascii="GHEA Grapalat" w:hAnsi="GHEA Grapalat"/>
          <w:sz w:val="22"/>
          <w:szCs w:val="22"/>
        </w:rPr>
        <w:t>-</w:t>
      </w:r>
      <w:r w:rsidRPr="00501D4F">
        <w:rPr>
          <w:rFonts w:ascii="GHEA Grapalat" w:hAnsi="GHEA Grapalat"/>
          <w:sz w:val="22"/>
          <w:szCs w:val="22"/>
          <w:lang w:val="en-US"/>
        </w:rPr>
        <w:t>mail</w:t>
      </w:r>
      <w:hyperlink r:id="rId8" w:history="1">
        <w:r w:rsidRPr="00501D4F">
          <w:rPr>
            <w:rFonts w:ascii="GHEA Grapalat" w:hAnsi="GHEA Grapalat"/>
            <w:i/>
            <w:color w:val="0000FF"/>
            <w:sz w:val="22"/>
            <w:szCs w:val="22"/>
            <w:lang w:val="af-ZA"/>
          </w:rPr>
          <w:t>vedu.qaxaqapetaran.2017@mail.ru</w:t>
        </w:r>
      </w:hyperlink>
    </w:p>
    <w:p w:rsidR="009E3704" w:rsidRPr="00501D4F" w:rsidRDefault="009E3704" w:rsidP="009E3704">
      <w:pPr>
        <w:widowControl w:val="0"/>
        <w:spacing w:after="160"/>
        <w:ind w:firstLine="567"/>
        <w:jc w:val="both"/>
        <w:rPr>
          <w:rFonts w:ascii="Calibri" w:hAnsi="Calibri"/>
          <w:sz w:val="22"/>
          <w:szCs w:val="22"/>
        </w:rPr>
      </w:pPr>
      <w:r w:rsidRPr="00501D4F">
        <w:rPr>
          <w:rFonts w:ascii="GHEA Grapalat" w:hAnsi="GHEA Grapalat"/>
          <w:sz w:val="22"/>
          <w:szCs w:val="22"/>
        </w:rPr>
        <w:t xml:space="preserve">Заказчик </w:t>
      </w:r>
      <w:r w:rsidRPr="00501D4F">
        <w:rPr>
          <w:rFonts w:ascii="Sylfaen" w:hAnsi="Sylfaen"/>
          <w:sz w:val="22"/>
          <w:szCs w:val="22"/>
          <w:lang w:val="hy-AM"/>
        </w:rPr>
        <w:t xml:space="preserve">  </w:t>
      </w:r>
      <w:r w:rsidR="007E5C72" w:rsidRPr="003F594E">
        <w:rPr>
          <w:rFonts w:ascii="Sylfaen" w:hAnsi="Sylfaen"/>
        </w:rPr>
        <w:t>«</w:t>
      </w:r>
      <w:r w:rsidR="007E5C72">
        <w:rPr>
          <w:rFonts w:ascii="Sylfaen" w:hAnsi="Sylfaen"/>
        </w:rPr>
        <w:t xml:space="preserve"> </w:t>
      </w:r>
      <w:proofErr w:type="spellStart"/>
      <w:r w:rsidR="007E5C72">
        <w:rPr>
          <w:rFonts w:ascii="Sylfaen" w:hAnsi="Sylfaen"/>
        </w:rPr>
        <w:t>Таперакан</w:t>
      </w:r>
      <w:proofErr w:type="spellEnd"/>
      <w:r w:rsidR="007E5C72">
        <w:rPr>
          <w:rFonts w:ascii="Sylfaen" w:hAnsi="Sylfaen"/>
        </w:rPr>
        <w:t xml:space="preserve">  </w:t>
      </w:r>
      <w:r w:rsidR="007E5C72" w:rsidRPr="004550D7">
        <w:rPr>
          <w:rFonts w:ascii="Sylfaen" w:hAnsi="Sylfaen"/>
        </w:rPr>
        <w:t xml:space="preserve"> детский сад» </w:t>
      </w:r>
      <w:r w:rsidR="007E5C72" w:rsidRPr="004550D7">
        <w:rPr>
          <w:rFonts w:ascii="Sylfaen" w:hAnsi="Sylfaen"/>
          <w:lang w:val="en-US"/>
        </w:rPr>
        <w:t>HOAK</w:t>
      </w:r>
    </w:p>
    <w:p w:rsidR="00E12B8D" w:rsidRPr="00501D4F" w:rsidRDefault="00E12B8D" w:rsidP="00E12B8D">
      <w:pPr>
        <w:pStyle w:val="a3"/>
        <w:widowControl w:val="0"/>
        <w:spacing w:after="160" w:line="240" w:lineRule="auto"/>
        <w:ind w:left="3969" w:firstLine="0"/>
        <w:rPr>
          <w:rFonts w:ascii="GHEA Grapalat" w:hAnsi="GHEA Grapalat"/>
          <w:i w:val="0"/>
          <w:sz w:val="22"/>
          <w:szCs w:val="22"/>
        </w:rPr>
      </w:pPr>
      <w:r w:rsidRPr="00501D4F">
        <w:rPr>
          <w:rFonts w:ascii="GHEA Grapalat" w:hAnsi="GHEA Grapalat" w:cs="Sylfaen"/>
          <w:b/>
          <w:sz w:val="22"/>
          <w:szCs w:val="22"/>
        </w:rPr>
        <w:br w:type="page"/>
      </w:r>
    </w:p>
    <w:p w:rsidR="00E12B8D" w:rsidRPr="009044F1" w:rsidRDefault="00E12B8D" w:rsidP="00E12B8D">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E3704" w:rsidRPr="009E3704" w:rsidRDefault="00E12B8D" w:rsidP="009E3704">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009E3704" w:rsidRPr="009E3704">
        <w:rPr>
          <w:rFonts w:ascii="GHEA Grapalat" w:hAnsi="GHEA Grapalat"/>
          <w:i/>
        </w:rPr>
        <w:t xml:space="preserve">под кодом </w:t>
      </w:r>
      <w:r w:rsidR="00BD0664">
        <w:rPr>
          <w:rFonts w:ascii="Sylfaen" w:hAnsi="Sylfaen"/>
        </w:rPr>
        <w:t>VM-GHAPDzB-24/01</w:t>
      </w:r>
      <w:r w:rsidR="009E3704" w:rsidRPr="009E3704">
        <w:rPr>
          <w:rFonts w:ascii="GHEA Grapalat" w:hAnsi="GHEA Grapalat"/>
          <w:i/>
        </w:rPr>
        <w:br/>
        <w:t xml:space="preserve">№ 1 от </w:t>
      </w:r>
      <w:r w:rsidR="008B1F5B">
        <w:rPr>
          <w:rFonts w:ascii="GHEA Grapalat" w:hAnsi="GHEA Grapalat"/>
          <w:i/>
        </w:rPr>
        <w:t>1</w:t>
      </w:r>
      <w:r w:rsidR="007E5C72">
        <w:rPr>
          <w:rFonts w:ascii="GHEA Grapalat" w:hAnsi="GHEA Grapalat"/>
          <w:i/>
        </w:rPr>
        <w:t>8</w:t>
      </w:r>
      <w:r w:rsidR="009E3704" w:rsidRPr="009E3704">
        <w:rPr>
          <w:rFonts w:ascii="GHEA Grapalat" w:hAnsi="GHEA Grapalat"/>
          <w:i/>
        </w:rPr>
        <w:t xml:space="preserve"> </w:t>
      </w:r>
      <w:r w:rsidR="008B1F5B">
        <w:rPr>
          <w:rFonts w:ascii="GHEA Grapalat" w:hAnsi="GHEA Grapalat"/>
        </w:rPr>
        <w:t>.12</w:t>
      </w:r>
      <w:r w:rsidR="009E3704" w:rsidRPr="009E3704">
        <w:rPr>
          <w:rFonts w:ascii="GHEA Grapalat" w:hAnsi="GHEA Grapalat"/>
        </w:rPr>
        <w:t>.</w:t>
      </w:r>
      <w:r w:rsidR="009E3704" w:rsidRPr="009E3704">
        <w:rPr>
          <w:rFonts w:ascii="GHEA Grapalat" w:hAnsi="GHEA Grapalat"/>
          <w:i/>
        </w:rPr>
        <w:t>2023г.</w:t>
      </w:r>
    </w:p>
    <w:p w:rsidR="00E12B8D" w:rsidRPr="009044F1" w:rsidRDefault="00E12B8D" w:rsidP="009E3704">
      <w:pPr>
        <w:pStyle w:val="aa"/>
        <w:widowControl w:val="0"/>
        <w:spacing w:after="160"/>
        <w:ind w:firstLine="567"/>
        <w:jc w:val="right"/>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9E3704" w:rsidRPr="00501D4F" w:rsidRDefault="00BD0664" w:rsidP="009E3704">
      <w:pPr>
        <w:widowControl w:val="0"/>
        <w:spacing w:after="160"/>
        <w:ind w:right="-7" w:firstLine="567"/>
        <w:jc w:val="center"/>
        <w:rPr>
          <w:rFonts w:ascii="Calibri" w:hAnsi="Calibri" w:cs="Sylfaen"/>
        </w:rPr>
      </w:pPr>
      <w:r w:rsidRPr="0015555B">
        <w:rPr>
          <w:rFonts w:ascii="GHEA Grapalat" w:hAnsi="GHEA Grapalat"/>
        </w:rPr>
        <w:t xml:space="preserve">« </w:t>
      </w:r>
      <w:proofErr w:type="spellStart"/>
      <w:r w:rsidRPr="00BD0664">
        <w:rPr>
          <w:rFonts w:ascii="GHEA Grapalat" w:hAnsi="GHEA Grapalat"/>
          <w:i/>
        </w:rPr>
        <w:t>Ванашен</w:t>
      </w:r>
      <w:proofErr w:type="spellEnd"/>
      <w:r w:rsidRPr="0015555B">
        <w:rPr>
          <w:rFonts w:ascii="GHEA Grapalat" w:hAnsi="GHEA Grapalat"/>
        </w:rPr>
        <w:t xml:space="preserve">  детский сад»</w:t>
      </w:r>
      <w:r>
        <w:rPr>
          <w:rFonts w:ascii="GHEA Grapalat" w:hAnsi="GHEA Grapalat"/>
        </w:rPr>
        <w:t xml:space="preserve"> </w:t>
      </w:r>
      <w:r w:rsidRPr="0015555B">
        <w:rPr>
          <w:rFonts w:ascii="GHEA Grapalat" w:hAnsi="GHEA Grapalat"/>
        </w:rPr>
        <w:t xml:space="preserve"> HOAK</w:t>
      </w:r>
      <w:r w:rsidRPr="00501D4F">
        <w:rPr>
          <w:rFonts w:ascii="Calibri" w:hAnsi="Calibri"/>
        </w:rPr>
        <w:t xml:space="preserve"> </w:t>
      </w:r>
      <w:r w:rsidR="009E3704" w:rsidRPr="00501D4F">
        <w:rPr>
          <w:rFonts w:ascii="Calibri" w:hAnsi="Calibri"/>
        </w:rPr>
        <w:t>ПРИГЛАШЕНИЕ</w:t>
      </w:r>
    </w:p>
    <w:p w:rsidR="009E3704" w:rsidRPr="00501D4F" w:rsidRDefault="009E3704" w:rsidP="009E37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Sylfaen" w:hAnsi="Sylfaen" w:cs="Courier New"/>
          <w:lang w:val="hy-AM" w:eastAsia="en-US" w:bidi="ar-SA"/>
        </w:rPr>
      </w:pPr>
      <w:r w:rsidRPr="00501D4F">
        <w:rPr>
          <w:rFonts w:ascii="Calibri" w:hAnsi="Calibri" w:cs="Courier New"/>
          <w:lang w:eastAsia="en-US" w:bidi="ar-SA"/>
        </w:rPr>
        <w:t>НА ЗАПРОС  КОТИРОВОК, ОБЪЯВЛЕННЫЙ С ЦЕЛЬЮ ПРИОБРЕТЕНИЯ «ПРОДУКТОВ</w:t>
      </w:r>
      <w:proofErr w:type="gramStart"/>
      <w:r w:rsidRPr="00501D4F">
        <w:rPr>
          <w:rFonts w:ascii="Calibri" w:hAnsi="Calibri" w:cs="Courier New"/>
          <w:lang w:eastAsia="en-US" w:bidi="ar-SA"/>
        </w:rPr>
        <w:t>»Д</w:t>
      </w:r>
      <w:proofErr w:type="gramEnd"/>
      <w:r w:rsidRPr="00501D4F">
        <w:rPr>
          <w:rFonts w:ascii="Calibri" w:hAnsi="Calibri" w:cs="Courier New"/>
          <w:lang w:eastAsia="en-US" w:bidi="ar-SA"/>
        </w:rPr>
        <w:t xml:space="preserve">ЛЯ НУЖД </w:t>
      </w:r>
    </w:p>
    <w:p w:rsidR="00E12B8D" w:rsidRDefault="00BD0664" w:rsidP="00BD0664">
      <w:pPr>
        <w:jc w:val="center"/>
        <w:rPr>
          <w:rFonts w:ascii="GHEA Grapalat" w:hAnsi="GHEA Grapalat"/>
        </w:rPr>
      </w:pPr>
      <w:r w:rsidRPr="0015555B">
        <w:rPr>
          <w:rFonts w:ascii="GHEA Grapalat" w:hAnsi="GHEA Grapalat"/>
        </w:rPr>
        <w:t xml:space="preserve">« </w:t>
      </w:r>
      <w:proofErr w:type="spellStart"/>
      <w:r w:rsidRPr="00BD0664">
        <w:rPr>
          <w:rFonts w:ascii="GHEA Grapalat" w:hAnsi="GHEA Grapalat"/>
          <w:i/>
        </w:rPr>
        <w:t>Ванашен</w:t>
      </w:r>
      <w:proofErr w:type="spellEnd"/>
      <w:r w:rsidRPr="0015555B">
        <w:rPr>
          <w:rFonts w:ascii="GHEA Grapalat" w:hAnsi="GHEA Grapalat"/>
        </w:rPr>
        <w:t xml:space="preserve">  детский сад»</w:t>
      </w:r>
      <w:r>
        <w:rPr>
          <w:rFonts w:ascii="GHEA Grapalat" w:hAnsi="GHEA Grapalat"/>
        </w:rPr>
        <w:t xml:space="preserve"> </w:t>
      </w:r>
      <w:r w:rsidRPr="0015555B">
        <w:rPr>
          <w:rFonts w:ascii="GHEA Grapalat" w:hAnsi="GHEA Grapalat"/>
        </w:rPr>
        <w:t xml:space="preserve"> HOAK</w:t>
      </w:r>
      <w:r>
        <w:rPr>
          <w:rFonts w:ascii="GHEA Grapalat" w:hAnsi="GHEA Grapalat"/>
        </w:rPr>
        <w:t xml:space="preserve"> </w:t>
      </w:r>
      <w:r w:rsidR="00E12B8D">
        <w:rPr>
          <w:rFonts w:ascii="GHEA Grapalat" w:hAnsi="GHEA Grapalat"/>
        </w:rPr>
        <w:br w:type="page"/>
      </w:r>
    </w:p>
    <w:p w:rsidR="00E12B8D" w:rsidRPr="009044F1" w:rsidRDefault="00E12B8D" w:rsidP="00E12B8D">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12B8D" w:rsidRPr="009044F1" w:rsidRDefault="00E12B8D" w:rsidP="00E12B8D">
      <w:pPr>
        <w:widowControl w:val="0"/>
        <w:spacing w:after="160"/>
        <w:ind w:firstLine="567"/>
        <w:jc w:val="both"/>
        <w:rPr>
          <w:rFonts w:ascii="GHEA Grapalat" w:hAnsi="GHEA Grapalat"/>
          <w:i/>
        </w:rPr>
      </w:pPr>
    </w:p>
    <w:p w:rsidR="00E12B8D" w:rsidRPr="009044F1" w:rsidRDefault="00E12B8D" w:rsidP="00E12B8D">
      <w:pPr>
        <w:widowControl w:val="0"/>
        <w:spacing w:after="160"/>
        <w:ind w:firstLine="567"/>
        <w:jc w:val="center"/>
        <w:rPr>
          <w:rFonts w:ascii="GHEA Grapalat" w:hAnsi="GHEA Grapalat" w:cs="Sylfaen"/>
          <w:b/>
        </w:rPr>
      </w:pPr>
      <w:r w:rsidRPr="009044F1">
        <w:rPr>
          <w:rFonts w:ascii="GHEA Grapalat" w:hAnsi="GHEA Grapalat"/>
        </w:rPr>
        <w:br w:type="page"/>
      </w: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lastRenderedPageBreak/>
        <w:t>СОДЕРЖАНИЕ</w:t>
      </w:r>
    </w:p>
    <w:p w:rsidR="00E12B8D" w:rsidRPr="00501D4F" w:rsidRDefault="00E12B8D" w:rsidP="00E12B8D">
      <w:pPr>
        <w:widowControl w:val="0"/>
        <w:spacing w:after="160"/>
        <w:ind w:firstLine="567"/>
        <w:jc w:val="center"/>
        <w:rPr>
          <w:rFonts w:ascii="GHEA Grapalat" w:hAnsi="GHEA Grapalat"/>
        </w:rPr>
      </w:pPr>
    </w:p>
    <w:p w:rsidR="00BD0664" w:rsidRPr="00BD0664" w:rsidRDefault="00BD0664" w:rsidP="00E12B8D">
      <w:pPr>
        <w:widowControl w:val="0"/>
        <w:spacing w:after="160"/>
        <w:jc w:val="center"/>
        <w:rPr>
          <w:rFonts w:ascii="GHEA Grapalat" w:hAnsi="GHEA Grapalat"/>
          <w:b/>
        </w:rPr>
      </w:pPr>
      <w:r w:rsidRPr="0015555B">
        <w:rPr>
          <w:rFonts w:ascii="GHEA Grapalat" w:hAnsi="GHEA Grapalat"/>
        </w:rPr>
        <w:t xml:space="preserve">« </w:t>
      </w:r>
      <w:proofErr w:type="spellStart"/>
      <w:r w:rsidRPr="00BD0664">
        <w:rPr>
          <w:rFonts w:ascii="GHEA Grapalat" w:hAnsi="GHEA Grapalat"/>
          <w:i/>
        </w:rPr>
        <w:t>Ванашен</w:t>
      </w:r>
      <w:proofErr w:type="spellEnd"/>
      <w:r w:rsidRPr="0015555B">
        <w:rPr>
          <w:rFonts w:ascii="GHEA Grapalat" w:hAnsi="GHEA Grapalat"/>
        </w:rPr>
        <w:t xml:space="preserve">  детский сад»</w:t>
      </w:r>
      <w:r>
        <w:rPr>
          <w:rFonts w:ascii="GHEA Grapalat" w:hAnsi="GHEA Grapalat"/>
        </w:rPr>
        <w:t xml:space="preserve"> </w:t>
      </w:r>
      <w:r w:rsidRPr="0015555B">
        <w:rPr>
          <w:rFonts w:ascii="GHEA Grapalat" w:hAnsi="GHEA Grapalat"/>
        </w:rPr>
        <w:t xml:space="preserve"> HOAK</w:t>
      </w:r>
      <w:r w:rsidRPr="00501D4F">
        <w:rPr>
          <w:rFonts w:ascii="GHEA Grapalat" w:hAnsi="GHEA Grapalat"/>
          <w:b/>
        </w:rPr>
        <w:t xml:space="preserve"> </w:t>
      </w:r>
    </w:p>
    <w:p w:rsidR="00E12B8D" w:rsidRPr="00501D4F" w:rsidRDefault="00E12B8D" w:rsidP="00E12B8D">
      <w:pPr>
        <w:widowControl w:val="0"/>
        <w:spacing w:after="160"/>
        <w:jc w:val="center"/>
        <w:rPr>
          <w:rFonts w:ascii="GHEA Grapalat" w:hAnsi="GHEA Grapalat"/>
        </w:rPr>
      </w:pPr>
      <w:r w:rsidRPr="00501D4F">
        <w:rPr>
          <w:rFonts w:ascii="GHEA Grapalat" w:hAnsi="GHEA Grapalat"/>
          <w:b/>
        </w:rPr>
        <w:t xml:space="preserve">ПРИГЛАШЕНИЯ НА ОТКРЫТЫЙ КОНКУРС, </w:t>
      </w:r>
      <w:r w:rsidRPr="00501D4F">
        <w:rPr>
          <w:rFonts w:ascii="GHEA Grapalat" w:hAnsi="GHEA Grapalat"/>
          <w:b/>
        </w:rPr>
        <w:br/>
        <w:t>ОБЪЯВЛЕННЫЙ С ЦЕЛЬЮ ПРИОБРЕТЕНИЯ</w:t>
      </w:r>
    </w:p>
    <w:p w:rsidR="00E12B8D" w:rsidRPr="00501D4F" w:rsidRDefault="00E12B8D" w:rsidP="00E12B8D">
      <w:pPr>
        <w:widowControl w:val="0"/>
        <w:spacing w:after="160"/>
        <w:jc w:val="center"/>
        <w:rPr>
          <w:rFonts w:ascii="GHEA Grapalat" w:hAnsi="GHEA Grapalat" w:cs="Sylfaen"/>
          <w:b/>
        </w:rPr>
      </w:pP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t>ЧАСТЬ I.</w:t>
      </w:r>
    </w:p>
    <w:p w:rsidR="00E12B8D" w:rsidRPr="00501D4F" w:rsidRDefault="00E12B8D" w:rsidP="00E12B8D">
      <w:pPr>
        <w:widowControl w:val="0"/>
        <w:spacing w:after="160"/>
        <w:jc w:val="center"/>
        <w:rPr>
          <w:rFonts w:ascii="GHEA Grapalat" w:hAnsi="GHEA Grapalat"/>
        </w:rPr>
      </w:pP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proofErr w:type="gramStart"/>
      <w:r>
        <w:rPr>
          <w:rFonts w:ascii="GHEA Grapalat" w:hAnsi="GHEA Grapalat"/>
        </w:rPr>
        <w:t>ото</w:t>
      </w:r>
      <w:r w:rsidRPr="003D0E3C">
        <w:rPr>
          <w:rFonts w:ascii="GHEA Grapalat" w:hAnsi="GHEA Grapalat"/>
        </w:rPr>
        <w:t>бранным</w:t>
      </w:r>
      <w:proofErr w:type="gramEnd"/>
      <w:r w:rsidRPr="003D0E3C">
        <w:rPr>
          <w:rFonts w:ascii="GHEA Grapalat" w:hAnsi="GHEA Grapalat"/>
        </w:rPr>
        <w:t xml:space="preserve">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E12B8D" w:rsidRPr="009044F1"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E12B8D" w:rsidRPr="009044F1"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E12B8D" w:rsidRPr="008842CE"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374F4A" w:rsidRDefault="00E12B8D" w:rsidP="00E12B8D">
      <w:pPr>
        <w:widowControl w:val="0"/>
        <w:spacing w:after="160"/>
        <w:jc w:val="center"/>
        <w:rPr>
          <w:rFonts w:ascii="GHEA Grapalat" w:hAnsi="GHEA Grapalat"/>
          <w:b/>
        </w:rPr>
      </w:pPr>
      <w:r>
        <w:rPr>
          <w:rFonts w:ascii="GHEA Grapalat" w:hAnsi="GHEA Grapalat"/>
          <w:b/>
        </w:rPr>
        <w:t xml:space="preserve">ЧАСТЬ II. </w:t>
      </w:r>
    </w:p>
    <w:p w:rsidR="00E12B8D" w:rsidRPr="00374F4A"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E12B8D" w:rsidRPr="008842CE" w:rsidRDefault="00E12B8D" w:rsidP="00E12B8D">
      <w:pPr>
        <w:widowControl w:val="0"/>
        <w:spacing w:after="160"/>
        <w:jc w:val="center"/>
        <w:rPr>
          <w:rFonts w:ascii="GHEA Grapalat" w:hAnsi="GHEA Grapalat"/>
          <w:b/>
        </w:rPr>
      </w:pP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E12B8D" w:rsidRPr="003A1EBB"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2B8D" w:rsidRPr="00625529"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E12B8D" w:rsidRDefault="00E12B8D" w:rsidP="00E12B8D">
      <w:pPr>
        <w:rPr>
          <w:rFonts w:ascii="GHEA Grapalat" w:hAnsi="GHEA Grapalat"/>
          <w:spacing w:val="-6"/>
        </w:rPr>
      </w:pPr>
      <w:r>
        <w:rPr>
          <w:rFonts w:ascii="GHEA Grapalat" w:hAnsi="GHEA Grapalat"/>
          <w:spacing w:val="-6"/>
        </w:rPr>
        <w:br w:type="page"/>
      </w:r>
    </w:p>
    <w:p w:rsidR="00E12B8D" w:rsidRPr="006D2DF7" w:rsidRDefault="00E12B8D" w:rsidP="00E12B8D">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B1F5B">
        <w:rPr>
          <w:rFonts w:ascii="GHEA Grapalat" w:hAnsi="GHEA Grapalat"/>
          <w:spacing w:val="-6"/>
        </w:rPr>
        <w:t xml:space="preserve"> </w:t>
      </w:r>
      <w:r w:rsidR="00BD0664">
        <w:rPr>
          <w:rFonts w:ascii="Sylfaen" w:hAnsi="Sylfaen"/>
        </w:rPr>
        <w:t>VM-GHAPDzB-24/01</w:t>
      </w:r>
      <w:r w:rsidR="008B1F5B" w:rsidRPr="006D2DF7">
        <w:rPr>
          <w:rFonts w:ascii="GHEA Grapalat" w:hAnsi="GHEA Grapalat"/>
          <w:spacing w:val="-6"/>
        </w:rPr>
        <w:t xml:space="preserve"> </w:t>
      </w:r>
      <w:r w:rsidR="008B1F5B">
        <w:rPr>
          <w:rFonts w:ascii="GHEA Grapalat" w:hAnsi="GHEA Grapalat"/>
          <w:spacing w:val="-6"/>
        </w:rPr>
        <w:t xml:space="preserve"> </w:t>
      </w:r>
      <w:r w:rsidRPr="006D2DF7">
        <w:rPr>
          <w:rFonts w:ascii="GHEA Grapalat" w:hAnsi="GHEA Grapalat"/>
          <w:spacing w:val="-6"/>
        </w:rPr>
        <w:t>(далее — процедура).</w:t>
      </w:r>
    </w:p>
    <w:p w:rsidR="00E12B8D" w:rsidRPr="000B2CFA" w:rsidRDefault="00E12B8D" w:rsidP="00E12B8D">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12B8D" w:rsidRPr="009044F1" w:rsidRDefault="00E12B8D" w:rsidP="00E12B8D">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12B8D" w:rsidRPr="009044F1" w:rsidRDefault="00E12B8D" w:rsidP="00E12B8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501D4F" w:rsidRPr="00501D4F">
          <w:rPr>
            <w:rStyle w:val="a9"/>
            <w:rFonts w:ascii="GHEA Grapalat" w:hAnsi="GHEA Grapalat"/>
            <w:i/>
            <w:sz w:val="24"/>
            <w:szCs w:val="24"/>
            <w:lang w:val="af-ZA"/>
          </w:rPr>
          <w:t>vedu.qaxaqapetaran.2017@mail.ru</w:t>
        </w:r>
      </w:hyperlink>
      <w:r w:rsidRPr="009044F1">
        <w:rPr>
          <w:rFonts w:ascii="GHEA Grapalat" w:hAnsi="GHEA Grapalat"/>
          <w:sz w:val="24"/>
          <w:szCs w:val="24"/>
        </w:rPr>
        <w:t>".</w:t>
      </w:r>
    </w:p>
    <w:p w:rsidR="00E12B8D" w:rsidRPr="009044F1" w:rsidRDefault="00E12B8D" w:rsidP="00E12B8D">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E12B8D" w:rsidRPr="009044F1" w:rsidRDefault="00E12B8D" w:rsidP="00E12B8D">
      <w:pPr>
        <w:pStyle w:val="3"/>
        <w:keepNext w:val="0"/>
        <w:widowControl w:val="0"/>
        <w:spacing w:after="160" w:line="240" w:lineRule="auto"/>
        <w:rPr>
          <w:rFonts w:ascii="GHEA Grapalat" w:hAnsi="GHEA Grapalat"/>
          <w:sz w:val="24"/>
          <w:szCs w:val="24"/>
        </w:rPr>
      </w:pPr>
    </w:p>
    <w:p w:rsidR="00E12B8D" w:rsidRPr="009044F1" w:rsidRDefault="00E12B8D" w:rsidP="00E12B8D">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E12B8D" w:rsidRPr="009044F1" w:rsidRDefault="00E12B8D" w:rsidP="00E12B8D">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D0664" w:rsidRPr="0015555B">
        <w:rPr>
          <w:rFonts w:ascii="GHEA Grapalat" w:hAnsi="GHEA Grapalat"/>
          <w:i w:val="0"/>
          <w:sz w:val="24"/>
          <w:szCs w:val="24"/>
        </w:rPr>
        <w:t xml:space="preserve">« </w:t>
      </w:r>
      <w:proofErr w:type="spellStart"/>
      <w:r w:rsidR="00BD0664" w:rsidRPr="00BD0664">
        <w:rPr>
          <w:rFonts w:ascii="GHEA Grapalat" w:hAnsi="GHEA Grapalat"/>
          <w:i w:val="0"/>
          <w:sz w:val="24"/>
          <w:szCs w:val="24"/>
        </w:rPr>
        <w:t>Ванашен</w:t>
      </w:r>
      <w:proofErr w:type="spellEnd"/>
      <w:r w:rsidR="00BD0664" w:rsidRPr="0015555B">
        <w:rPr>
          <w:rFonts w:ascii="GHEA Grapalat" w:hAnsi="GHEA Grapalat"/>
          <w:i w:val="0"/>
          <w:sz w:val="24"/>
          <w:szCs w:val="24"/>
        </w:rPr>
        <w:t xml:space="preserve">  детский сад»</w:t>
      </w:r>
      <w:r w:rsidR="00BD0664">
        <w:rPr>
          <w:rFonts w:ascii="GHEA Grapalat" w:hAnsi="GHEA Grapalat"/>
          <w:i w:val="0"/>
          <w:sz w:val="24"/>
          <w:szCs w:val="24"/>
        </w:rPr>
        <w:t xml:space="preserve"> </w:t>
      </w:r>
      <w:r w:rsidR="00BD0664" w:rsidRPr="0015555B">
        <w:rPr>
          <w:rFonts w:ascii="GHEA Grapalat" w:hAnsi="GHEA Grapalat"/>
          <w:i w:val="0"/>
          <w:sz w:val="24"/>
          <w:szCs w:val="24"/>
        </w:rPr>
        <w:t xml:space="preserve"> HOAK</w:t>
      </w:r>
      <w:r w:rsidR="00BD0664" w:rsidRPr="009044F1">
        <w:rPr>
          <w:rFonts w:ascii="GHEA Grapalat" w:hAnsi="GHEA Grapalat"/>
          <w:i w:val="0"/>
          <w:sz w:val="24"/>
          <w:szCs w:val="24"/>
        </w:rPr>
        <w:t xml:space="preserve"> </w:t>
      </w:r>
      <w:r w:rsidRPr="009044F1">
        <w:rPr>
          <w:rFonts w:ascii="GHEA Grapalat" w:hAnsi="GHEA Grapalat"/>
          <w:i w:val="0"/>
          <w:sz w:val="24"/>
          <w:szCs w:val="24"/>
        </w:rPr>
        <w:t>(далее — также товар) для нужд "</w:t>
      </w:r>
      <w:r w:rsidR="009E3704" w:rsidRPr="009E3704">
        <w:rPr>
          <w:rFonts w:ascii="Arial Unicode" w:hAnsi="Arial Unicode"/>
          <w:i w:val="0"/>
          <w:sz w:val="24"/>
          <w:szCs w:val="24"/>
        </w:rPr>
        <w:t xml:space="preserve"> </w:t>
      </w:r>
      <w:r w:rsidR="009E3704">
        <w:rPr>
          <w:rFonts w:ascii="Arial Unicode" w:hAnsi="Arial Unicode"/>
          <w:i w:val="0"/>
          <w:sz w:val="24"/>
          <w:szCs w:val="24"/>
        </w:rPr>
        <w:t>продуктов</w:t>
      </w:r>
      <w:r w:rsidR="009E3704" w:rsidRPr="009044F1">
        <w:rPr>
          <w:rFonts w:ascii="GHEA Grapalat" w:hAnsi="GHEA Grapalat"/>
          <w:i w:val="0"/>
          <w:sz w:val="24"/>
          <w:szCs w:val="24"/>
        </w:rPr>
        <w:t xml:space="preserve"> </w:t>
      </w:r>
      <w:r w:rsidRPr="009044F1">
        <w:rPr>
          <w:rFonts w:ascii="GHEA Grapalat" w:hAnsi="GHEA Grapalat"/>
          <w:i w:val="0"/>
          <w:sz w:val="24"/>
          <w:szCs w:val="24"/>
        </w:rPr>
        <w:t xml:space="preserve">", которые сгруппированы в лоты </w:t>
      </w:r>
      <w:r w:rsidRPr="009E3704">
        <w:rPr>
          <w:rFonts w:ascii="GHEA Grapalat" w:hAnsi="GHEA Grapalat"/>
          <w:i w:val="0"/>
          <w:color w:val="FF0000"/>
          <w:sz w:val="24"/>
          <w:szCs w:val="24"/>
        </w:rPr>
        <w:t>"</w:t>
      </w:r>
      <w:r w:rsidR="007941A0">
        <w:rPr>
          <w:rFonts w:ascii="GHEA Grapalat" w:hAnsi="GHEA Grapalat"/>
          <w:i w:val="0"/>
          <w:color w:val="FF0000"/>
          <w:sz w:val="24"/>
          <w:szCs w:val="24"/>
        </w:rPr>
        <w:t>59</w:t>
      </w:r>
      <w:r w:rsidRPr="009E3704">
        <w:rPr>
          <w:rFonts w:ascii="GHEA Grapalat" w:hAnsi="GHEA Grapalat"/>
          <w:i w:val="0"/>
          <w:color w:val="FF000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E12B8D" w:rsidRPr="00501D4F" w:rsidTr="008B1F5B">
        <w:trPr>
          <w:jc w:val="center"/>
        </w:trPr>
        <w:tc>
          <w:tcPr>
            <w:tcW w:w="2776" w:type="dxa"/>
            <w:gridSpan w:val="2"/>
            <w:vAlign w:val="center"/>
          </w:tcPr>
          <w:p w:rsidR="00E12B8D" w:rsidRPr="00501D4F" w:rsidRDefault="00E12B8D" w:rsidP="008B1F5B">
            <w:pPr>
              <w:pStyle w:val="23"/>
              <w:widowControl w:val="0"/>
              <w:spacing w:after="120" w:line="240" w:lineRule="auto"/>
              <w:ind w:firstLine="0"/>
              <w:jc w:val="center"/>
              <w:rPr>
                <w:rFonts w:ascii="GHEA Grapalat" w:hAnsi="GHEA Grapalat"/>
                <w:b/>
                <w:i/>
                <w:color w:val="FF0000"/>
                <w:sz w:val="24"/>
                <w:szCs w:val="24"/>
              </w:rPr>
            </w:pPr>
            <w:r w:rsidRPr="00501D4F">
              <w:rPr>
                <w:rFonts w:ascii="GHEA Grapalat" w:hAnsi="GHEA Grapalat"/>
                <w:b/>
                <w:i/>
                <w:color w:val="FF0000"/>
                <w:sz w:val="24"/>
                <w:szCs w:val="24"/>
              </w:rPr>
              <w:t>Лотов</w:t>
            </w:r>
          </w:p>
        </w:tc>
        <w:tc>
          <w:tcPr>
            <w:tcW w:w="6458" w:type="dxa"/>
            <w:vMerge w:val="restart"/>
            <w:vAlign w:val="center"/>
          </w:tcPr>
          <w:p w:rsidR="00E12B8D" w:rsidRPr="00501D4F" w:rsidRDefault="00E12B8D" w:rsidP="008B1F5B">
            <w:pPr>
              <w:pStyle w:val="23"/>
              <w:widowControl w:val="0"/>
              <w:spacing w:after="120" w:line="240" w:lineRule="auto"/>
              <w:ind w:firstLine="0"/>
              <w:jc w:val="center"/>
              <w:rPr>
                <w:rFonts w:ascii="GHEA Grapalat" w:hAnsi="GHEA Grapalat"/>
                <w:b/>
                <w:i/>
                <w:color w:val="FF0000"/>
                <w:sz w:val="24"/>
                <w:szCs w:val="24"/>
              </w:rPr>
            </w:pPr>
            <w:r w:rsidRPr="00501D4F">
              <w:rPr>
                <w:rFonts w:ascii="GHEA Grapalat" w:hAnsi="GHEA Grapalat"/>
                <w:b/>
                <w:i/>
                <w:color w:val="FF0000"/>
                <w:sz w:val="24"/>
                <w:szCs w:val="24"/>
              </w:rPr>
              <w:t>Наименование лота</w:t>
            </w:r>
          </w:p>
        </w:tc>
      </w:tr>
      <w:tr w:rsidR="00E12B8D" w:rsidRPr="00501D4F" w:rsidTr="008B1F5B">
        <w:trPr>
          <w:jc w:val="center"/>
        </w:trPr>
        <w:tc>
          <w:tcPr>
            <w:tcW w:w="1530" w:type="dxa"/>
            <w:vAlign w:val="center"/>
          </w:tcPr>
          <w:p w:rsidR="00E12B8D" w:rsidRPr="00501D4F" w:rsidRDefault="00E12B8D" w:rsidP="008B1F5B">
            <w:pPr>
              <w:pStyle w:val="23"/>
              <w:widowControl w:val="0"/>
              <w:spacing w:after="120" w:line="240" w:lineRule="auto"/>
              <w:ind w:firstLine="0"/>
              <w:jc w:val="center"/>
              <w:rPr>
                <w:rFonts w:ascii="GHEA Grapalat" w:hAnsi="GHEA Grapalat"/>
                <w:color w:val="FF0000"/>
                <w:sz w:val="24"/>
                <w:szCs w:val="24"/>
              </w:rPr>
            </w:pPr>
            <w:r w:rsidRPr="00501D4F">
              <w:rPr>
                <w:rFonts w:ascii="GHEA Grapalat" w:hAnsi="GHEA Grapalat"/>
                <w:b/>
                <w:i/>
                <w:color w:val="FF0000"/>
                <w:sz w:val="24"/>
                <w:szCs w:val="24"/>
              </w:rPr>
              <w:t>Номера</w:t>
            </w:r>
          </w:p>
        </w:tc>
        <w:tc>
          <w:tcPr>
            <w:tcW w:w="1246" w:type="dxa"/>
            <w:vAlign w:val="center"/>
          </w:tcPr>
          <w:p w:rsidR="00E12B8D" w:rsidRPr="00501D4F" w:rsidRDefault="00E12B8D" w:rsidP="008B1F5B">
            <w:pPr>
              <w:pStyle w:val="23"/>
              <w:widowControl w:val="0"/>
              <w:spacing w:after="120" w:line="240" w:lineRule="auto"/>
              <w:ind w:firstLine="0"/>
              <w:jc w:val="center"/>
              <w:rPr>
                <w:rFonts w:ascii="GHEA Grapalat" w:hAnsi="GHEA Grapalat"/>
                <w:b/>
                <w:i/>
                <w:color w:val="FF0000"/>
                <w:sz w:val="24"/>
                <w:szCs w:val="24"/>
              </w:rPr>
            </w:pPr>
            <w:r w:rsidRPr="00501D4F">
              <w:rPr>
                <w:rFonts w:ascii="GHEA Grapalat" w:hAnsi="GHEA Grapalat"/>
                <w:b/>
                <w:i/>
                <w:color w:val="FF0000"/>
                <w:sz w:val="24"/>
                <w:szCs w:val="24"/>
              </w:rPr>
              <w:t>Цена закупки</w:t>
            </w:r>
          </w:p>
        </w:tc>
        <w:tc>
          <w:tcPr>
            <w:tcW w:w="6458" w:type="dxa"/>
            <w:vMerge/>
            <w:vAlign w:val="center"/>
          </w:tcPr>
          <w:p w:rsidR="00E12B8D" w:rsidRPr="00501D4F" w:rsidRDefault="00E12B8D" w:rsidP="008B1F5B">
            <w:pPr>
              <w:pStyle w:val="23"/>
              <w:widowControl w:val="0"/>
              <w:spacing w:after="120" w:line="240" w:lineRule="auto"/>
              <w:ind w:firstLine="0"/>
              <w:rPr>
                <w:rFonts w:ascii="GHEA Grapalat" w:hAnsi="GHEA Grapalat"/>
                <w:b/>
                <w:i/>
                <w:color w:val="FF0000"/>
                <w:sz w:val="24"/>
                <w:szCs w:val="24"/>
              </w:rPr>
            </w:pPr>
          </w:p>
        </w:tc>
      </w:tr>
      <w:tr w:rsidR="00BD0664" w:rsidRPr="00501D4F" w:rsidTr="0022719D">
        <w:trPr>
          <w:jc w:val="center"/>
        </w:trPr>
        <w:tc>
          <w:tcPr>
            <w:tcW w:w="1530" w:type="dxa"/>
            <w:vAlign w:val="bottom"/>
          </w:tcPr>
          <w:p w:rsidR="00BD0664" w:rsidRDefault="00BD0664" w:rsidP="00BD0664">
            <w:pPr>
              <w:jc w:val="right"/>
              <w:rPr>
                <w:rFonts w:ascii="Arial Armenian" w:hAnsi="Arial Armenian" w:cs="Calibri"/>
                <w:color w:val="000000"/>
                <w:sz w:val="20"/>
                <w:szCs w:val="20"/>
                <w:lang w:bidi="ar-SA"/>
              </w:rPr>
            </w:pPr>
            <w:r>
              <w:rPr>
                <w:rFonts w:ascii="Arial Armenian" w:hAnsi="Arial Armenian" w:cs="Calibri"/>
                <w:color w:val="000000"/>
                <w:sz w:val="20"/>
                <w:szCs w:val="20"/>
              </w:rPr>
              <w:t>1</w:t>
            </w:r>
          </w:p>
        </w:tc>
        <w:tc>
          <w:tcPr>
            <w:tcW w:w="1246" w:type="dxa"/>
            <w:vAlign w:val="bottom"/>
          </w:tcPr>
          <w:p w:rsidR="00BD0664" w:rsidRPr="0064037D" w:rsidRDefault="00BD0664" w:rsidP="00BD0664">
            <w:pPr>
              <w:pStyle w:val="23"/>
              <w:spacing w:line="240" w:lineRule="auto"/>
              <w:ind w:firstLine="0"/>
              <w:jc w:val="center"/>
              <w:rPr>
                <w:rFonts w:ascii="Sylfaen" w:hAnsi="Sylfaen"/>
                <w:sz w:val="16"/>
              </w:rPr>
            </w:pPr>
            <w:r>
              <w:rPr>
                <w:rFonts w:ascii="Calibri" w:hAnsi="Calibri"/>
                <w:color w:val="000000"/>
              </w:rPr>
              <w:t>30000</w:t>
            </w:r>
          </w:p>
        </w:tc>
        <w:tc>
          <w:tcPr>
            <w:tcW w:w="6458" w:type="dxa"/>
            <w:vAlign w:val="center"/>
          </w:tcPr>
          <w:p w:rsidR="00BD0664" w:rsidRPr="0062086F" w:rsidRDefault="00BD0664" w:rsidP="00BD0664">
            <w:pPr>
              <w:jc w:val="center"/>
              <w:rPr>
                <w:rFonts w:ascii="GHEA Grapalat" w:hAnsi="GHEA Grapalat" w:cs="Calibri"/>
                <w:sz w:val="14"/>
                <w:szCs w:val="14"/>
              </w:rPr>
            </w:pPr>
            <w:r w:rsidRPr="00F50423">
              <w:rPr>
                <w:rFonts w:ascii="GHEA Grapalat" w:hAnsi="GHEA Grapalat" w:cs="Calibri"/>
                <w:sz w:val="14"/>
                <w:szCs w:val="14"/>
                <w:lang w:val="hy-AM"/>
              </w:rPr>
              <w:t>Мука</w:t>
            </w:r>
          </w:p>
        </w:tc>
      </w:tr>
      <w:tr w:rsidR="00BD0664" w:rsidRPr="00501D4F" w:rsidTr="0022719D">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2</w:t>
            </w:r>
          </w:p>
        </w:tc>
        <w:tc>
          <w:tcPr>
            <w:tcW w:w="1246" w:type="dxa"/>
            <w:vAlign w:val="bottom"/>
          </w:tcPr>
          <w:p w:rsidR="00BD0664" w:rsidRPr="0064037D" w:rsidRDefault="00BD0664" w:rsidP="00BD0664">
            <w:pPr>
              <w:pStyle w:val="23"/>
              <w:spacing w:line="240" w:lineRule="auto"/>
              <w:ind w:firstLine="0"/>
              <w:jc w:val="center"/>
              <w:rPr>
                <w:rFonts w:ascii="Sylfaen" w:hAnsi="Sylfaen"/>
                <w:sz w:val="16"/>
              </w:rPr>
            </w:pPr>
            <w:r>
              <w:rPr>
                <w:rFonts w:ascii="Calibri" w:hAnsi="Calibri"/>
                <w:color w:val="000000"/>
              </w:rPr>
              <w:t>945000</w:t>
            </w:r>
          </w:p>
        </w:tc>
        <w:tc>
          <w:tcPr>
            <w:tcW w:w="6458" w:type="dxa"/>
            <w:vAlign w:val="center"/>
          </w:tcPr>
          <w:p w:rsidR="00BD0664" w:rsidRPr="00F50423" w:rsidRDefault="00BD0664" w:rsidP="00BD0664">
            <w:pPr>
              <w:jc w:val="center"/>
              <w:rPr>
                <w:rFonts w:ascii="GHEA Grapalat" w:hAnsi="GHEA Grapalat" w:cs="Calibri"/>
                <w:sz w:val="14"/>
                <w:szCs w:val="14"/>
                <w:lang w:val="hy-AM"/>
              </w:rPr>
            </w:pPr>
            <w:r w:rsidRPr="0062086F">
              <w:rPr>
                <w:rFonts w:ascii="GHEA Grapalat" w:hAnsi="GHEA Grapalat" w:cs="Calibri"/>
                <w:sz w:val="14"/>
                <w:szCs w:val="14"/>
              </w:rPr>
              <w:t>Хлеб</w:t>
            </w:r>
          </w:p>
        </w:tc>
      </w:tr>
      <w:tr w:rsidR="00BD0664" w:rsidRPr="00501D4F" w:rsidTr="0022719D">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3</w:t>
            </w:r>
          </w:p>
        </w:tc>
        <w:tc>
          <w:tcPr>
            <w:tcW w:w="1246" w:type="dxa"/>
            <w:vAlign w:val="bottom"/>
          </w:tcPr>
          <w:p w:rsidR="00BD0664" w:rsidRPr="0064037D" w:rsidRDefault="00BD0664" w:rsidP="00BD0664">
            <w:pPr>
              <w:pStyle w:val="23"/>
              <w:spacing w:line="240" w:lineRule="auto"/>
              <w:ind w:firstLine="0"/>
              <w:jc w:val="center"/>
              <w:rPr>
                <w:rFonts w:ascii="Sylfaen" w:hAnsi="Sylfaen"/>
              </w:rPr>
            </w:pPr>
            <w:r>
              <w:rPr>
                <w:rFonts w:ascii="Calibri" w:hAnsi="Calibri"/>
                <w:color w:val="000000"/>
              </w:rPr>
              <w:t>100000</w:t>
            </w:r>
          </w:p>
        </w:tc>
        <w:tc>
          <w:tcPr>
            <w:tcW w:w="6458" w:type="dxa"/>
            <w:vAlign w:val="center"/>
          </w:tcPr>
          <w:p w:rsidR="00BD0664" w:rsidRPr="0062086F" w:rsidRDefault="00BD0664" w:rsidP="00BD0664">
            <w:pPr>
              <w:jc w:val="center"/>
              <w:rPr>
                <w:rFonts w:ascii="GHEA Grapalat" w:hAnsi="GHEA Grapalat" w:cs="Calibri"/>
                <w:sz w:val="14"/>
                <w:szCs w:val="14"/>
              </w:rPr>
            </w:pPr>
            <w:r>
              <w:rPr>
                <w:rFonts w:ascii="GHEA Grapalat" w:hAnsi="GHEA Grapalat" w:cs="Calibri"/>
                <w:sz w:val="14"/>
                <w:szCs w:val="14"/>
              </w:rPr>
              <w:t>булочка</w:t>
            </w:r>
          </w:p>
        </w:tc>
      </w:tr>
      <w:tr w:rsidR="00BD0664" w:rsidRPr="00501D4F" w:rsidTr="0022719D">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4</w:t>
            </w:r>
          </w:p>
        </w:tc>
        <w:tc>
          <w:tcPr>
            <w:tcW w:w="1246" w:type="dxa"/>
            <w:vAlign w:val="bottom"/>
          </w:tcPr>
          <w:p w:rsidR="00BD0664" w:rsidRPr="0064037D" w:rsidRDefault="00BD0664" w:rsidP="00BD0664">
            <w:pPr>
              <w:pStyle w:val="23"/>
              <w:spacing w:line="240" w:lineRule="auto"/>
              <w:ind w:firstLine="0"/>
              <w:jc w:val="center"/>
              <w:rPr>
                <w:rFonts w:ascii="Sylfaen" w:hAnsi="Sylfaen"/>
              </w:rPr>
            </w:pPr>
            <w:r>
              <w:rPr>
                <w:rFonts w:ascii="Calibri" w:hAnsi="Calibri"/>
                <w:color w:val="000000"/>
              </w:rPr>
              <w:t>81400</w:t>
            </w:r>
          </w:p>
        </w:tc>
        <w:tc>
          <w:tcPr>
            <w:tcW w:w="6458" w:type="dxa"/>
            <w:vAlign w:val="center"/>
          </w:tcPr>
          <w:p w:rsidR="00BD0664" w:rsidRPr="007C3733" w:rsidRDefault="00BD0664" w:rsidP="00BD0664">
            <w:pPr>
              <w:jc w:val="center"/>
              <w:rPr>
                <w:rFonts w:ascii="GHEA Grapalat" w:hAnsi="GHEA Grapalat" w:cs="Calibri"/>
                <w:sz w:val="14"/>
                <w:szCs w:val="14"/>
                <w:lang w:val="hy-AM"/>
              </w:rPr>
            </w:pPr>
            <w:r w:rsidRPr="0062086F">
              <w:rPr>
                <w:rFonts w:ascii="GHEA Grapalat" w:hAnsi="GHEA Grapalat" w:cs="Calibri"/>
                <w:sz w:val="14"/>
                <w:szCs w:val="14"/>
              </w:rPr>
              <w:t>Макаронные изделия</w:t>
            </w:r>
          </w:p>
        </w:tc>
      </w:tr>
      <w:tr w:rsidR="00BD0664" w:rsidRPr="00501D4F" w:rsidTr="0022719D">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5</w:t>
            </w:r>
          </w:p>
        </w:tc>
        <w:tc>
          <w:tcPr>
            <w:tcW w:w="1246" w:type="dxa"/>
            <w:vAlign w:val="bottom"/>
          </w:tcPr>
          <w:p w:rsidR="00BD0664" w:rsidRPr="0064037D" w:rsidRDefault="00BD0664" w:rsidP="00BD0664">
            <w:pPr>
              <w:pStyle w:val="23"/>
              <w:spacing w:line="240" w:lineRule="auto"/>
              <w:ind w:firstLine="0"/>
              <w:jc w:val="center"/>
              <w:rPr>
                <w:rFonts w:ascii="Sylfaen" w:hAnsi="Sylfaen"/>
              </w:rPr>
            </w:pPr>
            <w:r>
              <w:rPr>
                <w:rFonts w:ascii="Calibri" w:hAnsi="Calibri"/>
                <w:color w:val="000000"/>
              </w:rPr>
              <w:t>126000</w:t>
            </w:r>
          </w:p>
        </w:tc>
        <w:tc>
          <w:tcPr>
            <w:tcW w:w="6458"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Сахар</w:t>
            </w:r>
          </w:p>
        </w:tc>
      </w:tr>
      <w:tr w:rsidR="00BD0664" w:rsidRPr="00501D4F" w:rsidTr="0022719D">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6</w:t>
            </w:r>
          </w:p>
        </w:tc>
        <w:tc>
          <w:tcPr>
            <w:tcW w:w="1246" w:type="dxa"/>
            <w:vAlign w:val="bottom"/>
          </w:tcPr>
          <w:p w:rsidR="00BD0664" w:rsidRPr="0064037D" w:rsidRDefault="00BD0664" w:rsidP="00BD0664">
            <w:pPr>
              <w:pStyle w:val="23"/>
              <w:spacing w:line="240" w:lineRule="auto"/>
              <w:ind w:firstLine="0"/>
              <w:jc w:val="center"/>
              <w:rPr>
                <w:rFonts w:ascii="Sylfaen" w:hAnsi="Sylfaen"/>
              </w:rPr>
            </w:pPr>
            <w:r>
              <w:rPr>
                <w:rFonts w:ascii="Calibri" w:hAnsi="Calibri"/>
                <w:color w:val="000000"/>
              </w:rPr>
              <w:t>1530000</w:t>
            </w:r>
          </w:p>
        </w:tc>
        <w:tc>
          <w:tcPr>
            <w:tcW w:w="6458"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Масло</w:t>
            </w:r>
          </w:p>
        </w:tc>
      </w:tr>
      <w:tr w:rsidR="00BD0664" w:rsidRPr="00501D4F" w:rsidTr="0022719D">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7</w:t>
            </w:r>
          </w:p>
        </w:tc>
        <w:tc>
          <w:tcPr>
            <w:tcW w:w="1246" w:type="dxa"/>
            <w:vAlign w:val="bottom"/>
          </w:tcPr>
          <w:p w:rsidR="00BD0664" w:rsidRPr="0064037D" w:rsidRDefault="00BD0664" w:rsidP="00BD0664">
            <w:pPr>
              <w:pStyle w:val="23"/>
              <w:spacing w:line="240" w:lineRule="auto"/>
              <w:ind w:firstLine="0"/>
              <w:jc w:val="center"/>
              <w:rPr>
                <w:rFonts w:ascii="Sylfaen" w:hAnsi="Sylfaen"/>
              </w:rPr>
            </w:pPr>
            <w:r>
              <w:rPr>
                <w:rFonts w:ascii="Calibri" w:hAnsi="Calibri"/>
                <w:color w:val="000000"/>
              </w:rPr>
              <w:t>84000</w:t>
            </w:r>
          </w:p>
        </w:tc>
        <w:tc>
          <w:tcPr>
            <w:tcW w:w="6458"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Подсолнечное масло</w:t>
            </w:r>
          </w:p>
        </w:tc>
      </w:tr>
      <w:tr w:rsidR="00BD0664" w:rsidRPr="00501D4F" w:rsidTr="0022719D">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8</w:t>
            </w:r>
          </w:p>
        </w:tc>
        <w:tc>
          <w:tcPr>
            <w:tcW w:w="1246" w:type="dxa"/>
            <w:vAlign w:val="bottom"/>
          </w:tcPr>
          <w:p w:rsidR="00BD0664" w:rsidRPr="0064037D" w:rsidRDefault="00BD0664" w:rsidP="00BD0664">
            <w:pPr>
              <w:pStyle w:val="23"/>
              <w:spacing w:line="240" w:lineRule="auto"/>
              <w:ind w:firstLine="0"/>
              <w:jc w:val="center"/>
              <w:rPr>
                <w:rFonts w:ascii="Sylfaen" w:hAnsi="Sylfaen"/>
              </w:rPr>
            </w:pPr>
            <w:r>
              <w:rPr>
                <w:rFonts w:ascii="Calibri" w:hAnsi="Calibri"/>
                <w:color w:val="000000"/>
              </w:rPr>
              <w:t>127600</w:t>
            </w:r>
          </w:p>
        </w:tc>
        <w:tc>
          <w:tcPr>
            <w:tcW w:w="6458"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рис</w:t>
            </w:r>
          </w:p>
        </w:tc>
      </w:tr>
      <w:tr w:rsidR="00BD0664" w:rsidRPr="00501D4F" w:rsidTr="0022719D">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9</w:t>
            </w:r>
          </w:p>
        </w:tc>
        <w:tc>
          <w:tcPr>
            <w:tcW w:w="1246" w:type="dxa"/>
            <w:vAlign w:val="bottom"/>
          </w:tcPr>
          <w:p w:rsidR="00BD0664" w:rsidRPr="0064037D" w:rsidRDefault="00BD0664" w:rsidP="00BD0664">
            <w:pPr>
              <w:pStyle w:val="23"/>
              <w:spacing w:line="240" w:lineRule="auto"/>
              <w:ind w:firstLine="0"/>
              <w:jc w:val="center"/>
              <w:rPr>
                <w:rFonts w:ascii="Sylfaen" w:hAnsi="Sylfaen"/>
              </w:rPr>
            </w:pPr>
            <w:r>
              <w:rPr>
                <w:rFonts w:ascii="Calibri" w:hAnsi="Calibri"/>
                <w:color w:val="000000"/>
              </w:rPr>
              <w:t>90000</w:t>
            </w:r>
          </w:p>
        </w:tc>
        <w:tc>
          <w:tcPr>
            <w:tcW w:w="6458" w:type="dxa"/>
            <w:vAlign w:val="center"/>
          </w:tcPr>
          <w:p w:rsidR="00BD0664" w:rsidRPr="00A24A0C" w:rsidRDefault="00BD0664" w:rsidP="00BD0664">
            <w:pPr>
              <w:jc w:val="center"/>
              <w:rPr>
                <w:rFonts w:ascii="GHEA Grapalat" w:hAnsi="GHEA Grapalat" w:cs="Calibri"/>
                <w:sz w:val="14"/>
                <w:szCs w:val="14"/>
                <w:lang w:val="hy-AM"/>
              </w:rPr>
            </w:pPr>
            <w:r w:rsidRPr="0062086F">
              <w:rPr>
                <w:rFonts w:ascii="GHEA Grapalat" w:hAnsi="GHEA Grapalat" w:cs="Calibri"/>
                <w:sz w:val="14"/>
                <w:szCs w:val="14"/>
              </w:rPr>
              <w:t>Гречиха</w:t>
            </w:r>
          </w:p>
        </w:tc>
      </w:tr>
      <w:tr w:rsidR="00BD0664" w:rsidRPr="00501D4F" w:rsidTr="0022719D">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10</w:t>
            </w:r>
          </w:p>
        </w:tc>
        <w:tc>
          <w:tcPr>
            <w:tcW w:w="1246" w:type="dxa"/>
            <w:vAlign w:val="bottom"/>
          </w:tcPr>
          <w:p w:rsidR="00BD0664" w:rsidRPr="0064037D" w:rsidRDefault="00BD0664" w:rsidP="00BD0664">
            <w:pPr>
              <w:pStyle w:val="23"/>
              <w:spacing w:line="240" w:lineRule="auto"/>
              <w:ind w:firstLine="0"/>
              <w:jc w:val="center"/>
              <w:rPr>
                <w:rFonts w:ascii="Sylfaen" w:hAnsi="Sylfaen"/>
              </w:rPr>
            </w:pPr>
            <w:r>
              <w:rPr>
                <w:rFonts w:ascii="Calibri" w:hAnsi="Calibri"/>
                <w:color w:val="000000"/>
              </w:rPr>
              <w:t>70000</w:t>
            </w:r>
          </w:p>
        </w:tc>
        <w:tc>
          <w:tcPr>
            <w:tcW w:w="6458"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Чечевица</w:t>
            </w:r>
          </w:p>
        </w:tc>
      </w:tr>
      <w:tr w:rsidR="00BD0664" w:rsidRPr="00501D4F" w:rsidTr="0022719D">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11</w:t>
            </w:r>
          </w:p>
        </w:tc>
        <w:tc>
          <w:tcPr>
            <w:tcW w:w="1246" w:type="dxa"/>
            <w:vAlign w:val="bottom"/>
          </w:tcPr>
          <w:p w:rsidR="00BD0664" w:rsidRPr="0064037D" w:rsidRDefault="00BD0664" w:rsidP="00BD0664">
            <w:pPr>
              <w:pStyle w:val="23"/>
              <w:spacing w:line="240" w:lineRule="auto"/>
              <w:ind w:firstLine="0"/>
              <w:jc w:val="center"/>
              <w:rPr>
                <w:rFonts w:ascii="Sylfaen" w:hAnsi="Sylfaen"/>
              </w:rPr>
            </w:pPr>
            <w:r>
              <w:rPr>
                <w:rFonts w:ascii="Calibri" w:hAnsi="Calibri"/>
                <w:color w:val="000000"/>
              </w:rPr>
              <w:t>22500</w:t>
            </w:r>
          </w:p>
        </w:tc>
        <w:tc>
          <w:tcPr>
            <w:tcW w:w="6458"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Горох</w:t>
            </w:r>
          </w:p>
        </w:tc>
      </w:tr>
      <w:tr w:rsidR="00BD0664" w:rsidRPr="00501D4F" w:rsidTr="0022719D">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12</w:t>
            </w:r>
          </w:p>
        </w:tc>
        <w:tc>
          <w:tcPr>
            <w:tcW w:w="1246" w:type="dxa"/>
            <w:vAlign w:val="bottom"/>
          </w:tcPr>
          <w:p w:rsidR="00BD0664" w:rsidRPr="0064037D" w:rsidRDefault="00BD0664" w:rsidP="00BD0664">
            <w:pPr>
              <w:pStyle w:val="23"/>
              <w:spacing w:line="240" w:lineRule="auto"/>
              <w:ind w:firstLine="0"/>
              <w:jc w:val="center"/>
              <w:rPr>
                <w:rFonts w:ascii="Sylfaen" w:hAnsi="Sylfaen"/>
              </w:rPr>
            </w:pPr>
            <w:r>
              <w:rPr>
                <w:rFonts w:ascii="Calibri" w:hAnsi="Calibri"/>
                <w:color w:val="000000"/>
              </w:rPr>
              <w:t>55500</w:t>
            </w:r>
          </w:p>
        </w:tc>
        <w:tc>
          <w:tcPr>
            <w:tcW w:w="6458"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Зерна пшеницы</w:t>
            </w:r>
          </w:p>
        </w:tc>
      </w:tr>
      <w:tr w:rsidR="00BD0664" w:rsidRPr="00501D4F" w:rsidTr="0022719D">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13</w:t>
            </w:r>
          </w:p>
        </w:tc>
        <w:tc>
          <w:tcPr>
            <w:tcW w:w="1246" w:type="dxa"/>
            <w:vAlign w:val="bottom"/>
          </w:tcPr>
          <w:p w:rsidR="00BD0664" w:rsidRPr="0064037D" w:rsidRDefault="00BD0664" w:rsidP="00BD0664">
            <w:pPr>
              <w:pStyle w:val="23"/>
              <w:spacing w:line="240" w:lineRule="auto"/>
              <w:ind w:firstLine="0"/>
              <w:jc w:val="center"/>
              <w:rPr>
                <w:rFonts w:ascii="Sylfaen" w:hAnsi="Sylfaen"/>
              </w:rPr>
            </w:pPr>
            <w:r>
              <w:rPr>
                <w:rFonts w:ascii="Calibri" w:hAnsi="Calibri"/>
                <w:color w:val="000000"/>
              </w:rPr>
              <w:t>18500</w:t>
            </w:r>
          </w:p>
        </w:tc>
        <w:tc>
          <w:tcPr>
            <w:tcW w:w="6458"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Пожалуйста</w:t>
            </w:r>
          </w:p>
        </w:tc>
      </w:tr>
      <w:tr w:rsidR="00BD0664" w:rsidRPr="00501D4F" w:rsidTr="0022719D">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14</w:t>
            </w:r>
          </w:p>
        </w:tc>
        <w:tc>
          <w:tcPr>
            <w:tcW w:w="1246" w:type="dxa"/>
            <w:vAlign w:val="bottom"/>
          </w:tcPr>
          <w:p w:rsidR="00BD0664" w:rsidRPr="0064037D" w:rsidRDefault="00BD0664" w:rsidP="00BD0664">
            <w:pPr>
              <w:pStyle w:val="23"/>
              <w:spacing w:line="240" w:lineRule="auto"/>
              <w:ind w:firstLine="0"/>
              <w:jc w:val="center"/>
              <w:rPr>
                <w:rFonts w:ascii="Sylfaen" w:hAnsi="Sylfaen"/>
              </w:rPr>
            </w:pPr>
            <w:r>
              <w:rPr>
                <w:rFonts w:ascii="Calibri" w:hAnsi="Calibri"/>
                <w:color w:val="000000"/>
              </w:rPr>
              <w:t>9000</w:t>
            </w:r>
          </w:p>
        </w:tc>
        <w:tc>
          <w:tcPr>
            <w:tcW w:w="6458"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Белая пшеница</w:t>
            </w:r>
          </w:p>
        </w:tc>
      </w:tr>
      <w:tr w:rsidR="00BD0664" w:rsidRPr="00501D4F" w:rsidTr="0022719D">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15</w:t>
            </w:r>
          </w:p>
        </w:tc>
        <w:tc>
          <w:tcPr>
            <w:tcW w:w="1246" w:type="dxa"/>
            <w:vAlign w:val="bottom"/>
          </w:tcPr>
          <w:p w:rsidR="00BD0664" w:rsidRPr="0064037D" w:rsidRDefault="00BD0664" w:rsidP="00BD0664">
            <w:pPr>
              <w:pStyle w:val="23"/>
              <w:spacing w:line="240" w:lineRule="auto"/>
              <w:ind w:firstLine="0"/>
              <w:jc w:val="center"/>
              <w:rPr>
                <w:rFonts w:ascii="Sylfaen" w:hAnsi="Sylfaen"/>
              </w:rPr>
            </w:pPr>
            <w:r>
              <w:rPr>
                <w:rFonts w:ascii="Calibri" w:hAnsi="Calibri"/>
                <w:color w:val="000000"/>
              </w:rPr>
              <w:t>189000</w:t>
            </w:r>
          </w:p>
        </w:tc>
        <w:tc>
          <w:tcPr>
            <w:tcW w:w="6458" w:type="dxa"/>
            <w:vAlign w:val="center"/>
          </w:tcPr>
          <w:p w:rsidR="00BD0664" w:rsidRPr="00233E57" w:rsidRDefault="00BD0664" w:rsidP="00BD0664">
            <w:pPr>
              <w:jc w:val="center"/>
              <w:rPr>
                <w:rFonts w:ascii="GHEA Grapalat" w:hAnsi="GHEA Grapalat" w:cs="Calibri"/>
                <w:sz w:val="14"/>
                <w:szCs w:val="14"/>
                <w:lang w:val="hy-AM"/>
              </w:rPr>
            </w:pPr>
            <w:r>
              <w:rPr>
                <w:rFonts w:ascii="GHEA Grapalat" w:hAnsi="GHEA Grapalat" w:cs="Calibri"/>
                <w:sz w:val="14"/>
                <w:szCs w:val="14"/>
                <w:lang w:val="hy-AM"/>
              </w:rPr>
              <w:t>Яйцо</w:t>
            </w:r>
          </w:p>
        </w:tc>
      </w:tr>
      <w:tr w:rsidR="00BD0664" w:rsidRPr="00501D4F" w:rsidTr="0022719D">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16</w:t>
            </w:r>
          </w:p>
        </w:tc>
        <w:tc>
          <w:tcPr>
            <w:tcW w:w="1246" w:type="dxa"/>
            <w:vAlign w:val="bottom"/>
          </w:tcPr>
          <w:p w:rsidR="00BD0664" w:rsidRPr="0064037D" w:rsidRDefault="00BD0664" w:rsidP="00BD0664">
            <w:pPr>
              <w:pStyle w:val="23"/>
              <w:spacing w:line="240" w:lineRule="auto"/>
              <w:ind w:firstLine="0"/>
              <w:jc w:val="center"/>
              <w:rPr>
                <w:rFonts w:ascii="Sylfaen" w:hAnsi="Sylfaen"/>
              </w:rPr>
            </w:pPr>
            <w:r>
              <w:rPr>
                <w:rFonts w:ascii="Calibri" w:hAnsi="Calibri"/>
                <w:color w:val="000000"/>
              </w:rPr>
              <w:t>1247000</w:t>
            </w:r>
          </w:p>
        </w:tc>
        <w:tc>
          <w:tcPr>
            <w:tcW w:w="6458"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Говядина</w:t>
            </w:r>
          </w:p>
        </w:tc>
      </w:tr>
      <w:tr w:rsidR="00BD0664" w:rsidRPr="00501D4F" w:rsidTr="0022719D">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17</w:t>
            </w:r>
          </w:p>
        </w:tc>
        <w:tc>
          <w:tcPr>
            <w:tcW w:w="1246" w:type="dxa"/>
            <w:vAlign w:val="bottom"/>
          </w:tcPr>
          <w:p w:rsidR="00BD0664" w:rsidRPr="0064037D" w:rsidRDefault="00BD0664" w:rsidP="00BD0664">
            <w:pPr>
              <w:pStyle w:val="23"/>
              <w:spacing w:line="240" w:lineRule="auto"/>
              <w:ind w:firstLine="0"/>
              <w:jc w:val="center"/>
              <w:rPr>
                <w:rFonts w:ascii="Sylfaen" w:hAnsi="Sylfaen"/>
              </w:rPr>
            </w:pPr>
            <w:r>
              <w:rPr>
                <w:rFonts w:ascii="Calibri" w:hAnsi="Calibri"/>
                <w:color w:val="000000"/>
              </w:rPr>
              <w:t>623500</w:t>
            </w:r>
          </w:p>
        </w:tc>
        <w:tc>
          <w:tcPr>
            <w:tcW w:w="6458"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Куриная грудка</w:t>
            </w:r>
          </w:p>
        </w:tc>
      </w:tr>
      <w:tr w:rsidR="00BD0664" w:rsidRPr="00501D4F" w:rsidTr="0022719D">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18</w:t>
            </w:r>
          </w:p>
        </w:tc>
        <w:tc>
          <w:tcPr>
            <w:tcW w:w="1246" w:type="dxa"/>
            <w:vAlign w:val="bottom"/>
          </w:tcPr>
          <w:p w:rsidR="00BD0664" w:rsidRPr="0064037D" w:rsidRDefault="00BD0664" w:rsidP="00BD0664">
            <w:pPr>
              <w:pStyle w:val="23"/>
              <w:spacing w:line="240" w:lineRule="auto"/>
              <w:ind w:firstLine="0"/>
              <w:jc w:val="center"/>
              <w:rPr>
                <w:rFonts w:ascii="Sylfaen" w:hAnsi="Sylfaen"/>
              </w:rPr>
            </w:pPr>
            <w:r>
              <w:rPr>
                <w:rFonts w:ascii="Calibri" w:hAnsi="Calibri"/>
                <w:color w:val="000000"/>
              </w:rPr>
              <w:t>147000</w:t>
            </w:r>
          </w:p>
        </w:tc>
        <w:tc>
          <w:tcPr>
            <w:tcW w:w="6458" w:type="dxa"/>
            <w:vAlign w:val="center"/>
          </w:tcPr>
          <w:p w:rsidR="00BD0664" w:rsidRPr="009256FD" w:rsidRDefault="00BD0664" w:rsidP="00BD0664">
            <w:pPr>
              <w:jc w:val="center"/>
              <w:rPr>
                <w:rFonts w:ascii="GHEA Grapalat" w:hAnsi="GHEA Grapalat" w:cs="Calibri"/>
                <w:sz w:val="20"/>
                <w:szCs w:val="20"/>
              </w:rPr>
            </w:pPr>
            <w:r w:rsidRPr="0062086F">
              <w:rPr>
                <w:rFonts w:ascii="GHEA Grapalat" w:hAnsi="GHEA Grapalat" w:cs="Calibri"/>
                <w:sz w:val="14"/>
                <w:szCs w:val="14"/>
              </w:rPr>
              <w:t>Сыр</w:t>
            </w:r>
          </w:p>
        </w:tc>
      </w:tr>
      <w:tr w:rsidR="00BD0664" w:rsidRPr="00501D4F" w:rsidTr="0022719D">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19</w:t>
            </w:r>
          </w:p>
        </w:tc>
        <w:tc>
          <w:tcPr>
            <w:tcW w:w="1246" w:type="dxa"/>
            <w:vAlign w:val="bottom"/>
          </w:tcPr>
          <w:p w:rsidR="00BD0664" w:rsidRPr="0064037D" w:rsidRDefault="00BD0664" w:rsidP="00BD0664">
            <w:pPr>
              <w:pStyle w:val="23"/>
              <w:spacing w:line="240" w:lineRule="auto"/>
              <w:ind w:firstLine="0"/>
              <w:jc w:val="center"/>
              <w:rPr>
                <w:rFonts w:ascii="Sylfaen" w:hAnsi="Sylfaen"/>
              </w:rPr>
            </w:pPr>
            <w:r>
              <w:rPr>
                <w:rFonts w:ascii="Calibri" w:hAnsi="Calibri"/>
                <w:color w:val="000000"/>
              </w:rPr>
              <w:t>82500</w:t>
            </w:r>
          </w:p>
        </w:tc>
        <w:tc>
          <w:tcPr>
            <w:tcW w:w="6458"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Молоко</w:t>
            </w:r>
          </w:p>
        </w:tc>
      </w:tr>
      <w:tr w:rsidR="00BD0664" w:rsidRPr="00501D4F" w:rsidTr="0022719D">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20</w:t>
            </w:r>
          </w:p>
        </w:tc>
        <w:tc>
          <w:tcPr>
            <w:tcW w:w="1246" w:type="dxa"/>
            <w:vAlign w:val="bottom"/>
          </w:tcPr>
          <w:p w:rsidR="00BD0664" w:rsidRPr="0064037D" w:rsidRDefault="00BD0664" w:rsidP="00BD0664">
            <w:pPr>
              <w:pStyle w:val="23"/>
              <w:spacing w:line="240" w:lineRule="auto"/>
              <w:ind w:firstLine="0"/>
              <w:jc w:val="center"/>
              <w:rPr>
                <w:rFonts w:ascii="Sylfaen" w:hAnsi="Sylfaen"/>
              </w:rPr>
            </w:pPr>
            <w:r>
              <w:rPr>
                <w:rFonts w:ascii="Calibri" w:hAnsi="Calibri"/>
                <w:color w:val="000000"/>
              </w:rPr>
              <w:t>260000</w:t>
            </w:r>
          </w:p>
        </w:tc>
        <w:tc>
          <w:tcPr>
            <w:tcW w:w="6458"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Йогурт</w:t>
            </w:r>
          </w:p>
        </w:tc>
      </w:tr>
      <w:tr w:rsidR="00BD0664" w:rsidRPr="00501D4F" w:rsidTr="0022719D">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21</w:t>
            </w:r>
          </w:p>
        </w:tc>
        <w:tc>
          <w:tcPr>
            <w:tcW w:w="1246" w:type="dxa"/>
            <w:vAlign w:val="bottom"/>
          </w:tcPr>
          <w:p w:rsidR="00BD0664" w:rsidRPr="0064037D" w:rsidRDefault="00BD0664" w:rsidP="00BD0664">
            <w:pPr>
              <w:pStyle w:val="23"/>
              <w:spacing w:line="240" w:lineRule="auto"/>
              <w:ind w:firstLine="0"/>
              <w:jc w:val="center"/>
              <w:rPr>
                <w:rFonts w:ascii="Sylfaen" w:hAnsi="Sylfaen"/>
              </w:rPr>
            </w:pPr>
            <w:r>
              <w:rPr>
                <w:rFonts w:ascii="Calibri" w:hAnsi="Calibri"/>
                <w:color w:val="000000"/>
              </w:rPr>
              <w:t>134000</w:t>
            </w:r>
          </w:p>
        </w:tc>
        <w:tc>
          <w:tcPr>
            <w:tcW w:w="6458"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Кислый</w:t>
            </w:r>
          </w:p>
        </w:tc>
      </w:tr>
      <w:tr w:rsidR="00BD0664" w:rsidRPr="00501D4F" w:rsidTr="0022719D">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22</w:t>
            </w:r>
          </w:p>
        </w:tc>
        <w:tc>
          <w:tcPr>
            <w:tcW w:w="1246" w:type="dxa"/>
            <w:vAlign w:val="bottom"/>
          </w:tcPr>
          <w:p w:rsidR="00BD0664" w:rsidRPr="0064037D" w:rsidRDefault="00BD0664" w:rsidP="00BD0664">
            <w:pPr>
              <w:pStyle w:val="23"/>
              <w:spacing w:line="240" w:lineRule="auto"/>
              <w:ind w:firstLine="0"/>
              <w:jc w:val="center"/>
              <w:rPr>
                <w:rFonts w:ascii="Sylfaen" w:hAnsi="Sylfaen"/>
              </w:rPr>
            </w:pPr>
            <w:r>
              <w:rPr>
                <w:rFonts w:ascii="Calibri" w:hAnsi="Calibri"/>
                <w:color w:val="000000"/>
              </w:rPr>
              <w:t>280000</w:t>
            </w:r>
          </w:p>
        </w:tc>
        <w:tc>
          <w:tcPr>
            <w:tcW w:w="6458" w:type="dxa"/>
            <w:vAlign w:val="center"/>
          </w:tcPr>
          <w:p w:rsidR="00BD0664" w:rsidRPr="00233E57" w:rsidRDefault="00BD0664" w:rsidP="00BD0664">
            <w:pPr>
              <w:jc w:val="center"/>
              <w:rPr>
                <w:rFonts w:ascii="GHEA Grapalat" w:hAnsi="GHEA Grapalat" w:cs="Calibri"/>
                <w:sz w:val="14"/>
                <w:szCs w:val="14"/>
                <w:lang w:val="hy-AM"/>
              </w:rPr>
            </w:pPr>
            <w:r w:rsidRPr="0062086F">
              <w:rPr>
                <w:rFonts w:ascii="GHEA Grapalat" w:hAnsi="GHEA Grapalat" w:cs="Calibri"/>
                <w:sz w:val="14"/>
                <w:szCs w:val="14"/>
              </w:rPr>
              <w:t>Творог</w:t>
            </w:r>
          </w:p>
        </w:tc>
      </w:tr>
      <w:tr w:rsidR="00BD0664" w:rsidRPr="00501D4F" w:rsidTr="0022719D">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lastRenderedPageBreak/>
              <w:t>23</w:t>
            </w:r>
          </w:p>
        </w:tc>
        <w:tc>
          <w:tcPr>
            <w:tcW w:w="1246" w:type="dxa"/>
            <w:vAlign w:val="bottom"/>
          </w:tcPr>
          <w:p w:rsidR="00BD0664" w:rsidRPr="0064037D" w:rsidRDefault="00BD0664" w:rsidP="00BD0664">
            <w:pPr>
              <w:pStyle w:val="23"/>
              <w:spacing w:line="240" w:lineRule="auto"/>
              <w:ind w:firstLine="0"/>
              <w:jc w:val="center"/>
              <w:rPr>
                <w:rFonts w:ascii="Sylfaen" w:hAnsi="Sylfaen"/>
              </w:rPr>
            </w:pPr>
            <w:r>
              <w:rPr>
                <w:rFonts w:ascii="Calibri" w:hAnsi="Calibri"/>
                <w:color w:val="000000"/>
              </w:rPr>
              <w:t>27200</w:t>
            </w:r>
          </w:p>
        </w:tc>
        <w:tc>
          <w:tcPr>
            <w:tcW w:w="6458"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Сгущенное молоко</w:t>
            </w:r>
          </w:p>
        </w:tc>
      </w:tr>
      <w:tr w:rsidR="00BD0664" w:rsidRPr="00501D4F" w:rsidTr="0022719D">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24</w:t>
            </w:r>
          </w:p>
        </w:tc>
        <w:tc>
          <w:tcPr>
            <w:tcW w:w="1246" w:type="dxa"/>
            <w:vAlign w:val="bottom"/>
          </w:tcPr>
          <w:p w:rsidR="00BD0664" w:rsidRPr="0064037D" w:rsidRDefault="00BD0664" w:rsidP="00BD0664">
            <w:pPr>
              <w:pStyle w:val="23"/>
              <w:spacing w:line="240" w:lineRule="auto"/>
              <w:ind w:firstLine="0"/>
              <w:jc w:val="center"/>
              <w:rPr>
                <w:rFonts w:ascii="Sylfaen" w:hAnsi="Sylfaen"/>
              </w:rPr>
            </w:pPr>
            <w:r>
              <w:rPr>
                <w:rFonts w:ascii="Calibri" w:hAnsi="Calibri"/>
                <w:color w:val="000000"/>
              </w:rPr>
              <w:t>242000</w:t>
            </w:r>
          </w:p>
        </w:tc>
        <w:tc>
          <w:tcPr>
            <w:tcW w:w="6458"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печенье</w:t>
            </w:r>
          </w:p>
        </w:tc>
      </w:tr>
      <w:tr w:rsidR="00BD0664" w:rsidRPr="00501D4F" w:rsidTr="0022719D">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25</w:t>
            </w:r>
          </w:p>
        </w:tc>
        <w:tc>
          <w:tcPr>
            <w:tcW w:w="1246" w:type="dxa"/>
            <w:vAlign w:val="bottom"/>
          </w:tcPr>
          <w:p w:rsidR="00BD0664" w:rsidRPr="0064037D" w:rsidRDefault="00BD0664" w:rsidP="00BD0664">
            <w:pPr>
              <w:pStyle w:val="23"/>
              <w:spacing w:line="240" w:lineRule="auto"/>
              <w:ind w:firstLine="0"/>
              <w:jc w:val="center"/>
              <w:rPr>
                <w:rFonts w:ascii="Sylfaen" w:hAnsi="Sylfaen"/>
              </w:rPr>
            </w:pPr>
            <w:r>
              <w:rPr>
                <w:rFonts w:ascii="Calibri" w:hAnsi="Calibri"/>
                <w:color w:val="000000"/>
              </w:rPr>
              <w:t>352000</w:t>
            </w:r>
          </w:p>
        </w:tc>
        <w:tc>
          <w:tcPr>
            <w:tcW w:w="6458" w:type="dxa"/>
            <w:vAlign w:val="center"/>
          </w:tcPr>
          <w:p w:rsidR="00BD0664" w:rsidRPr="0062086F" w:rsidRDefault="00BD0664" w:rsidP="00BD0664">
            <w:pPr>
              <w:jc w:val="center"/>
              <w:rPr>
                <w:rFonts w:ascii="GHEA Grapalat" w:hAnsi="GHEA Grapalat" w:cs="Calibri"/>
                <w:sz w:val="14"/>
                <w:szCs w:val="14"/>
              </w:rPr>
            </w:pPr>
            <w:r w:rsidRPr="005C1660">
              <w:rPr>
                <w:rFonts w:ascii="GHEA Grapalat" w:hAnsi="GHEA Grapalat" w:cs="Calibri"/>
                <w:color w:val="000000" w:themeColor="text1"/>
                <w:sz w:val="14"/>
                <w:szCs w:val="14"/>
              </w:rPr>
              <w:t>Конфеты</w:t>
            </w:r>
          </w:p>
        </w:tc>
      </w:tr>
      <w:tr w:rsidR="00BD0664" w:rsidRPr="00501D4F" w:rsidTr="0022719D">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26</w:t>
            </w:r>
          </w:p>
        </w:tc>
        <w:tc>
          <w:tcPr>
            <w:tcW w:w="1246" w:type="dxa"/>
            <w:vAlign w:val="bottom"/>
          </w:tcPr>
          <w:p w:rsidR="00BD0664" w:rsidRPr="0064037D" w:rsidRDefault="00BD0664" w:rsidP="00BD0664">
            <w:pPr>
              <w:pStyle w:val="23"/>
              <w:spacing w:line="240" w:lineRule="auto"/>
              <w:ind w:firstLine="0"/>
              <w:jc w:val="center"/>
              <w:rPr>
                <w:rFonts w:ascii="Sylfaen" w:hAnsi="Sylfaen"/>
              </w:rPr>
            </w:pPr>
            <w:r>
              <w:rPr>
                <w:rFonts w:ascii="Calibri" w:hAnsi="Calibri"/>
                <w:color w:val="000000"/>
              </w:rPr>
              <w:t>27000</w:t>
            </w:r>
          </w:p>
        </w:tc>
        <w:tc>
          <w:tcPr>
            <w:tcW w:w="6458" w:type="dxa"/>
            <w:vAlign w:val="center"/>
          </w:tcPr>
          <w:p w:rsidR="00BD0664" w:rsidRPr="00C9372E" w:rsidRDefault="00BD0664" w:rsidP="00BD0664">
            <w:pPr>
              <w:jc w:val="center"/>
              <w:rPr>
                <w:rFonts w:ascii="GHEA Grapalat" w:hAnsi="GHEA Grapalat" w:cs="Calibri"/>
                <w:sz w:val="14"/>
                <w:szCs w:val="14"/>
                <w:lang w:val="hy-AM"/>
              </w:rPr>
            </w:pPr>
            <w:r>
              <w:rPr>
                <w:rFonts w:ascii="GHEA Grapalat" w:hAnsi="GHEA Grapalat" w:cs="Calibri"/>
                <w:sz w:val="14"/>
                <w:szCs w:val="14"/>
                <w:lang w:val="hy-AM"/>
              </w:rPr>
              <w:t>глушилка</w:t>
            </w:r>
          </w:p>
        </w:tc>
      </w:tr>
      <w:tr w:rsidR="00BD0664" w:rsidRPr="00501D4F" w:rsidTr="0022719D">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27</w:t>
            </w:r>
          </w:p>
        </w:tc>
        <w:tc>
          <w:tcPr>
            <w:tcW w:w="1246" w:type="dxa"/>
            <w:vAlign w:val="bottom"/>
          </w:tcPr>
          <w:p w:rsidR="00BD0664" w:rsidRPr="0064037D" w:rsidRDefault="00BD0664" w:rsidP="00BD0664">
            <w:pPr>
              <w:pStyle w:val="23"/>
              <w:spacing w:line="240" w:lineRule="auto"/>
              <w:ind w:firstLine="0"/>
              <w:jc w:val="center"/>
              <w:rPr>
                <w:rFonts w:ascii="Sylfaen" w:hAnsi="Sylfaen"/>
              </w:rPr>
            </w:pPr>
            <w:r>
              <w:rPr>
                <w:rFonts w:ascii="Calibri" w:hAnsi="Calibri"/>
                <w:color w:val="000000"/>
              </w:rPr>
              <w:t>33500</w:t>
            </w:r>
          </w:p>
        </w:tc>
        <w:tc>
          <w:tcPr>
            <w:tcW w:w="6458" w:type="dxa"/>
            <w:vAlign w:val="center"/>
          </w:tcPr>
          <w:p w:rsidR="00BD0664" w:rsidRPr="001858AB" w:rsidRDefault="00BD0664" w:rsidP="00BD0664">
            <w:pPr>
              <w:jc w:val="center"/>
              <w:rPr>
                <w:rFonts w:ascii="GHEA Grapalat" w:hAnsi="GHEA Grapalat" w:cs="Calibri"/>
                <w:sz w:val="14"/>
                <w:szCs w:val="14"/>
                <w:lang w:val="hy-AM"/>
              </w:rPr>
            </w:pPr>
            <w:r>
              <w:rPr>
                <w:rFonts w:ascii="GHEA Grapalat" w:hAnsi="GHEA Grapalat" w:cs="Calibri"/>
                <w:sz w:val="14"/>
                <w:szCs w:val="14"/>
                <w:lang w:val="hy-AM"/>
              </w:rPr>
              <w:t>Чай</w:t>
            </w:r>
          </w:p>
        </w:tc>
      </w:tr>
      <w:tr w:rsidR="00BD0664" w:rsidRPr="00501D4F" w:rsidTr="00B420D6">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28</w:t>
            </w:r>
          </w:p>
        </w:tc>
        <w:tc>
          <w:tcPr>
            <w:tcW w:w="1246" w:type="dxa"/>
            <w:vAlign w:val="bottom"/>
          </w:tcPr>
          <w:p w:rsidR="00BD0664" w:rsidRPr="0064037D" w:rsidRDefault="00BD0664" w:rsidP="00BD0664">
            <w:pPr>
              <w:pStyle w:val="23"/>
              <w:spacing w:line="240" w:lineRule="auto"/>
              <w:ind w:firstLine="0"/>
              <w:jc w:val="center"/>
              <w:rPr>
                <w:rFonts w:ascii="Sylfaen" w:hAnsi="Sylfaen"/>
              </w:rPr>
            </w:pPr>
            <w:r>
              <w:rPr>
                <w:rFonts w:ascii="Calibri" w:hAnsi="Calibri"/>
                <w:color w:val="000000"/>
              </w:rPr>
              <w:t>7200</w:t>
            </w:r>
          </w:p>
        </w:tc>
        <w:tc>
          <w:tcPr>
            <w:tcW w:w="6458" w:type="dxa"/>
            <w:vAlign w:val="bottom"/>
          </w:tcPr>
          <w:p w:rsidR="00BD0664" w:rsidRPr="001858AB" w:rsidRDefault="00BD0664" w:rsidP="00BD0664">
            <w:pPr>
              <w:jc w:val="center"/>
              <w:rPr>
                <w:rFonts w:ascii="GHEA Grapalat" w:hAnsi="GHEA Grapalat" w:cs="Calibri"/>
                <w:sz w:val="18"/>
                <w:szCs w:val="18"/>
              </w:rPr>
            </w:pPr>
            <w:r w:rsidRPr="001858AB">
              <w:rPr>
                <w:rFonts w:ascii="Sylfaen" w:hAnsi="Sylfaen" w:cs="Sylfaen"/>
                <w:color w:val="000000"/>
                <w:sz w:val="18"/>
                <w:szCs w:val="18"/>
              </w:rPr>
              <w:t>Соль:</w:t>
            </w:r>
            <w:r w:rsidRPr="001858AB">
              <w:rPr>
                <w:rFonts w:ascii="Calibri" w:hAnsi="Calibri"/>
                <w:color w:val="000000"/>
                <w:sz w:val="18"/>
                <w:szCs w:val="18"/>
              </w:rPr>
              <w:t xml:space="preserve"> </w:t>
            </w:r>
            <w:r w:rsidRPr="001858AB">
              <w:rPr>
                <w:rFonts w:ascii="Sylfaen" w:hAnsi="Sylfaen" w:cs="Sylfaen"/>
                <w:color w:val="000000"/>
                <w:sz w:val="18"/>
                <w:szCs w:val="18"/>
              </w:rPr>
              <w:t>кормить</w:t>
            </w:r>
            <w:r w:rsidRPr="001858AB">
              <w:rPr>
                <w:rFonts w:ascii="Calibri" w:hAnsi="Calibri"/>
                <w:color w:val="000000"/>
                <w:sz w:val="18"/>
                <w:szCs w:val="18"/>
              </w:rPr>
              <w:t xml:space="preserve"> </w:t>
            </w:r>
            <w:r w:rsidRPr="001858AB">
              <w:rPr>
                <w:rFonts w:ascii="Sylfaen" w:hAnsi="Sylfaen" w:cs="Sylfaen"/>
                <w:color w:val="000000"/>
                <w:sz w:val="18"/>
                <w:szCs w:val="18"/>
              </w:rPr>
              <w:t>маленький</w:t>
            </w:r>
          </w:p>
        </w:tc>
      </w:tr>
      <w:tr w:rsidR="00BD0664" w:rsidRPr="00501D4F" w:rsidTr="00B420D6">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29</w:t>
            </w:r>
          </w:p>
        </w:tc>
        <w:tc>
          <w:tcPr>
            <w:tcW w:w="1246" w:type="dxa"/>
            <w:vAlign w:val="bottom"/>
          </w:tcPr>
          <w:p w:rsidR="00BD0664" w:rsidRPr="0064037D" w:rsidRDefault="00BD0664" w:rsidP="00BD0664">
            <w:pPr>
              <w:pStyle w:val="23"/>
              <w:spacing w:line="240" w:lineRule="auto"/>
              <w:ind w:firstLine="0"/>
              <w:jc w:val="center"/>
              <w:rPr>
                <w:rFonts w:ascii="Sylfaen" w:hAnsi="Sylfaen"/>
              </w:rPr>
            </w:pPr>
            <w:r>
              <w:rPr>
                <w:rFonts w:ascii="Calibri" w:hAnsi="Calibri"/>
                <w:color w:val="000000"/>
              </w:rPr>
              <w:t>110000</w:t>
            </w:r>
          </w:p>
        </w:tc>
        <w:tc>
          <w:tcPr>
            <w:tcW w:w="6458" w:type="dxa"/>
            <w:vAlign w:val="bottom"/>
          </w:tcPr>
          <w:p w:rsidR="00BD0664" w:rsidRPr="001858AB" w:rsidRDefault="00BD0664" w:rsidP="00BD0664">
            <w:pPr>
              <w:jc w:val="center"/>
              <w:rPr>
                <w:rFonts w:ascii="GHEA Grapalat" w:hAnsi="GHEA Grapalat" w:cs="Calibri"/>
                <w:sz w:val="18"/>
                <w:szCs w:val="18"/>
                <w:lang w:val="hy-AM"/>
              </w:rPr>
            </w:pPr>
            <w:r w:rsidRPr="001858AB">
              <w:rPr>
                <w:rFonts w:ascii="Sylfaen" w:hAnsi="Sylfaen" w:cs="Sylfaen"/>
                <w:color w:val="000000"/>
                <w:sz w:val="18"/>
                <w:szCs w:val="18"/>
                <w:lang w:val="hy-AM"/>
              </w:rPr>
              <w:t>Из фруктов</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из овощей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готовый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соки</w:t>
            </w:r>
          </w:p>
        </w:tc>
      </w:tr>
      <w:tr w:rsidR="00BD0664" w:rsidRPr="00501D4F" w:rsidTr="0022719D">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30</w:t>
            </w:r>
          </w:p>
        </w:tc>
        <w:tc>
          <w:tcPr>
            <w:tcW w:w="1246" w:type="dxa"/>
            <w:vAlign w:val="bottom"/>
          </w:tcPr>
          <w:p w:rsidR="00BD0664" w:rsidRPr="0064037D" w:rsidRDefault="00BD0664" w:rsidP="00BD0664">
            <w:pPr>
              <w:pStyle w:val="23"/>
              <w:spacing w:line="240" w:lineRule="auto"/>
              <w:ind w:firstLine="0"/>
              <w:jc w:val="center"/>
              <w:rPr>
                <w:rFonts w:ascii="Sylfaen" w:hAnsi="Sylfaen"/>
              </w:rPr>
            </w:pPr>
            <w:r>
              <w:rPr>
                <w:rFonts w:ascii="Calibri" w:hAnsi="Calibri"/>
                <w:color w:val="000000"/>
              </w:rPr>
              <w:t>3500</w:t>
            </w:r>
          </w:p>
        </w:tc>
        <w:tc>
          <w:tcPr>
            <w:tcW w:w="6458" w:type="dxa"/>
            <w:vAlign w:val="center"/>
          </w:tcPr>
          <w:p w:rsidR="00BD0664" w:rsidRPr="001858AB" w:rsidRDefault="00BD0664" w:rsidP="00BD0664">
            <w:pPr>
              <w:jc w:val="center"/>
              <w:rPr>
                <w:rFonts w:ascii="GHEA Grapalat" w:hAnsi="GHEA Grapalat" w:cs="Calibri"/>
                <w:sz w:val="18"/>
                <w:szCs w:val="18"/>
              </w:rPr>
            </w:pPr>
            <w:r w:rsidRPr="001858AB">
              <w:rPr>
                <w:rFonts w:ascii="Sylfaen" w:hAnsi="Sylfaen" w:cs="Sylfaen"/>
                <w:color w:val="262626"/>
                <w:sz w:val="18"/>
                <w:szCs w:val="18"/>
              </w:rPr>
              <w:t>Панировочные сухари</w:t>
            </w:r>
          </w:p>
        </w:tc>
      </w:tr>
      <w:tr w:rsidR="00BD0664" w:rsidRPr="00501D4F" w:rsidTr="00B420D6">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31</w:t>
            </w:r>
          </w:p>
        </w:tc>
        <w:tc>
          <w:tcPr>
            <w:tcW w:w="1246" w:type="dxa"/>
            <w:vAlign w:val="bottom"/>
          </w:tcPr>
          <w:p w:rsidR="00BD0664" w:rsidRPr="0064037D" w:rsidRDefault="00BD0664" w:rsidP="00BD0664">
            <w:pPr>
              <w:pStyle w:val="23"/>
              <w:spacing w:line="240" w:lineRule="auto"/>
              <w:ind w:firstLine="0"/>
              <w:jc w:val="center"/>
              <w:rPr>
                <w:rFonts w:ascii="Sylfaen" w:hAnsi="Sylfaen"/>
              </w:rPr>
            </w:pPr>
            <w:r>
              <w:rPr>
                <w:rFonts w:ascii="Calibri" w:hAnsi="Calibri"/>
                <w:color w:val="000000"/>
              </w:rPr>
              <w:t>1250</w:t>
            </w:r>
          </w:p>
        </w:tc>
        <w:tc>
          <w:tcPr>
            <w:tcW w:w="6458" w:type="dxa"/>
            <w:vAlign w:val="bottom"/>
          </w:tcPr>
          <w:p w:rsidR="00BD0664" w:rsidRPr="001858AB" w:rsidRDefault="00BD0664" w:rsidP="00BD0664">
            <w:pPr>
              <w:jc w:val="center"/>
              <w:rPr>
                <w:rFonts w:ascii="GHEA Grapalat" w:hAnsi="GHEA Grapalat" w:cs="Calibri"/>
                <w:sz w:val="18"/>
                <w:szCs w:val="18"/>
              </w:rPr>
            </w:pPr>
            <w:r w:rsidRPr="001858AB">
              <w:rPr>
                <w:rFonts w:ascii="Sylfaen" w:hAnsi="Sylfaen" w:cs="Sylfaen"/>
                <w:color w:val="000000"/>
                <w:sz w:val="18"/>
                <w:szCs w:val="18"/>
              </w:rPr>
              <w:t>Дрожжи</w:t>
            </w:r>
          </w:p>
        </w:tc>
      </w:tr>
      <w:tr w:rsidR="00BD0664" w:rsidRPr="00501D4F" w:rsidTr="00B420D6">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32</w:t>
            </w:r>
          </w:p>
        </w:tc>
        <w:tc>
          <w:tcPr>
            <w:tcW w:w="1246" w:type="dxa"/>
            <w:vAlign w:val="bottom"/>
          </w:tcPr>
          <w:p w:rsidR="00BD0664" w:rsidRPr="0064037D" w:rsidRDefault="00BD0664" w:rsidP="00BD0664">
            <w:pPr>
              <w:pStyle w:val="23"/>
              <w:spacing w:line="240" w:lineRule="auto"/>
              <w:ind w:firstLine="0"/>
              <w:jc w:val="center"/>
              <w:rPr>
                <w:rFonts w:ascii="Sylfaen" w:hAnsi="Sylfaen"/>
              </w:rPr>
            </w:pPr>
            <w:r>
              <w:rPr>
                <w:rFonts w:ascii="Calibri" w:hAnsi="Calibri"/>
                <w:color w:val="000000"/>
              </w:rPr>
              <w:t>1750</w:t>
            </w:r>
          </w:p>
        </w:tc>
        <w:tc>
          <w:tcPr>
            <w:tcW w:w="6458" w:type="dxa"/>
            <w:vAlign w:val="bottom"/>
          </w:tcPr>
          <w:p w:rsidR="00BD0664" w:rsidRPr="001858AB" w:rsidRDefault="00BD0664" w:rsidP="00BD0664">
            <w:pPr>
              <w:jc w:val="center"/>
              <w:rPr>
                <w:rFonts w:ascii="GHEA Grapalat" w:hAnsi="GHEA Grapalat" w:cs="Calibri"/>
                <w:sz w:val="18"/>
                <w:szCs w:val="18"/>
              </w:rPr>
            </w:pPr>
            <w:r w:rsidRPr="001858AB">
              <w:rPr>
                <w:rFonts w:ascii="Sylfaen" w:hAnsi="Sylfaen" w:cs="Sylfaen"/>
                <w:color w:val="000000"/>
                <w:sz w:val="18"/>
                <w:szCs w:val="18"/>
              </w:rPr>
              <w:t>Газировка</w:t>
            </w:r>
          </w:p>
        </w:tc>
      </w:tr>
      <w:tr w:rsidR="00BD0664" w:rsidRPr="00501D4F" w:rsidTr="00B420D6">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33</w:t>
            </w:r>
          </w:p>
        </w:tc>
        <w:tc>
          <w:tcPr>
            <w:tcW w:w="1246" w:type="dxa"/>
            <w:vAlign w:val="bottom"/>
          </w:tcPr>
          <w:p w:rsidR="00BD0664" w:rsidRPr="0064037D" w:rsidRDefault="00BD0664" w:rsidP="00BD0664">
            <w:pPr>
              <w:pStyle w:val="23"/>
              <w:spacing w:line="240" w:lineRule="auto"/>
              <w:ind w:firstLine="0"/>
              <w:jc w:val="center"/>
              <w:rPr>
                <w:rFonts w:ascii="Sylfaen" w:hAnsi="Sylfaen"/>
              </w:rPr>
            </w:pPr>
            <w:r>
              <w:rPr>
                <w:rFonts w:ascii="Calibri" w:hAnsi="Calibri"/>
                <w:color w:val="000000"/>
              </w:rPr>
              <w:t>50000</w:t>
            </w:r>
          </w:p>
        </w:tc>
        <w:tc>
          <w:tcPr>
            <w:tcW w:w="6458" w:type="dxa"/>
            <w:vAlign w:val="bottom"/>
          </w:tcPr>
          <w:p w:rsidR="00BD0664" w:rsidRPr="001858AB" w:rsidRDefault="00BD0664" w:rsidP="00BD0664">
            <w:pPr>
              <w:jc w:val="center"/>
              <w:rPr>
                <w:rFonts w:ascii="GHEA Grapalat" w:hAnsi="GHEA Grapalat" w:cs="Calibri"/>
                <w:sz w:val="18"/>
                <w:szCs w:val="18"/>
              </w:rPr>
            </w:pPr>
            <w:r w:rsidRPr="001858AB">
              <w:rPr>
                <w:rFonts w:ascii="Sylfaen" w:hAnsi="Sylfaen" w:cs="Sylfaen"/>
                <w:color w:val="000000"/>
                <w:sz w:val="18"/>
                <w:szCs w:val="18"/>
              </w:rPr>
              <w:t>Помидор</w:t>
            </w:r>
            <w:r w:rsidRPr="001858AB">
              <w:rPr>
                <w:rFonts w:ascii="Calibri" w:hAnsi="Calibri"/>
                <w:color w:val="000000"/>
                <w:sz w:val="18"/>
                <w:szCs w:val="18"/>
              </w:rPr>
              <w:t xml:space="preserve"> </w:t>
            </w:r>
            <w:r w:rsidRPr="001858AB">
              <w:rPr>
                <w:rFonts w:ascii="Sylfaen" w:hAnsi="Sylfaen" w:cs="Sylfaen"/>
                <w:color w:val="000000"/>
                <w:sz w:val="18"/>
                <w:szCs w:val="18"/>
              </w:rPr>
              <w:t>вставить</w:t>
            </w:r>
          </w:p>
        </w:tc>
      </w:tr>
      <w:tr w:rsidR="00BD0664" w:rsidRPr="00501D4F" w:rsidTr="00B420D6">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34</w:t>
            </w:r>
          </w:p>
        </w:tc>
        <w:tc>
          <w:tcPr>
            <w:tcW w:w="1246" w:type="dxa"/>
            <w:vAlign w:val="bottom"/>
          </w:tcPr>
          <w:p w:rsidR="00BD0664" w:rsidRPr="0064037D" w:rsidRDefault="00BD0664" w:rsidP="00BD0664">
            <w:pPr>
              <w:pStyle w:val="23"/>
              <w:spacing w:line="240" w:lineRule="auto"/>
              <w:ind w:firstLine="0"/>
              <w:jc w:val="center"/>
              <w:rPr>
                <w:rFonts w:ascii="Sylfaen" w:hAnsi="Sylfaen"/>
              </w:rPr>
            </w:pPr>
            <w:r>
              <w:rPr>
                <w:rFonts w:ascii="Calibri" w:hAnsi="Calibri"/>
                <w:color w:val="000000"/>
              </w:rPr>
              <w:t>1000</w:t>
            </w:r>
          </w:p>
        </w:tc>
        <w:tc>
          <w:tcPr>
            <w:tcW w:w="6458" w:type="dxa"/>
            <w:vAlign w:val="bottom"/>
          </w:tcPr>
          <w:p w:rsidR="00BD0664" w:rsidRPr="001858AB" w:rsidRDefault="00BD0664" w:rsidP="00BD0664">
            <w:pPr>
              <w:jc w:val="center"/>
              <w:rPr>
                <w:rFonts w:ascii="GHEA Grapalat" w:hAnsi="GHEA Grapalat" w:cs="Calibri"/>
                <w:sz w:val="18"/>
                <w:szCs w:val="18"/>
              </w:rPr>
            </w:pPr>
            <w:r w:rsidRPr="001858AB">
              <w:rPr>
                <w:rFonts w:ascii="Sylfaen" w:hAnsi="Sylfaen" w:cs="Sylfaen"/>
                <w:color w:val="000000"/>
                <w:sz w:val="18"/>
                <w:szCs w:val="18"/>
              </w:rPr>
              <w:t>Ваниль</w:t>
            </w:r>
          </w:p>
        </w:tc>
      </w:tr>
      <w:tr w:rsidR="00BD0664" w:rsidRPr="00501D4F" w:rsidTr="00B420D6">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35</w:t>
            </w:r>
          </w:p>
        </w:tc>
        <w:tc>
          <w:tcPr>
            <w:tcW w:w="1246" w:type="dxa"/>
            <w:vAlign w:val="bottom"/>
          </w:tcPr>
          <w:p w:rsidR="00BD0664" w:rsidRPr="0064037D" w:rsidRDefault="00BD0664" w:rsidP="00BD0664">
            <w:pPr>
              <w:pStyle w:val="23"/>
              <w:spacing w:line="240" w:lineRule="auto"/>
              <w:ind w:firstLine="0"/>
              <w:jc w:val="center"/>
              <w:rPr>
                <w:rFonts w:ascii="Sylfaen" w:hAnsi="Sylfaen"/>
              </w:rPr>
            </w:pPr>
            <w:r>
              <w:rPr>
                <w:rFonts w:ascii="Calibri" w:hAnsi="Calibri"/>
                <w:color w:val="000000"/>
              </w:rPr>
              <w:t>22000</w:t>
            </w:r>
          </w:p>
        </w:tc>
        <w:tc>
          <w:tcPr>
            <w:tcW w:w="6458" w:type="dxa"/>
            <w:vAlign w:val="bottom"/>
          </w:tcPr>
          <w:p w:rsidR="00BD0664" w:rsidRPr="001858AB" w:rsidRDefault="00BD0664" w:rsidP="00BD0664">
            <w:pPr>
              <w:jc w:val="center"/>
              <w:rPr>
                <w:rFonts w:ascii="GHEA Grapalat" w:hAnsi="GHEA Grapalat" w:cs="Calibri"/>
                <w:sz w:val="18"/>
                <w:szCs w:val="18"/>
              </w:rPr>
            </w:pPr>
            <w:r w:rsidRPr="001858AB">
              <w:rPr>
                <w:rFonts w:ascii="Sylfaen" w:hAnsi="Sylfaen" w:cs="Sylfaen"/>
                <w:color w:val="000000"/>
                <w:sz w:val="18"/>
                <w:szCs w:val="18"/>
              </w:rPr>
              <w:t>Овес</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r>
      <w:tr w:rsidR="00BD0664" w:rsidRPr="00501D4F" w:rsidTr="00B420D6">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36</w:t>
            </w:r>
          </w:p>
        </w:tc>
        <w:tc>
          <w:tcPr>
            <w:tcW w:w="1246" w:type="dxa"/>
            <w:vAlign w:val="bottom"/>
          </w:tcPr>
          <w:p w:rsidR="00BD0664" w:rsidRPr="0064037D" w:rsidRDefault="00BD0664" w:rsidP="00BD0664">
            <w:pPr>
              <w:pStyle w:val="23"/>
              <w:spacing w:line="240" w:lineRule="auto"/>
              <w:ind w:firstLine="0"/>
              <w:jc w:val="center"/>
              <w:rPr>
                <w:rFonts w:ascii="Sylfaen" w:hAnsi="Sylfaen"/>
              </w:rPr>
            </w:pPr>
            <w:r>
              <w:rPr>
                <w:rFonts w:ascii="Calibri" w:hAnsi="Calibri"/>
                <w:color w:val="000000"/>
              </w:rPr>
              <w:t>4500</w:t>
            </w:r>
          </w:p>
        </w:tc>
        <w:tc>
          <w:tcPr>
            <w:tcW w:w="6458" w:type="dxa"/>
            <w:vAlign w:val="bottom"/>
          </w:tcPr>
          <w:p w:rsidR="00BD0664" w:rsidRPr="001858AB" w:rsidRDefault="00BD0664" w:rsidP="00BD0664">
            <w:pPr>
              <w:jc w:val="center"/>
              <w:rPr>
                <w:rFonts w:ascii="GHEA Grapalat" w:hAnsi="GHEA Grapalat" w:cs="Calibri"/>
                <w:sz w:val="18"/>
                <w:szCs w:val="18"/>
              </w:rPr>
            </w:pPr>
            <w:r w:rsidRPr="001858AB">
              <w:rPr>
                <w:rFonts w:ascii="Sylfaen" w:hAnsi="Sylfaen" w:cs="Sylfaen"/>
                <w:color w:val="000000"/>
                <w:sz w:val="18"/>
                <w:szCs w:val="18"/>
              </w:rPr>
              <w:t>Какао</w:t>
            </w:r>
          </w:p>
        </w:tc>
      </w:tr>
      <w:tr w:rsidR="00BD0664" w:rsidRPr="00501D4F" w:rsidTr="00B420D6">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37</w:t>
            </w:r>
          </w:p>
        </w:tc>
        <w:tc>
          <w:tcPr>
            <w:tcW w:w="1246" w:type="dxa"/>
            <w:vAlign w:val="bottom"/>
          </w:tcPr>
          <w:p w:rsidR="00BD0664" w:rsidRPr="0064037D" w:rsidRDefault="00BD0664" w:rsidP="00BD0664">
            <w:pPr>
              <w:pStyle w:val="23"/>
              <w:spacing w:line="240" w:lineRule="auto"/>
              <w:ind w:firstLine="0"/>
              <w:jc w:val="center"/>
              <w:rPr>
                <w:rFonts w:ascii="Sylfaen" w:hAnsi="Sylfaen"/>
              </w:rPr>
            </w:pPr>
            <w:r>
              <w:rPr>
                <w:rFonts w:ascii="Calibri" w:hAnsi="Calibri"/>
                <w:color w:val="000000"/>
              </w:rPr>
              <w:t>15000</w:t>
            </w:r>
          </w:p>
        </w:tc>
        <w:tc>
          <w:tcPr>
            <w:tcW w:w="6458" w:type="dxa"/>
            <w:vAlign w:val="bottom"/>
          </w:tcPr>
          <w:p w:rsidR="00BD0664" w:rsidRPr="001858AB" w:rsidRDefault="00BD0664" w:rsidP="00BD0664">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сухой</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r>
      <w:tr w:rsidR="00BD0664" w:rsidRPr="00501D4F" w:rsidTr="00B420D6">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38</w:t>
            </w:r>
          </w:p>
        </w:tc>
        <w:tc>
          <w:tcPr>
            <w:tcW w:w="1246" w:type="dxa"/>
            <w:vAlign w:val="bottom"/>
          </w:tcPr>
          <w:p w:rsidR="00BD0664" w:rsidRPr="0064037D" w:rsidRDefault="00BD0664" w:rsidP="00BD0664">
            <w:pPr>
              <w:pStyle w:val="23"/>
              <w:spacing w:line="240" w:lineRule="auto"/>
              <w:ind w:firstLine="0"/>
              <w:jc w:val="center"/>
              <w:rPr>
                <w:rFonts w:ascii="Sylfaen" w:hAnsi="Sylfaen"/>
              </w:rPr>
            </w:pPr>
            <w:r>
              <w:rPr>
                <w:rFonts w:ascii="Calibri" w:hAnsi="Calibri"/>
                <w:color w:val="000000"/>
              </w:rPr>
              <w:t>37500</w:t>
            </w:r>
          </w:p>
        </w:tc>
        <w:tc>
          <w:tcPr>
            <w:tcW w:w="6458" w:type="dxa"/>
            <w:vAlign w:val="bottom"/>
          </w:tcPr>
          <w:p w:rsidR="00BD0664" w:rsidRPr="001858AB" w:rsidRDefault="00BD0664" w:rsidP="00BD0664">
            <w:pPr>
              <w:jc w:val="center"/>
              <w:rPr>
                <w:rFonts w:ascii="GHEA Grapalat" w:hAnsi="GHEA Grapalat" w:cs="Calibri"/>
                <w:sz w:val="18"/>
                <w:szCs w:val="18"/>
              </w:rPr>
            </w:pPr>
            <w:r w:rsidRPr="001858AB">
              <w:rPr>
                <w:rFonts w:ascii="Sylfaen" w:hAnsi="Sylfaen" w:cs="Sylfaen"/>
                <w:color w:val="000000"/>
                <w:sz w:val="18"/>
                <w:szCs w:val="18"/>
              </w:rPr>
              <w:t>Зеленый</w:t>
            </w:r>
            <w:r w:rsidRPr="001858AB">
              <w:rPr>
                <w:rFonts w:ascii="Calibri" w:hAnsi="Calibri"/>
                <w:color w:val="000000"/>
                <w:sz w:val="18"/>
                <w:szCs w:val="18"/>
              </w:rPr>
              <w:t xml:space="preserve"> </w:t>
            </w:r>
            <w:r w:rsidRPr="001858AB">
              <w:rPr>
                <w:rFonts w:ascii="Sylfaen" w:hAnsi="Sylfaen" w:cs="Sylfaen"/>
                <w:color w:val="000000"/>
                <w:sz w:val="18"/>
                <w:szCs w:val="18"/>
              </w:rPr>
              <w:t>горох</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r>
      <w:tr w:rsidR="00BD0664" w:rsidRPr="00501D4F" w:rsidTr="00B420D6">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39</w:t>
            </w:r>
          </w:p>
        </w:tc>
        <w:tc>
          <w:tcPr>
            <w:tcW w:w="1246" w:type="dxa"/>
            <w:vAlign w:val="bottom"/>
          </w:tcPr>
          <w:p w:rsidR="00BD0664" w:rsidRPr="0064037D" w:rsidRDefault="00BD0664" w:rsidP="00BD0664">
            <w:pPr>
              <w:pStyle w:val="23"/>
              <w:spacing w:line="240" w:lineRule="auto"/>
              <w:ind w:firstLine="0"/>
              <w:jc w:val="center"/>
              <w:rPr>
                <w:rFonts w:ascii="Sylfaen" w:hAnsi="Sylfaen"/>
              </w:rPr>
            </w:pPr>
            <w:r>
              <w:rPr>
                <w:rFonts w:ascii="Calibri" w:hAnsi="Calibri"/>
                <w:color w:val="000000"/>
              </w:rPr>
              <w:t>40000</w:t>
            </w:r>
          </w:p>
        </w:tc>
        <w:tc>
          <w:tcPr>
            <w:tcW w:w="6458" w:type="dxa"/>
            <w:vAlign w:val="bottom"/>
          </w:tcPr>
          <w:p w:rsidR="00BD0664" w:rsidRPr="001858AB" w:rsidRDefault="00BD0664" w:rsidP="00BD0664">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proofErr w:type="gramStart"/>
            <w:r w:rsidRPr="001858AB">
              <w:rPr>
                <w:rFonts w:ascii="Sylfaen" w:hAnsi="Sylfaen" w:cs="Sylfaen"/>
                <w:color w:val="000000"/>
                <w:sz w:val="18"/>
                <w:szCs w:val="18"/>
              </w:rPr>
              <w:t>консервированный</w:t>
            </w:r>
            <w:proofErr w:type="gramEnd"/>
          </w:p>
        </w:tc>
      </w:tr>
      <w:tr w:rsidR="00BD0664" w:rsidRPr="00501D4F" w:rsidTr="00B420D6">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40</w:t>
            </w:r>
          </w:p>
        </w:tc>
        <w:tc>
          <w:tcPr>
            <w:tcW w:w="1246" w:type="dxa"/>
            <w:vAlign w:val="bottom"/>
          </w:tcPr>
          <w:p w:rsidR="00BD0664" w:rsidRPr="0064037D" w:rsidRDefault="00BD0664" w:rsidP="00BD0664">
            <w:pPr>
              <w:pStyle w:val="23"/>
              <w:spacing w:line="240" w:lineRule="auto"/>
              <w:ind w:firstLine="0"/>
              <w:jc w:val="center"/>
              <w:rPr>
                <w:rFonts w:ascii="Sylfaen" w:hAnsi="Sylfaen"/>
              </w:rPr>
            </w:pPr>
            <w:r>
              <w:rPr>
                <w:rFonts w:ascii="Calibri" w:hAnsi="Calibri"/>
                <w:color w:val="000000"/>
              </w:rPr>
              <w:t>15000</w:t>
            </w:r>
          </w:p>
        </w:tc>
        <w:tc>
          <w:tcPr>
            <w:tcW w:w="6458" w:type="dxa"/>
            <w:vAlign w:val="bottom"/>
          </w:tcPr>
          <w:p w:rsidR="00BD0664" w:rsidRPr="001858AB" w:rsidRDefault="00BD0664" w:rsidP="00BD0664">
            <w:pPr>
              <w:jc w:val="center"/>
              <w:rPr>
                <w:rFonts w:ascii="GHEA Grapalat" w:hAnsi="GHEA Grapalat" w:cs="Calibri"/>
                <w:sz w:val="18"/>
                <w:szCs w:val="18"/>
              </w:rPr>
            </w:pPr>
            <w:r w:rsidRPr="001858AB">
              <w:rPr>
                <w:rFonts w:ascii="Sylfaen" w:hAnsi="Sylfaen" w:cs="Sylfaen"/>
                <w:color w:val="000000"/>
                <w:sz w:val="18"/>
                <w:szCs w:val="18"/>
              </w:rPr>
              <w:t>Черный</w:t>
            </w:r>
            <w:r w:rsidRPr="001858AB">
              <w:rPr>
                <w:rFonts w:ascii="Calibri" w:hAnsi="Calibri"/>
                <w:color w:val="000000"/>
                <w:sz w:val="18"/>
                <w:szCs w:val="18"/>
              </w:rPr>
              <w:t xml:space="preserve"> </w:t>
            </w:r>
            <w:r w:rsidRPr="001858AB">
              <w:rPr>
                <w:rFonts w:ascii="Sylfaen" w:hAnsi="Sylfaen" w:cs="Sylfaen"/>
                <w:color w:val="000000"/>
                <w:sz w:val="18"/>
                <w:szCs w:val="18"/>
              </w:rPr>
              <w:t>и:</w:t>
            </w:r>
            <w:r w:rsidRPr="001858AB">
              <w:rPr>
                <w:rFonts w:ascii="Calibri" w:hAnsi="Calibri"/>
                <w:color w:val="000000"/>
                <w:sz w:val="18"/>
                <w:szCs w:val="18"/>
              </w:rPr>
              <w:t xml:space="preserve"> </w:t>
            </w:r>
            <w:r w:rsidRPr="001858AB">
              <w:rPr>
                <w:rFonts w:ascii="Sylfaen" w:hAnsi="Sylfaen" w:cs="Sylfaen"/>
                <w:color w:val="000000"/>
                <w:sz w:val="18"/>
                <w:szCs w:val="18"/>
              </w:rPr>
              <w:t>красный</w:t>
            </w:r>
            <w:r w:rsidRPr="001858AB">
              <w:rPr>
                <w:rFonts w:ascii="Calibri" w:hAnsi="Calibri"/>
                <w:color w:val="000000"/>
                <w:sz w:val="18"/>
                <w:szCs w:val="18"/>
              </w:rPr>
              <w:t xml:space="preserve"> </w:t>
            </w:r>
            <w:r w:rsidRPr="001858AB">
              <w:rPr>
                <w:rFonts w:ascii="Sylfaen" w:hAnsi="Sylfaen" w:cs="Sylfaen"/>
                <w:color w:val="000000"/>
                <w:sz w:val="18"/>
                <w:szCs w:val="18"/>
              </w:rPr>
              <w:t>перец</w:t>
            </w:r>
          </w:p>
        </w:tc>
      </w:tr>
      <w:tr w:rsidR="00BD0664" w:rsidRPr="00501D4F" w:rsidTr="00B420D6">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41</w:t>
            </w:r>
          </w:p>
        </w:tc>
        <w:tc>
          <w:tcPr>
            <w:tcW w:w="1246" w:type="dxa"/>
            <w:vAlign w:val="bottom"/>
          </w:tcPr>
          <w:p w:rsidR="00BD0664" w:rsidRPr="0064037D" w:rsidRDefault="00BD0664" w:rsidP="00BD0664">
            <w:pPr>
              <w:jc w:val="center"/>
              <w:rPr>
                <w:rFonts w:ascii="Sylfaen" w:hAnsi="Sylfaen"/>
                <w:color w:val="000000"/>
                <w:sz w:val="22"/>
                <w:szCs w:val="22"/>
              </w:rPr>
            </w:pPr>
            <w:r>
              <w:rPr>
                <w:rFonts w:ascii="Calibri" w:hAnsi="Calibri"/>
                <w:color w:val="000000"/>
                <w:sz w:val="20"/>
                <w:szCs w:val="20"/>
              </w:rPr>
              <w:t>600</w:t>
            </w:r>
          </w:p>
        </w:tc>
        <w:tc>
          <w:tcPr>
            <w:tcW w:w="6458"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Лавровый лист</w:t>
            </w:r>
            <w:r w:rsidRPr="001858AB">
              <w:rPr>
                <w:rFonts w:ascii="Calibri" w:hAnsi="Calibri"/>
                <w:color w:val="000000"/>
                <w:sz w:val="20"/>
                <w:szCs w:val="20"/>
              </w:rPr>
              <w:t xml:space="preserve"> </w:t>
            </w:r>
            <w:r w:rsidRPr="001858AB">
              <w:rPr>
                <w:rFonts w:ascii="Sylfaen" w:hAnsi="Sylfaen" w:cs="Sylfaen"/>
                <w:color w:val="000000"/>
                <w:sz w:val="20"/>
                <w:szCs w:val="20"/>
              </w:rPr>
              <w:t>сушеный</w:t>
            </w:r>
          </w:p>
        </w:tc>
      </w:tr>
      <w:tr w:rsidR="00BD0664" w:rsidRPr="00501D4F" w:rsidTr="00B420D6">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42</w:t>
            </w:r>
          </w:p>
        </w:tc>
        <w:tc>
          <w:tcPr>
            <w:tcW w:w="1246" w:type="dxa"/>
            <w:vAlign w:val="bottom"/>
          </w:tcPr>
          <w:p w:rsidR="00BD0664" w:rsidRPr="0064037D" w:rsidRDefault="00BD0664" w:rsidP="00BD0664">
            <w:pPr>
              <w:jc w:val="center"/>
              <w:rPr>
                <w:rFonts w:ascii="Sylfaen" w:hAnsi="Sylfaen"/>
                <w:color w:val="000000"/>
                <w:sz w:val="22"/>
                <w:szCs w:val="22"/>
              </w:rPr>
            </w:pPr>
            <w:r>
              <w:rPr>
                <w:rFonts w:ascii="Calibri" w:hAnsi="Calibri"/>
                <w:color w:val="000000"/>
                <w:sz w:val="20"/>
                <w:szCs w:val="20"/>
              </w:rPr>
              <w:t>7250</w:t>
            </w:r>
          </w:p>
        </w:tc>
        <w:tc>
          <w:tcPr>
            <w:tcW w:w="6458"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Изюм</w:t>
            </w:r>
          </w:p>
        </w:tc>
      </w:tr>
      <w:tr w:rsidR="00BD0664" w:rsidRPr="00501D4F" w:rsidTr="00B420D6">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43</w:t>
            </w:r>
          </w:p>
        </w:tc>
        <w:tc>
          <w:tcPr>
            <w:tcW w:w="1246" w:type="dxa"/>
            <w:vAlign w:val="bottom"/>
          </w:tcPr>
          <w:p w:rsidR="00BD0664" w:rsidRPr="0064037D" w:rsidRDefault="00BD0664" w:rsidP="00BD0664">
            <w:pPr>
              <w:jc w:val="center"/>
              <w:rPr>
                <w:rFonts w:ascii="Sylfaen" w:hAnsi="Sylfaen"/>
                <w:color w:val="000000"/>
                <w:sz w:val="22"/>
                <w:szCs w:val="22"/>
              </w:rPr>
            </w:pPr>
            <w:r>
              <w:rPr>
                <w:rFonts w:ascii="Calibri" w:hAnsi="Calibri"/>
                <w:color w:val="000000"/>
                <w:sz w:val="20"/>
                <w:szCs w:val="20"/>
              </w:rPr>
              <w:t>98000</w:t>
            </w:r>
          </w:p>
        </w:tc>
        <w:tc>
          <w:tcPr>
            <w:tcW w:w="6458"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Капуста</w:t>
            </w:r>
          </w:p>
        </w:tc>
      </w:tr>
      <w:tr w:rsidR="00BD0664" w:rsidRPr="00501D4F" w:rsidTr="00B420D6">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44</w:t>
            </w:r>
          </w:p>
        </w:tc>
        <w:tc>
          <w:tcPr>
            <w:tcW w:w="1246" w:type="dxa"/>
            <w:vAlign w:val="bottom"/>
          </w:tcPr>
          <w:p w:rsidR="00BD0664" w:rsidRPr="0064037D" w:rsidRDefault="00BD0664" w:rsidP="00BD0664">
            <w:pPr>
              <w:jc w:val="center"/>
              <w:rPr>
                <w:rFonts w:ascii="Sylfaen" w:hAnsi="Sylfaen"/>
                <w:color w:val="000000"/>
                <w:sz w:val="22"/>
                <w:szCs w:val="22"/>
              </w:rPr>
            </w:pPr>
            <w:r>
              <w:rPr>
                <w:rFonts w:ascii="Calibri" w:hAnsi="Calibri"/>
                <w:color w:val="000000"/>
                <w:sz w:val="20"/>
                <w:szCs w:val="20"/>
              </w:rPr>
              <w:t>420000</w:t>
            </w:r>
          </w:p>
        </w:tc>
        <w:tc>
          <w:tcPr>
            <w:tcW w:w="6458"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Картофель</w:t>
            </w:r>
          </w:p>
        </w:tc>
      </w:tr>
      <w:tr w:rsidR="00BD0664" w:rsidRPr="00501D4F" w:rsidTr="00B420D6">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45</w:t>
            </w:r>
          </w:p>
        </w:tc>
        <w:tc>
          <w:tcPr>
            <w:tcW w:w="1246" w:type="dxa"/>
            <w:vAlign w:val="bottom"/>
          </w:tcPr>
          <w:p w:rsidR="00BD0664" w:rsidRPr="0064037D" w:rsidRDefault="00BD0664" w:rsidP="00BD0664">
            <w:pPr>
              <w:jc w:val="center"/>
              <w:rPr>
                <w:rFonts w:ascii="Sylfaen" w:hAnsi="Sylfaen"/>
                <w:color w:val="000000"/>
                <w:sz w:val="22"/>
                <w:szCs w:val="22"/>
              </w:rPr>
            </w:pPr>
            <w:r>
              <w:rPr>
                <w:rFonts w:ascii="Calibri" w:hAnsi="Calibri"/>
                <w:color w:val="000000"/>
                <w:sz w:val="20"/>
                <w:szCs w:val="20"/>
              </w:rPr>
              <w:t>60000</w:t>
            </w:r>
          </w:p>
        </w:tc>
        <w:tc>
          <w:tcPr>
            <w:tcW w:w="6458"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Зеленый</w:t>
            </w:r>
            <w:r w:rsidRPr="001858AB">
              <w:rPr>
                <w:rFonts w:ascii="Calibri" w:hAnsi="Calibri"/>
                <w:color w:val="000000"/>
                <w:sz w:val="20"/>
                <w:szCs w:val="20"/>
              </w:rPr>
              <w:t xml:space="preserve"> </w:t>
            </w:r>
            <w:r w:rsidRPr="001858AB">
              <w:rPr>
                <w:rFonts w:ascii="Sylfaen" w:hAnsi="Sylfaen" w:cs="Sylfaen"/>
                <w:color w:val="000000"/>
                <w:sz w:val="20"/>
                <w:szCs w:val="20"/>
              </w:rPr>
              <w:t>смешанный</w:t>
            </w:r>
          </w:p>
        </w:tc>
      </w:tr>
      <w:tr w:rsidR="00BD0664" w:rsidRPr="00501D4F" w:rsidTr="00B420D6">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46</w:t>
            </w:r>
          </w:p>
        </w:tc>
        <w:tc>
          <w:tcPr>
            <w:tcW w:w="1246" w:type="dxa"/>
            <w:vAlign w:val="bottom"/>
          </w:tcPr>
          <w:p w:rsidR="00BD0664" w:rsidRPr="0064037D" w:rsidRDefault="00BD0664" w:rsidP="00BD0664">
            <w:pPr>
              <w:jc w:val="center"/>
              <w:rPr>
                <w:rFonts w:ascii="Sylfaen" w:hAnsi="Sylfaen"/>
                <w:color w:val="000000"/>
                <w:sz w:val="22"/>
                <w:szCs w:val="22"/>
              </w:rPr>
            </w:pPr>
            <w:r>
              <w:rPr>
                <w:rFonts w:ascii="Calibri" w:hAnsi="Calibri"/>
                <w:color w:val="000000"/>
                <w:sz w:val="20"/>
                <w:szCs w:val="20"/>
              </w:rPr>
              <w:t>52500</w:t>
            </w:r>
          </w:p>
        </w:tc>
        <w:tc>
          <w:tcPr>
            <w:tcW w:w="6458"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Морковь</w:t>
            </w:r>
          </w:p>
        </w:tc>
      </w:tr>
      <w:tr w:rsidR="00BD0664" w:rsidRPr="00501D4F" w:rsidTr="00B420D6">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47</w:t>
            </w:r>
          </w:p>
        </w:tc>
        <w:tc>
          <w:tcPr>
            <w:tcW w:w="1246" w:type="dxa"/>
            <w:vAlign w:val="bottom"/>
          </w:tcPr>
          <w:p w:rsidR="00BD0664" w:rsidRPr="0064037D" w:rsidRDefault="00BD0664" w:rsidP="00BD0664">
            <w:pPr>
              <w:jc w:val="center"/>
              <w:rPr>
                <w:rFonts w:ascii="Sylfaen" w:hAnsi="Sylfaen"/>
                <w:color w:val="000000"/>
                <w:sz w:val="22"/>
                <w:szCs w:val="22"/>
              </w:rPr>
            </w:pPr>
            <w:r>
              <w:rPr>
                <w:rFonts w:ascii="Calibri" w:hAnsi="Calibri"/>
                <w:color w:val="000000"/>
                <w:sz w:val="20"/>
                <w:szCs w:val="20"/>
              </w:rPr>
              <w:t>27000</w:t>
            </w:r>
          </w:p>
        </w:tc>
        <w:tc>
          <w:tcPr>
            <w:tcW w:w="6458" w:type="dxa"/>
            <w:vAlign w:val="bottom"/>
          </w:tcPr>
          <w:p w:rsidR="00BD0664" w:rsidRPr="001858AB" w:rsidRDefault="00BD0664" w:rsidP="00BD0664">
            <w:pPr>
              <w:jc w:val="center"/>
              <w:rPr>
                <w:rFonts w:ascii="GHEA Grapalat" w:hAnsi="GHEA Grapalat" w:cs="Calibri"/>
                <w:sz w:val="20"/>
                <w:szCs w:val="20"/>
              </w:rPr>
            </w:pPr>
            <w:proofErr w:type="spellStart"/>
            <w:r w:rsidRPr="001858AB">
              <w:rPr>
                <w:rFonts w:ascii="Sylfaen" w:hAnsi="Sylfaen" w:cs="Sylfaen"/>
                <w:color w:val="000000"/>
                <w:sz w:val="20"/>
                <w:szCs w:val="20"/>
              </w:rPr>
              <w:t>Лук</w:t>
            </w:r>
            <w:proofErr w:type="gramStart"/>
            <w:r w:rsidRPr="001858AB">
              <w:rPr>
                <w:rFonts w:ascii="Calibri" w:hAnsi="Calibri"/>
                <w:color w:val="000000"/>
                <w:sz w:val="20"/>
                <w:szCs w:val="20"/>
              </w:rPr>
              <w:t>,</w:t>
            </w:r>
            <w:r w:rsidRPr="001858AB">
              <w:rPr>
                <w:rFonts w:ascii="Sylfaen" w:hAnsi="Sylfaen" w:cs="Sylfaen"/>
                <w:color w:val="000000"/>
                <w:sz w:val="20"/>
                <w:szCs w:val="20"/>
              </w:rPr>
              <w:t>г</w:t>
            </w:r>
            <w:proofErr w:type="gramEnd"/>
            <w:r w:rsidRPr="001858AB">
              <w:rPr>
                <w:rFonts w:ascii="Sylfaen" w:hAnsi="Sylfaen" w:cs="Sylfaen"/>
                <w:color w:val="000000"/>
                <w:sz w:val="20"/>
                <w:szCs w:val="20"/>
              </w:rPr>
              <w:t>олова</w:t>
            </w:r>
            <w:proofErr w:type="spellEnd"/>
          </w:p>
        </w:tc>
      </w:tr>
      <w:tr w:rsidR="00BD0664" w:rsidRPr="00501D4F" w:rsidTr="00B420D6">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48</w:t>
            </w:r>
          </w:p>
        </w:tc>
        <w:tc>
          <w:tcPr>
            <w:tcW w:w="1246" w:type="dxa"/>
            <w:vAlign w:val="bottom"/>
          </w:tcPr>
          <w:p w:rsidR="00BD0664" w:rsidRPr="0064037D" w:rsidRDefault="00BD0664" w:rsidP="00BD0664">
            <w:pPr>
              <w:jc w:val="center"/>
              <w:rPr>
                <w:rFonts w:ascii="Sylfaen" w:hAnsi="Sylfaen"/>
                <w:color w:val="000000"/>
                <w:sz w:val="22"/>
                <w:szCs w:val="22"/>
              </w:rPr>
            </w:pPr>
            <w:r>
              <w:rPr>
                <w:rFonts w:ascii="Calibri" w:hAnsi="Calibri"/>
                <w:color w:val="000000"/>
                <w:sz w:val="20"/>
                <w:szCs w:val="20"/>
              </w:rPr>
              <w:t>75000</w:t>
            </w:r>
          </w:p>
        </w:tc>
        <w:tc>
          <w:tcPr>
            <w:tcW w:w="6458"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Огурец</w:t>
            </w:r>
          </w:p>
        </w:tc>
      </w:tr>
      <w:tr w:rsidR="00BD0664" w:rsidRPr="00501D4F" w:rsidTr="00B420D6">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49</w:t>
            </w:r>
          </w:p>
        </w:tc>
        <w:tc>
          <w:tcPr>
            <w:tcW w:w="1246" w:type="dxa"/>
            <w:vAlign w:val="bottom"/>
          </w:tcPr>
          <w:p w:rsidR="00BD0664" w:rsidRPr="0064037D" w:rsidRDefault="00BD0664" w:rsidP="00BD0664">
            <w:pPr>
              <w:jc w:val="center"/>
              <w:rPr>
                <w:rFonts w:ascii="Sylfaen" w:hAnsi="Sylfaen"/>
                <w:color w:val="000000"/>
                <w:sz w:val="22"/>
                <w:szCs w:val="22"/>
              </w:rPr>
            </w:pPr>
            <w:r>
              <w:rPr>
                <w:rFonts w:ascii="Calibri" w:hAnsi="Calibri"/>
                <w:color w:val="000000"/>
                <w:sz w:val="20"/>
                <w:szCs w:val="20"/>
              </w:rPr>
              <w:t>45000</w:t>
            </w:r>
          </w:p>
        </w:tc>
        <w:tc>
          <w:tcPr>
            <w:tcW w:w="6458"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Помидор</w:t>
            </w:r>
          </w:p>
        </w:tc>
      </w:tr>
      <w:tr w:rsidR="00BD0664" w:rsidRPr="00501D4F" w:rsidTr="00B420D6">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50</w:t>
            </w:r>
          </w:p>
        </w:tc>
        <w:tc>
          <w:tcPr>
            <w:tcW w:w="1246" w:type="dxa"/>
            <w:vAlign w:val="bottom"/>
          </w:tcPr>
          <w:p w:rsidR="00BD0664" w:rsidRPr="0064037D" w:rsidRDefault="00BD0664" w:rsidP="00BD0664">
            <w:pPr>
              <w:jc w:val="center"/>
              <w:rPr>
                <w:rFonts w:ascii="Sylfaen" w:hAnsi="Sylfaen"/>
                <w:color w:val="000000"/>
                <w:sz w:val="22"/>
                <w:szCs w:val="22"/>
              </w:rPr>
            </w:pPr>
            <w:r>
              <w:rPr>
                <w:rFonts w:ascii="Calibri" w:hAnsi="Calibri"/>
                <w:color w:val="000000"/>
                <w:sz w:val="20"/>
                <w:szCs w:val="20"/>
              </w:rPr>
              <w:t>17500</w:t>
            </w:r>
          </w:p>
        </w:tc>
        <w:tc>
          <w:tcPr>
            <w:tcW w:w="6458"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Перец</w:t>
            </w:r>
            <w:r w:rsidRPr="001858AB">
              <w:rPr>
                <w:rFonts w:ascii="Calibri" w:hAnsi="Calibri"/>
                <w:color w:val="000000"/>
                <w:sz w:val="20"/>
                <w:szCs w:val="20"/>
              </w:rPr>
              <w:t xml:space="preserve"> </w:t>
            </w:r>
            <w:r w:rsidRPr="001858AB">
              <w:rPr>
                <w:rFonts w:ascii="Sylfaen" w:hAnsi="Sylfaen" w:cs="Sylfaen"/>
                <w:color w:val="000000"/>
                <w:sz w:val="20"/>
                <w:szCs w:val="20"/>
              </w:rPr>
              <w:t>зеленый</w:t>
            </w:r>
          </w:p>
        </w:tc>
      </w:tr>
      <w:tr w:rsidR="00BD0664" w:rsidRPr="00501D4F" w:rsidTr="00B420D6">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51</w:t>
            </w:r>
          </w:p>
        </w:tc>
        <w:tc>
          <w:tcPr>
            <w:tcW w:w="1246" w:type="dxa"/>
            <w:vAlign w:val="bottom"/>
          </w:tcPr>
          <w:p w:rsidR="00BD0664" w:rsidRPr="0064037D" w:rsidRDefault="00BD0664" w:rsidP="00BD0664">
            <w:pPr>
              <w:jc w:val="center"/>
              <w:rPr>
                <w:rFonts w:ascii="Sylfaen" w:hAnsi="Sylfaen"/>
                <w:color w:val="000000"/>
                <w:sz w:val="22"/>
                <w:szCs w:val="22"/>
              </w:rPr>
            </w:pPr>
            <w:r>
              <w:rPr>
                <w:rFonts w:ascii="Calibri" w:hAnsi="Calibri"/>
                <w:color w:val="000000"/>
                <w:sz w:val="20"/>
                <w:szCs w:val="20"/>
              </w:rPr>
              <w:t>20000</w:t>
            </w:r>
          </w:p>
        </w:tc>
        <w:tc>
          <w:tcPr>
            <w:tcW w:w="6458"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Тысяча</w:t>
            </w:r>
          </w:p>
        </w:tc>
      </w:tr>
      <w:tr w:rsidR="00BD0664" w:rsidRPr="00501D4F" w:rsidTr="00B420D6">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52</w:t>
            </w:r>
          </w:p>
        </w:tc>
        <w:tc>
          <w:tcPr>
            <w:tcW w:w="1246" w:type="dxa"/>
            <w:vAlign w:val="bottom"/>
          </w:tcPr>
          <w:p w:rsidR="00BD0664" w:rsidRPr="0064037D" w:rsidRDefault="00BD0664" w:rsidP="00BD0664">
            <w:pPr>
              <w:jc w:val="center"/>
              <w:rPr>
                <w:rFonts w:ascii="Sylfaen" w:hAnsi="Sylfaen"/>
                <w:color w:val="000000"/>
                <w:sz w:val="22"/>
                <w:szCs w:val="22"/>
              </w:rPr>
            </w:pPr>
            <w:r>
              <w:rPr>
                <w:rFonts w:ascii="Calibri" w:hAnsi="Calibri"/>
                <w:color w:val="000000"/>
                <w:sz w:val="20"/>
                <w:szCs w:val="20"/>
              </w:rPr>
              <w:t>30000</w:t>
            </w:r>
          </w:p>
        </w:tc>
        <w:tc>
          <w:tcPr>
            <w:tcW w:w="6458" w:type="dxa"/>
            <w:vAlign w:val="bottom"/>
          </w:tcPr>
          <w:p w:rsidR="00BD0664" w:rsidRPr="009256FD" w:rsidRDefault="00BD0664" w:rsidP="00BD0664">
            <w:pPr>
              <w:jc w:val="center"/>
              <w:rPr>
                <w:rFonts w:ascii="GHEA Grapalat" w:hAnsi="GHEA Grapalat" w:cs="Calibri"/>
                <w:sz w:val="20"/>
                <w:szCs w:val="20"/>
                <w:lang w:val="en-US"/>
              </w:rPr>
            </w:pPr>
            <w:proofErr w:type="spellStart"/>
            <w:r>
              <w:rPr>
                <w:rFonts w:ascii="Sylfaen" w:hAnsi="Sylfaen" w:cs="Sylfaen"/>
                <w:color w:val="000000"/>
                <w:sz w:val="20"/>
                <w:szCs w:val="20"/>
                <w:lang w:val="en-US"/>
              </w:rPr>
              <w:t>свекла</w:t>
            </w:r>
            <w:proofErr w:type="spellEnd"/>
          </w:p>
        </w:tc>
      </w:tr>
      <w:tr w:rsidR="00BD0664" w:rsidRPr="00501D4F" w:rsidTr="00B420D6">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53</w:t>
            </w:r>
          </w:p>
        </w:tc>
        <w:tc>
          <w:tcPr>
            <w:tcW w:w="1246" w:type="dxa"/>
            <w:vAlign w:val="bottom"/>
          </w:tcPr>
          <w:p w:rsidR="00BD0664" w:rsidRPr="0064037D" w:rsidRDefault="00BD0664" w:rsidP="00BD0664">
            <w:pPr>
              <w:jc w:val="center"/>
              <w:rPr>
                <w:rFonts w:ascii="Sylfaen" w:hAnsi="Sylfaen"/>
                <w:color w:val="000000"/>
                <w:sz w:val="22"/>
                <w:szCs w:val="22"/>
              </w:rPr>
            </w:pPr>
            <w:r>
              <w:rPr>
                <w:rFonts w:ascii="Calibri" w:hAnsi="Calibri"/>
                <w:color w:val="000000"/>
                <w:sz w:val="20"/>
                <w:szCs w:val="20"/>
              </w:rPr>
              <w:t>22000</w:t>
            </w:r>
          </w:p>
        </w:tc>
        <w:tc>
          <w:tcPr>
            <w:tcW w:w="6458" w:type="dxa"/>
            <w:vAlign w:val="bottom"/>
          </w:tcPr>
          <w:p w:rsidR="00BD0664" w:rsidRPr="001858AB" w:rsidRDefault="00BD0664" w:rsidP="00BD0664">
            <w:pPr>
              <w:jc w:val="center"/>
              <w:rPr>
                <w:rFonts w:ascii="GHEA Grapalat" w:hAnsi="GHEA Grapalat" w:cs="Calibri"/>
                <w:sz w:val="20"/>
                <w:szCs w:val="20"/>
              </w:rPr>
            </w:pPr>
            <w:proofErr w:type="gramStart"/>
            <w:r w:rsidRPr="001858AB">
              <w:rPr>
                <w:rFonts w:ascii="Sylfaen" w:hAnsi="Sylfaen" w:cs="Sylfaen"/>
                <w:color w:val="000000"/>
                <w:sz w:val="20"/>
                <w:szCs w:val="20"/>
              </w:rPr>
              <w:t>Гранулированный</w:t>
            </w:r>
            <w:proofErr w:type="gramEnd"/>
            <w:r w:rsidRPr="001858AB">
              <w:rPr>
                <w:rFonts w:ascii="Calibri" w:hAnsi="Calibri"/>
                <w:color w:val="000000"/>
                <w:sz w:val="20"/>
                <w:szCs w:val="20"/>
              </w:rPr>
              <w:t xml:space="preserve"> </w:t>
            </w:r>
            <w:r w:rsidRPr="001858AB">
              <w:rPr>
                <w:rFonts w:ascii="Sylfaen" w:hAnsi="Sylfaen" w:cs="Sylfaen"/>
                <w:color w:val="000000"/>
                <w:sz w:val="20"/>
                <w:szCs w:val="20"/>
              </w:rPr>
              <w:t>бобы</w:t>
            </w:r>
          </w:p>
        </w:tc>
      </w:tr>
      <w:tr w:rsidR="00BD0664" w:rsidRPr="00501D4F" w:rsidTr="00B420D6">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54</w:t>
            </w:r>
          </w:p>
        </w:tc>
        <w:tc>
          <w:tcPr>
            <w:tcW w:w="1246" w:type="dxa"/>
            <w:vAlign w:val="bottom"/>
          </w:tcPr>
          <w:p w:rsidR="00BD0664" w:rsidRPr="0064037D" w:rsidRDefault="00BD0664" w:rsidP="00BD0664">
            <w:pPr>
              <w:jc w:val="center"/>
              <w:rPr>
                <w:rFonts w:ascii="Sylfaen" w:hAnsi="Sylfaen"/>
                <w:color w:val="000000"/>
                <w:sz w:val="22"/>
                <w:szCs w:val="22"/>
              </w:rPr>
            </w:pPr>
            <w:r>
              <w:rPr>
                <w:rFonts w:ascii="Calibri" w:hAnsi="Calibri"/>
                <w:color w:val="000000"/>
                <w:sz w:val="20"/>
                <w:szCs w:val="20"/>
              </w:rPr>
              <w:t>5400</w:t>
            </w:r>
          </w:p>
        </w:tc>
        <w:tc>
          <w:tcPr>
            <w:tcW w:w="6458"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Давить</w:t>
            </w:r>
          </w:p>
        </w:tc>
      </w:tr>
      <w:tr w:rsidR="00BD0664" w:rsidRPr="00501D4F" w:rsidTr="00B420D6">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55</w:t>
            </w:r>
          </w:p>
        </w:tc>
        <w:tc>
          <w:tcPr>
            <w:tcW w:w="1246" w:type="dxa"/>
            <w:vAlign w:val="bottom"/>
          </w:tcPr>
          <w:p w:rsidR="00BD0664" w:rsidRPr="0064037D" w:rsidRDefault="00BD0664" w:rsidP="00BD0664">
            <w:pPr>
              <w:jc w:val="center"/>
              <w:rPr>
                <w:rFonts w:ascii="Sylfaen" w:hAnsi="Sylfaen"/>
                <w:color w:val="000000"/>
                <w:sz w:val="22"/>
                <w:szCs w:val="22"/>
              </w:rPr>
            </w:pPr>
            <w:r>
              <w:rPr>
                <w:rFonts w:ascii="Calibri" w:hAnsi="Calibri"/>
                <w:color w:val="000000"/>
                <w:sz w:val="20"/>
                <w:szCs w:val="20"/>
              </w:rPr>
              <w:t>54000</w:t>
            </w:r>
          </w:p>
        </w:tc>
        <w:tc>
          <w:tcPr>
            <w:tcW w:w="6458"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Яблоко</w:t>
            </w:r>
          </w:p>
        </w:tc>
      </w:tr>
      <w:tr w:rsidR="00BD0664" w:rsidRPr="00501D4F" w:rsidTr="00B420D6">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56</w:t>
            </w:r>
          </w:p>
        </w:tc>
        <w:tc>
          <w:tcPr>
            <w:tcW w:w="1246" w:type="dxa"/>
            <w:vAlign w:val="bottom"/>
          </w:tcPr>
          <w:p w:rsidR="00BD0664" w:rsidRPr="0064037D" w:rsidRDefault="00BD0664" w:rsidP="00BD0664">
            <w:pPr>
              <w:jc w:val="center"/>
              <w:rPr>
                <w:rFonts w:ascii="Sylfaen" w:hAnsi="Sylfaen"/>
                <w:color w:val="000000"/>
                <w:sz w:val="22"/>
                <w:szCs w:val="22"/>
              </w:rPr>
            </w:pPr>
            <w:r>
              <w:rPr>
                <w:rFonts w:ascii="Calibri" w:hAnsi="Calibri"/>
                <w:color w:val="000000"/>
                <w:sz w:val="20"/>
                <w:szCs w:val="20"/>
              </w:rPr>
              <w:t>72000</w:t>
            </w:r>
          </w:p>
        </w:tc>
        <w:tc>
          <w:tcPr>
            <w:tcW w:w="6458"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Банан</w:t>
            </w:r>
          </w:p>
        </w:tc>
      </w:tr>
      <w:tr w:rsidR="00BD0664" w:rsidRPr="00501D4F" w:rsidTr="00B420D6">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lastRenderedPageBreak/>
              <w:t>57</w:t>
            </w:r>
          </w:p>
        </w:tc>
        <w:tc>
          <w:tcPr>
            <w:tcW w:w="1246" w:type="dxa"/>
            <w:vAlign w:val="bottom"/>
          </w:tcPr>
          <w:p w:rsidR="00BD0664" w:rsidRPr="0064037D" w:rsidRDefault="00BD0664" w:rsidP="00BD0664">
            <w:pPr>
              <w:jc w:val="center"/>
              <w:rPr>
                <w:rFonts w:ascii="Sylfaen" w:hAnsi="Sylfaen"/>
                <w:color w:val="000000"/>
                <w:sz w:val="22"/>
                <w:szCs w:val="22"/>
              </w:rPr>
            </w:pPr>
            <w:r>
              <w:rPr>
                <w:rFonts w:ascii="Calibri" w:hAnsi="Calibri"/>
                <w:color w:val="000000"/>
                <w:sz w:val="20"/>
                <w:szCs w:val="20"/>
              </w:rPr>
              <w:t>150000</w:t>
            </w:r>
          </w:p>
        </w:tc>
        <w:tc>
          <w:tcPr>
            <w:tcW w:w="6458"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262626"/>
                <w:sz w:val="20"/>
                <w:szCs w:val="20"/>
              </w:rPr>
              <w:t>Шоколад</w:t>
            </w:r>
            <w:r w:rsidRPr="001858AB">
              <w:rPr>
                <w:rFonts w:ascii="Calibri" w:hAnsi="Calibri"/>
                <w:color w:val="262626"/>
                <w:sz w:val="20"/>
                <w:szCs w:val="20"/>
              </w:rPr>
              <w:t xml:space="preserve"> </w:t>
            </w:r>
            <w:r w:rsidRPr="001858AB">
              <w:rPr>
                <w:rFonts w:ascii="Sylfaen" w:hAnsi="Sylfaen" w:cs="Sylfaen"/>
                <w:color w:val="262626"/>
                <w:sz w:val="20"/>
                <w:szCs w:val="20"/>
              </w:rPr>
              <w:t>крем</w:t>
            </w:r>
          </w:p>
        </w:tc>
      </w:tr>
      <w:tr w:rsidR="00BD0664" w:rsidRPr="00501D4F" w:rsidTr="00B420D6">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58</w:t>
            </w:r>
          </w:p>
        </w:tc>
        <w:tc>
          <w:tcPr>
            <w:tcW w:w="1246" w:type="dxa"/>
            <w:vAlign w:val="bottom"/>
          </w:tcPr>
          <w:p w:rsidR="00BD0664" w:rsidRPr="0064037D" w:rsidRDefault="00BD0664" w:rsidP="00BD0664">
            <w:pPr>
              <w:jc w:val="center"/>
              <w:rPr>
                <w:rFonts w:ascii="Sylfaen" w:hAnsi="Sylfaen"/>
                <w:color w:val="000000"/>
                <w:sz w:val="22"/>
                <w:szCs w:val="22"/>
              </w:rPr>
            </w:pPr>
            <w:r>
              <w:rPr>
                <w:rFonts w:ascii="Calibri" w:hAnsi="Calibri"/>
                <w:color w:val="000000"/>
                <w:sz w:val="20"/>
                <w:szCs w:val="20"/>
              </w:rPr>
              <w:t>8100</w:t>
            </w:r>
          </w:p>
        </w:tc>
        <w:tc>
          <w:tcPr>
            <w:tcW w:w="6458"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Баклажан</w:t>
            </w:r>
          </w:p>
        </w:tc>
      </w:tr>
      <w:tr w:rsidR="00BD0664" w:rsidRPr="00501D4F" w:rsidTr="00B420D6">
        <w:trPr>
          <w:jc w:val="center"/>
        </w:trPr>
        <w:tc>
          <w:tcPr>
            <w:tcW w:w="1530"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59</w:t>
            </w:r>
          </w:p>
        </w:tc>
        <w:tc>
          <w:tcPr>
            <w:tcW w:w="1246" w:type="dxa"/>
            <w:vAlign w:val="bottom"/>
          </w:tcPr>
          <w:p w:rsidR="00BD0664" w:rsidRPr="0064037D" w:rsidRDefault="00BD0664" w:rsidP="00BD0664">
            <w:pPr>
              <w:jc w:val="center"/>
              <w:rPr>
                <w:rFonts w:ascii="Sylfaen" w:hAnsi="Sylfaen"/>
                <w:color w:val="000000"/>
                <w:sz w:val="22"/>
                <w:szCs w:val="22"/>
              </w:rPr>
            </w:pPr>
            <w:r>
              <w:rPr>
                <w:rFonts w:ascii="Calibri" w:hAnsi="Calibri"/>
                <w:color w:val="000000"/>
                <w:sz w:val="20"/>
                <w:szCs w:val="20"/>
              </w:rPr>
              <w:t>50000</w:t>
            </w:r>
          </w:p>
        </w:tc>
        <w:tc>
          <w:tcPr>
            <w:tcW w:w="6458"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Мандарин</w:t>
            </w:r>
          </w:p>
        </w:tc>
      </w:tr>
    </w:tbl>
    <w:p w:rsidR="00E12B8D" w:rsidRPr="00B453CD" w:rsidRDefault="00E12B8D" w:rsidP="00E12B8D">
      <w:pPr>
        <w:pStyle w:val="23"/>
        <w:widowControl w:val="0"/>
        <w:spacing w:after="160" w:line="240" w:lineRule="auto"/>
        <w:ind w:firstLine="567"/>
        <w:rPr>
          <w:rFonts w:ascii="GHEA Grapalat" w:hAnsi="GHEA Grapalat"/>
          <w:sz w:val="24"/>
          <w:szCs w:val="24"/>
        </w:rPr>
      </w:pPr>
      <w:r w:rsidRPr="00501D4F">
        <w:rPr>
          <w:rFonts w:ascii="GHEA Grapalat" w:hAnsi="GHEA Grapalat"/>
          <w:color w:val="FF0000"/>
          <w:sz w:val="24"/>
          <w:szCs w:val="24"/>
        </w:rPr>
        <w:t xml:space="preserve">Технические характеристики товара, а также ее спецификация, технические данные </w:t>
      </w:r>
      <w:r w:rsidRPr="009044F1">
        <w:rPr>
          <w:rFonts w:ascii="GHEA Grapalat" w:hAnsi="GHEA Grapalat"/>
          <w:sz w:val="24"/>
          <w:szCs w:val="24"/>
        </w:rPr>
        <w:t xml:space="preserve">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E12B8D" w:rsidRPr="009044F1" w:rsidRDefault="00E12B8D" w:rsidP="00E12B8D">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E12B8D" w:rsidRPr="009044F1" w:rsidTr="008B1F5B">
        <w:trPr>
          <w:jc w:val="center"/>
        </w:trPr>
        <w:tc>
          <w:tcPr>
            <w:tcW w:w="6356" w:type="dxa"/>
            <w:gridSpan w:val="2"/>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E12B8D" w:rsidRPr="009044F1" w:rsidTr="008B1F5B">
        <w:trPr>
          <w:jc w:val="center"/>
        </w:trPr>
        <w:tc>
          <w:tcPr>
            <w:tcW w:w="2580" w:type="dxa"/>
            <w:vAlign w:val="center"/>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E12B8D" w:rsidRPr="009044F1" w:rsidRDefault="00E12B8D" w:rsidP="008B1F5B">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E12B8D" w:rsidRPr="009044F1" w:rsidTr="008B1F5B">
        <w:trPr>
          <w:jc w:val="center"/>
        </w:trPr>
        <w:tc>
          <w:tcPr>
            <w:tcW w:w="2580" w:type="dxa"/>
          </w:tcPr>
          <w:p w:rsidR="00E12B8D" w:rsidRPr="009044F1" w:rsidRDefault="00E12B8D" w:rsidP="008B1F5B">
            <w:pPr>
              <w:widowControl w:val="0"/>
              <w:spacing w:after="120"/>
              <w:jc w:val="center"/>
              <w:rPr>
                <w:rFonts w:ascii="GHEA Grapalat" w:hAnsi="GHEA Grapalat"/>
              </w:rPr>
            </w:pPr>
          </w:p>
        </w:tc>
        <w:tc>
          <w:tcPr>
            <w:tcW w:w="3776" w:type="dxa"/>
          </w:tcPr>
          <w:p w:rsidR="00E12B8D" w:rsidRPr="009044F1" w:rsidRDefault="00E12B8D" w:rsidP="008B1F5B">
            <w:pPr>
              <w:widowControl w:val="0"/>
              <w:spacing w:after="120"/>
              <w:jc w:val="center"/>
              <w:rPr>
                <w:rFonts w:ascii="GHEA Grapalat" w:hAnsi="GHEA Grapalat"/>
              </w:rPr>
            </w:pPr>
          </w:p>
        </w:tc>
      </w:tr>
      <w:tr w:rsidR="00E12B8D" w:rsidRPr="009044F1" w:rsidTr="008B1F5B">
        <w:trPr>
          <w:jc w:val="center"/>
        </w:trPr>
        <w:tc>
          <w:tcPr>
            <w:tcW w:w="2580" w:type="dxa"/>
          </w:tcPr>
          <w:p w:rsidR="00E12B8D" w:rsidRPr="009044F1" w:rsidRDefault="00E12B8D" w:rsidP="008B1F5B">
            <w:pPr>
              <w:widowControl w:val="0"/>
              <w:spacing w:after="120"/>
              <w:jc w:val="center"/>
              <w:rPr>
                <w:rFonts w:ascii="GHEA Grapalat" w:hAnsi="GHEA Grapalat"/>
              </w:rPr>
            </w:pPr>
          </w:p>
        </w:tc>
        <w:tc>
          <w:tcPr>
            <w:tcW w:w="3776" w:type="dxa"/>
          </w:tcPr>
          <w:p w:rsidR="00E12B8D" w:rsidRPr="009044F1" w:rsidRDefault="00E12B8D" w:rsidP="008B1F5B">
            <w:pPr>
              <w:widowControl w:val="0"/>
              <w:spacing w:after="120"/>
              <w:jc w:val="center"/>
              <w:rPr>
                <w:rFonts w:ascii="GHEA Grapalat" w:hAnsi="GHEA Grapalat"/>
              </w:rPr>
            </w:pPr>
          </w:p>
        </w:tc>
      </w:tr>
    </w:tbl>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rsidR="00E12B8D" w:rsidRPr="009044F1" w:rsidRDefault="00E12B8D" w:rsidP="00E12B8D">
      <w:pPr>
        <w:widowControl w:val="0"/>
        <w:spacing w:after="160"/>
        <w:ind w:firstLine="567"/>
        <w:jc w:val="center"/>
        <w:rPr>
          <w:rFonts w:ascii="GHEA Grapalat" w:hAnsi="GHEA Grapalat" w:cs="Sylfaen"/>
          <w:i/>
        </w:rPr>
      </w:pPr>
    </w:p>
    <w:p w:rsidR="00E12B8D" w:rsidRPr="009044F1" w:rsidRDefault="00E12B8D" w:rsidP="00E12B8D">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E12B8D" w:rsidRPr="009044F1" w:rsidRDefault="00E12B8D" w:rsidP="00E12B8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E12B8D" w:rsidRPr="003240F7"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Pr>
          <w:rFonts w:ascii="GHEA Grapalat" w:hAnsi="GHEA Grapalat"/>
        </w:rPr>
        <w:t>пяти</w:t>
      </w:r>
      <w:r w:rsidRPr="009044F1">
        <w:rPr>
          <w:rFonts w:ascii="GHEA Grapalat" w:hAnsi="GHEA Grapalat"/>
        </w:rPr>
        <w:t xml:space="preserve"> лет, предшествующих дню подачи </w:t>
      </w:r>
      <w:r w:rsidRPr="009044F1">
        <w:rPr>
          <w:rFonts w:ascii="GHEA Grapalat" w:hAnsi="GHEA Grapalat"/>
        </w:rPr>
        <w:lastRenderedPageBreak/>
        <w:t>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12B8D" w:rsidRPr="006622A4" w:rsidRDefault="00E12B8D" w:rsidP="00E12B8D">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E12B8D" w:rsidRPr="006622A4" w:rsidRDefault="00E12B8D" w:rsidP="00E12B8D">
      <w:pPr>
        <w:pStyle w:val="aff3"/>
        <w:widowControl w:val="0"/>
        <w:numPr>
          <w:ilvl w:val="0"/>
          <w:numId w:val="30"/>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12B8D" w:rsidRPr="006622A4" w:rsidRDefault="00E12B8D" w:rsidP="00E12B8D">
      <w:pPr>
        <w:pStyle w:val="aff3"/>
        <w:widowControl w:val="0"/>
        <w:numPr>
          <w:ilvl w:val="0"/>
          <w:numId w:val="30"/>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12B8D" w:rsidRDefault="00E12B8D" w:rsidP="00E12B8D">
      <w:pPr>
        <w:widowControl w:val="0"/>
        <w:tabs>
          <w:tab w:val="left" w:pos="1134"/>
        </w:tabs>
        <w:ind w:firstLine="567"/>
        <w:jc w:val="both"/>
        <w:rPr>
          <w:rFonts w:ascii="GHEA Grapalat" w:hAnsi="GHEA Grapalat"/>
        </w:rPr>
      </w:pPr>
      <w:r w:rsidRPr="009044F1">
        <w:rPr>
          <w:rFonts w:ascii="GHEA Grapalat" w:hAnsi="GHEA Grapalat"/>
        </w:rPr>
        <w:lastRenderedPageBreak/>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12B8D" w:rsidRPr="008842CE"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w:t>
      </w:r>
      <w:r w:rsidRPr="009044F1">
        <w:rPr>
          <w:rFonts w:ascii="GHEA Grapalat" w:hAnsi="GHEA Grapalat"/>
          <w:color w:val="000000"/>
        </w:rPr>
        <w:lastRenderedPageBreak/>
        <w:t>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E12B8D" w:rsidRPr="009044F1" w:rsidRDefault="00E12B8D" w:rsidP="00E12B8D">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E12B8D" w:rsidRPr="003F2899" w:rsidRDefault="00E12B8D" w:rsidP="00E12B8D">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F2899">
        <w:rPr>
          <w:rFonts w:ascii="GHEA Grapalat" w:hAnsi="GHEA Grapalat"/>
        </w:rPr>
        <w:t>Fitch</w:t>
      </w:r>
      <w:proofErr w:type="spellEnd"/>
      <w:r w:rsidRPr="003F2899">
        <w:rPr>
          <w:rFonts w:ascii="GHEA Grapalat" w:hAnsi="GHEA Grapalat"/>
        </w:rPr>
        <w:t xml:space="preserve">, </w:t>
      </w:r>
      <w:proofErr w:type="spellStart"/>
      <w:r w:rsidRPr="003F2899">
        <w:rPr>
          <w:rFonts w:ascii="GHEA Grapalat" w:hAnsi="GHEA Grapalat"/>
        </w:rPr>
        <w:t>Moodys</w:t>
      </w:r>
      <w:proofErr w:type="spellEnd"/>
      <w:r w:rsidRPr="003F2899">
        <w:rPr>
          <w:rFonts w:ascii="GHEA Grapalat" w:hAnsi="GHEA Grapalat"/>
        </w:rPr>
        <w:t xml:space="preserve">, </w:t>
      </w:r>
      <w:proofErr w:type="spellStart"/>
      <w:r w:rsidRPr="003F2899">
        <w:rPr>
          <w:rFonts w:ascii="GHEA Grapalat" w:hAnsi="GHEA Grapalat"/>
        </w:rPr>
        <w:t>Standard</w:t>
      </w:r>
      <w:proofErr w:type="spellEnd"/>
      <w:r w:rsidRPr="003F2899">
        <w:rPr>
          <w:rFonts w:ascii="GHEA Grapalat" w:hAnsi="GHEA Grapalat"/>
        </w:rPr>
        <w:t xml:space="preserve"> &amp; </w:t>
      </w:r>
      <w:proofErr w:type="spellStart"/>
      <w:r w:rsidRPr="003F2899">
        <w:rPr>
          <w:rFonts w:ascii="GHEA Grapalat" w:hAnsi="GHEA Grapalat"/>
        </w:rPr>
        <w:t>Poor's</w:t>
      </w:r>
      <w:proofErr w:type="spellEnd"/>
      <w:r w:rsidRPr="003F2899">
        <w:rPr>
          <w:rFonts w:ascii="GHEA Grapalat" w:hAnsi="GHEA Grapalat"/>
        </w:rPr>
        <w:t>) как минимум в размере суверенного рейтинга Республики Армения.</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E12B8D" w:rsidRPr="009044F1"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E12B8D" w:rsidRPr="009044F1" w:rsidRDefault="00E12B8D" w:rsidP="00E12B8D">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E12B8D" w:rsidRPr="00ED3BA4" w:rsidRDefault="00E12B8D" w:rsidP="00E12B8D">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12B8D" w:rsidRPr="009044F1" w:rsidRDefault="00E12B8D" w:rsidP="00E12B8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E12B8D" w:rsidRPr="009044F1" w:rsidRDefault="00E12B8D" w:rsidP="00E12B8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E12B8D" w:rsidRPr="00204EEA" w:rsidRDefault="00E12B8D" w:rsidP="00E12B8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 xml:space="preserve">приглашением.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E12B8D" w:rsidRDefault="00E12B8D" w:rsidP="00E12B8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E12B8D" w:rsidRPr="000811C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E12B8D" w:rsidRPr="009044F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5"/>
        <w:t>6</w:t>
      </w:r>
      <w:r w:rsidRPr="009044F1">
        <w:rPr>
          <w:rFonts w:ascii="GHEA Grapalat" w:hAnsi="GHEA Grapalat"/>
        </w:rPr>
        <w:t xml:space="preserve">. </w:t>
      </w:r>
    </w:p>
    <w:p w:rsidR="00E12B8D" w:rsidRPr="009044F1" w:rsidRDefault="00E12B8D" w:rsidP="00E12B8D">
      <w:pPr>
        <w:widowControl w:val="0"/>
        <w:spacing w:after="160"/>
        <w:jc w:val="center"/>
        <w:rPr>
          <w:rFonts w:ascii="GHEA Grapalat" w:hAnsi="GHEA Grapalat"/>
          <w:b/>
        </w:rPr>
      </w:pPr>
    </w:p>
    <w:p w:rsidR="00E12B8D" w:rsidRPr="00995804" w:rsidRDefault="00E12B8D" w:rsidP="00E12B8D">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E12B8D" w:rsidRPr="009044F1" w:rsidRDefault="00E12B8D" w:rsidP="00E12B8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Pr>
          <w:rFonts w:ascii="GHEA Grapalat" w:hAnsi="GHEA Grapalat"/>
          <w:sz w:val="24"/>
          <w:szCs w:val="24"/>
        </w:rPr>
        <w:t xml:space="preserve"> </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E12B8D"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9E3704" w:rsidRPr="009E3704">
        <w:rPr>
          <w:rFonts w:ascii="GHEA Grapalat" w:hAnsi="GHEA Grapalat"/>
          <w:sz w:val="24"/>
          <w:szCs w:val="24"/>
        </w:rPr>
        <w:t xml:space="preserve">Араратской области </w:t>
      </w:r>
      <w:r w:rsidR="009E3704" w:rsidRPr="009E3704">
        <w:rPr>
          <w:rFonts w:ascii="Calibri" w:hAnsi="Calibri"/>
          <w:sz w:val="24"/>
          <w:szCs w:val="24"/>
        </w:rPr>
        <w:t xml:space="preserve">  </w:t>
      </w:r>
      <w:proofErr w:type="spellStart"/>
      <w:r w:rsidR="00BD0664" w:rsidRPr="00BD0664">
        <w:rPr>
          <w:rFonts w:ascii="GHEA Grapalat" w:hAnsi="GHEA Grapalat"/>
          <w:i/>
          <w:sz w:val="24"/>
          <w:szCs w:val="24"/>
        </w:rPr>
        <w:t>Ванашен</w:t>
      </w:r>
      <w:proofErr w:type="spellEnd"/>
      <w:r w:rsidR="00BD0664" w:rsidRPr="0015555B">
        <w:rPr>
          <w:rFonts w:ascii="GHEA Grapalat" w:hAnsi="GHEA Grapalat"/>
          <w:i/>
          <w:sz w:val="24"/>
          <w:szCs w:val="24"/>
        </w:rPr>
        <w:t xml:space="preserve"> </w:t>
      </w:r>
      <w:r w:rsidR="00BD0664" w:rsidRPr="00BD0664">
        <w:rPr>
          <w:rFonts w:ascii="GHEA Grapalat" w:hAnsi="GHEA Grapalat"/>
          <w:i/>
          <w:sz w:val="24"/>
          <w:szCs w:val="24"/>
        </w:rPr>
        <w:t xml:space="preserve"> </w:t>
      </w:r>
      <w:r w:rsidR="00BD0664" w:rsidRPr="0015555B">
        <w:rPr>
          <w:rFonts w:ascii="GHEA Grapalat" w:hAnsi="GHEA Grapalat"/>
          <w:sz w:val="24"/>
          <w:szCs w:val="24"/>
        </w:rPr>
        <w:t xml:space="preserve">на </w:t>
      </w:r>
      <w:proofErr w:type="spellStart"/>
      <w:r w:rsidR="00BD0664" w:rsidRPr="00BD0664">
        <w:rPr>
          <w:rFonts w:ascii="GHEA Grapalat" w:hAnsi="GHEA Grapalat"/>
          <w:sz w:val="24"/>
          <w:szCs w:val="24"/>
        </w:rPr>
        <w:t>Ванашен</w:t>
      </w:r>
      <w:proofErr w:type="spellEnd"/>
      <w:r w:rsidR="00BD0664" w:rsidRPr="00BD0664">
        <w:rPr>
          <w:rFonts w:ascii="GHEA Grapalat" w:hAnsi="GHEA Grapalat"/>
          <w:sz w:val="24"/>
          <w:szCs w:val="24"/>
        </w:rPr>
        <w:t xml:space="preserve"> К. ул. </w:t>
      </w:r>
      <w:proofErr w:type="spellStart"/>
      <w:r w:rsidR="00BD0664" w:rsidRPr="00BD0664">
        <w:rPr>
          <w:rFonts w:ascii="GHEA Grapalat" w:hAnsi="GHEA Grapalat"/>
          <w:sz w:val="24"/>
          <w:szCs w:val="24"/>
        </w:rPr>
        <w:t>Алоя</w:t>
      </w:r>
      <w:r w:rsidR="00BD0664" w:rsidRPr="00BD0664">
        <w:rPr>
          <w:rFonts w:ascii="GHEA Grapalat" w:hAnsi="GHEA Grapalat"/>
          <w:i/>
          <w:sz w:val="24"/>
          <w:szCs w:val="24"/>
        </w:rPr>
        <w:t>н</w:t>
      </w:r>
      <w:proofErr w:type="spellEnd"/>
      <w:r w:rsidR="00BD0664" w:rsidRPr="00BD0664">
        <w:rPr>
          <w:rFonts w:ascii="GHEA Grapalat" w:hAnsi="GHEA Grapalat"/>
          <w:sz w:val="24"/>
          <w:szCs w:val="24"/>
        </w:rPr>
        <w:t>, 24</w:t>
      </w:r>
      <w:r w:rsidR="009E3704" w:rsidRPr="009E3704">
        <w:rPr>
          <w:rFonts w:ascii="Sylfaen" w:hAnsi="Sylfaen"/>
          <w:i/>
          <w:sz w:val="24"/>
          <w:szCs w:val="24"/>
        </w:rPr>
        <w:t>,</w:t>
      </w:r>
      <w:r w:rsidR="009E3704" w:rsidRPr="009E3704">
        <w:rPr>
          <w:rFonts w:ascii="Sylfaen" w:hAnsi="Sylfaen"/>
          <w:i/>
          <w:sz w:val="24"/>
          <w:szCs w:val="24"/>
          <w:lang w:val="hy-AM"/>
        </w:rPr>
        <w:t xml:space="preserve"> </w:t>
      </w:r>
      <w:r w:rsidR="009E3704" w:rsidRPr="009E3704">
        <w:rPr>
          <w:rFonts w:ascii="Sylfaen" w:hAnsi="Sylfaen"/>
          <w:i/>
          <w:color w:val="FF0000"/>
          <w:sz w:val="24"/>
          <w:szCs w:val="24"/>
        </w:rPr>
        <w:t>1</w:t>
      </w:r>
      <w:r w:rsidR="00BD0664" w:rsidRPr="00BD0664">
        <w:rPr>
          <w:rFonts w:ascii="Sylfaen" w:hAnsi="Sylfaen"/>
          <w:i/>
          <w:color w:val="FF0000"/>
          <w:sz w:val="24"/>
          <w:szCs w:val="24"/>
        </w:rPr>
        <w:t>3</w:t>
      </w:r>
      <w:r w:rsidR="009E3704" w:rsidRPr="009E3704">
        <w:rPr>
          <w:rFonts w:ascii="Sylfaen" w:hAnsi="Sylfaen"/>
          <w:i/>
          <w:color w:val="FF0000"/>
          <w:sz w:val="24"/>
          <w:szCs w:val="24"/>
        </w:rPr>
        <w:t>:</w:t>
      </w:r>
      <w:r w:rsidR="00BD0664" w:rsidRPr="00BD0664">
        <w:rPr>
          <w:rFonts w:ascii="Sylfaen" w:hAnsi="Sylfaen"/>
          <w:i/>
          <w:color w:val="FF0000"/>
          <w:sz w:val="24"/>
          <w:szCs w:val="24"/>
        </w:rPr>
        <w:t>3</w:t>
      </w:r>
      <w:r w:rsidR="009256FD" w:rsidRPr="009256FD">
        <w:rPr>
          <w:rFonts w:ascii="Sylfaen" w:hAnsi="Sylfaen"/>
          <w:i/>
          <w:color w:val="FF0000"/>
          <w:sz w:val="24"/>
          <w:szCs w:val="24"/>
        </w:rPr>
        <w:t>0</w:t>
      </w:r>
      <w:r w:rsidR="009E3704" w:rsidRPr="009E3704">
        <w:rPr>
          <w:rFonts w:ascii="Sylfaen" w:hAnsi="Sylfaen"/>
          <w:i/>
          <w:color w:val="FF0000"/>
          <w:sz w:val="24"/>
          <w:szCs w:val="24"/>
        </w:rPr>
        <w:t xml:space="preserve"> </w:t>
      </w:r>
      <w:r w:rsidR="008B1F5B">
        <w:rPr>
          <w:rFonts w:ascii="Sylfaen" w:hAnsi="Sylfaen"/>
          <w:i/>
          <w:color w:val="FF0000"/>
          <w:sz w:val="24"/>
          <w:szCs w:val="24"/>
        </w:rPr>
        <w:t>2</w:t>
      </w:r>
      <w:r w:rsidR="007E5C72" w:rsidRPr="007E5C72">
        <w:rPr>
          <w:rFonts w:ascii="Sylfaen" w:hAnsi="Sylfaen"/>
          <w:i/>
          <w:color w:val="FF0000"/>
          <w:sz w:val="24"/>
          <w:szCs w:val="24"/>
        </w:rPr>
        <w:t>5</w:t>
      </w:r>
      <w:r w:rsidR="009E3704">
        <w:rPr>
          <w:rFonts w:ascii="Sylfaen" w:hAnsi="Sylfaen"/>
          <w:i/>
          <w:color w:val="FF0000"/>
          <w:sz w:val="24"/>
          <w:szCs w:val="24"/>
        </w:rPr>
        <w:t>.</w:t>
      </w:r>
      <w:r w:rsidR="009E3704" w:rsidRPr="009E3704">
        <w:rPr>
          <w:rFonts w:ascii="GHEA Grapalat" w:hAnsi="GHEA Grapalat"/>
          <w:i/>
          <w:color w:val="FF0000"/>
          <w:sz w:val="24"/>
          <w:szCs w:val="24"/>
        </w:rPr>
        <w:t>12.2023</w:t>
      </w:r>
      <w:r w:rsidRPr="009E3704">
        <w:rPr>
          <w:rFonts w:ascii="GHEA Grapalat" w:hAnsi="GHEA Grapalat"/>
          <w:color w:val="FF0000"/>
          <w:sz w:val="24"/>
          <w:szCs w:val="24"/>
        </w:rPr>
        <w:t xml:space="preserve"> </w:t>
      </w:r>
      <w:r>
        <w:rPr>
          <w:rFonts w:ascii="GHEA Grapalat" w:hAnsi="GHEA Grapalat"/>
          <w:sz w:val="24"/>
          <w:szCs w:val="24"/>
        </w:rPr>
        <w:t xml:space="preserve">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E12B8D" w:rsidRDefault="00E12B8D" w:rsidP="00E12B8D">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9E3704" w:rsidRPr="009E3704">
        <w:rPr>
          <w:rFonts w:ascii="Sylfaen" w:hAnsi="Sylfaen"/>
          <w:i/>
          <w:sz w:val="24"/>
          <w:szCs w:val="24"/>
        </w:rPr>
        <w:t xml:space="preserve"> </w:t>
      </w:r>
      <w:r w:rsidR="009E3704" w:rsidRPr="009E3704">
        <w:rPr>
          <w:rFonts w:ascii="Sylfaen" w:hAnsi="Sylfaen"/>
          <w:i/>
          <w:sz w:val="24"/>
          <w:szCs w:val="24"/>
          <w:lang w:val="en-US"/>
        </w:rPr>
        <w:t>A</w:t>
      </w:r>
      <w:r w:rsidR="009E3704" w:rsidRPr="009E3704">
        <w:rPr>
          <w:rFonts w:ascii="Sylfaen" w:hAnsi="Sylfaen"/>
          <w:i/>
          <w:sz w:val="24"/>
          <w:szCs w:val="24"/>
        </w:rPr>
        <w:t>.</w:t>
      </w:r>
      <w:proofErr w:type="spellStart"/>
      <w:r w:rsidR="009E3704" w:rsidRPr="009E3704">
        <w:rPr>
          <w:rFonts w:ascii="Sylfaen" w:hAnsi="Sylfaen"/>
          <w:i/>
          <w:sz w:val="24"/>
          <w:szCs w:val="24"/>
          <w:lang w:val="en-US"/>
        </w:rPr>
        <w:t>Akop</w:t>
      </w:r>
      <w:proofErr w:type="gramStart"/>
      <w:r w:rsidR="009E3704" w:rsidRPr="009E3704">
        <w:rPr>
          <w:rFonts w:ascii="Sylfaen" w:hAnsi="Sylfaen"/>
          <w:i/>
          <w:sz w:val="24"/>
          <w:szCs w:val="24"/>
        </w:rPr>
        <w:t>ян</w:t>
      </w:r>
      <w:proofErr w:type="spellEnd"/>
      <w:proofErr w:type="gram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E12B8D" w:rsidRPr="00D3436F"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E12B8D" w:rsidRDefault="00E12B8D" w:rsidP="00E12B8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Pr>
          <w:rFonts w:ascii="GHEA Grapalat" w:hAnsi="GHEA Grapalat"/>
        </w:rPr>
        <w:t xml:space="preserve"> ,</w:t>
      </w:r>
      <w:proofErr w:type="gramEnd"/>
      <w:r>
        <w:rPr>
          <w:rFonts w:ascii="GHEA Grapalat" w:hAnsi="GHEA Grapalat"/>
        </w:rPr>
        <w:t xml:space="preserve"> которое включает:</w:t>
      </w:r>
    </w:p>
    <w:p w:rsidR="00E12B8D" w:rsidRDefault="00E12B8D" w:rsidP="00E12B8D">
      <w:pPr>
        <w:jc w:val="both"/>
        <w:rPr>
          <w:rFonts w:ascii="GHEA Grapalat" w:hAnsi="GHEA Grapalat"/>
        </w:rPr>
      </w:pPr>
      <w:r>
        <w:rPr>
          <w:rFonts w:ascii="GHEA Grapalat" w:hAnsi="GHEA Grapalat"/>
        </w:rPr>
        <w:t xml:space="preserve">   а) подтверждение о соответствии своих данных 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E12B8D" w:rsidRDefault="00E12B8D" w:rsidP="00E12B8D">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rsidR="00E12B8D" w:rsidRDefault="00E12B8D" w:rsidP="00E12B8D">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E12B8D" w:rsidRDefault="00E12B8D" w:rsidP="00E12B8D">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12B8D" w:rsidRPr="00650DCD" w:rsidRDefault="00E12B8D" w:rsidP="00E12B8D">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w:t>
      </w:r>
      <w:proofErr w:type="gramStart"/>
      <w:r w:rsidRPr="00650DCD">
        <w:rPr>
          <w:rFonts w:ascii="GHEA Grapalat" w:hAnsi="GHEA Grapalat"/>
          <w:sz w:val="24"/>
          <w:szCs w:val="24"/>
        </w:rPr>
        <w:t>,</w:t>
      </w:r>
      <w:proofErr w:type="gramEnd"/>
      <w:r w:rsidRPr="00650DCD">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 xml:space="preserve">; </w:t>
      </w:r>
      <w:r w:rsidRPr="005D5092">
        <w:rPr>
          <w:rFonts w:ascii="GHEA Grapalat" w:hAnsi="GHEA Grapalat"/>
          <w:sz w:val="24"/>
          <w:szCs w:val="24"/>
          <w:vertAlign w:val="superscript"/>
        </w:rPr>
        <w:t>6</w:t>
      </w:r>
      <w:r w:rsidRPr="005D5092">
        <w:rPr>
          <w:rFonts w:ascii="GHEA Grapalat" w:hAnsi="GHEA Grapalat"/>
          <w:sz w:val="24"/>
          <w:szCs w:val="24"/>
          <w:vertAlign w:val="superscript"/>
          <w:lang w:val="hy-AM"/>
        </w:rPr>
        <w:t>.1</w:t>
      </w:r>
      <w:r w:rsidRPr="00E80312">
        <w:rPr>
          <w:rFonts w:ascii="GHEA Grapalat" w:hAnsi="GHEA Grapalat"/>
          <w:sz w:val="24"/>
          <w:szCs w:val="24"/>
          <w:vertAlign w:val="superscript"/>
        </w:rPr>
        <w:t xml:space="preserve"> </w:t>
      </w:r>
    </w:p>
    <w:p w:rsidR="00E12B8D" w:rsidRPr="008E138A" w:rsidRDefault="00E12B8D" w:rsidP="00E12B8D">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Pr="002376B5">
        <w:rPr>
          <w:rFonts w:ascii="GHEA Grapalat" w:hAnsi="GHEA Grapalat"/>
          <w:sz w:val="24"/>
          <w:szCs w:val="24"/>
        </w:rPr>
        <w:t>модель</w:t>
      </w:r>
      <w:proofErr w:type="gramEnd"/>
      <w:r w:rsidRPr="002376B5">
        <w:rPr>
          <w:rFonts w:ascii="GHEA Grapalat" w:hAnsi="GHEA Grapalat"/>
          <w:sz w:val="24"/>
          <w:szCs w:val="24"/>
        </w:rPr>
        <w:t xml:space="preserve">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6"/>
        <w:t>7</w:t>
      </w:r>
      <w:r w:rsidRPr="008E138A">
        <w:rPr>
          <w:rFonts w:ascii="GHEA Grapalat" w:hAnsi="GHEA Grapalat" w:cs="Sylfaen"/>
          <w:sz w:val="24"/>
          <w:szCs w:val="24"/>
        </w:rPr>
        <w:t>:</w:t>
      </w:r>
      <w:r w:rsidRPr="008E138A">
        <w:t xml:space="preserve"> </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E12B8D" w:rsidRPr="00AA7117" w:rsidRDefault="00E12B8D" w:rsidP="00E12B8D">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w:t>
      </w:r>
      <w:proofErr w:type="gramStart"/>
      <w:r w:rsidRPr="009044F1">
        <w:rPr>
          <w:rFonts w:ascii="GHEA Grapalat" w:hAnsi="GHEA Grapalat"/>
        </w:rPr>
        <w:t>и</w:t>
      </w:r>
      <w:r w:rsidRPr="000811C1">
        <w:rPr>
          <w:rFonts w:ascii="GHEA Grapalat" w:hAnsi="GHEA Grapalat"/>
        </w:rPr>
        <w:t>-</w:t>
      </w:r>
      <w:proofErr w:type="gramEnd"/>
      <w:r w:rsidRPr="009044F1">
        <w:rPr>
          <w:rFonts w:ascii="GHEA Grapalat" w:hAnsi="GHEA Grapalat"/>
        </w:rPr>
        <w:t xml:space="preserve"> в форме наличных денег или банковской гарантии</w:t>
      </w:r>
      <w:r>
        <w:rPr>
          <w:rFonts w:ascii="GHEA Grapalat" w:hAnsi="GHEA Grapalat"/>
          <w:lang w:val="hy-AM"/>
        </w:rPr>
        <w:t>.</w:t>
      </w:r>
      <w:r>
        <w:rPr>
          <w:rStyle w:val="af6"/>
          <w:rFonts w:ascii="GHEA Grapalat" w:hAnsi="GHEA Grapalat"/>
        </w:rPr>
        <w:footnoteReference w:customMarkFollows="1" w:id="7"/>
        <w:t>8</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E12B8D" w:rsidRPr="00D3436F" w:rsidRDefault="00E12B8D" w:rsidP="00E12B8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E12B8D" w:rsidRDefault="00E12B8D" w:rsidP="00E12B8D">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E12B8D" w:rsidRDefault="00E12B8D" w:rsidP="00E12B8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12B8D" w:rsidRDefault="00E12B8D" w:rsidP="00E12B8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12B8D" w:rsidRDefault="00E12B8D" w:rsidP="00E12B8D">
      <w:pPr>
        <w:rPr>
          <w:rFonts w:ascii="GHEA Grapalat" w:hAnsi="GHEA Grapalat"/>
          <w:b/>
        </w:rPr>
      </w:pPr>
    </w:p>
    <w:p w:rsidR="00E12B8D" w:rsidRPr="009044F1" w:rsidRDefault="00E12B8D" w:rsidP="00E12B8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E12B8D" w:rsidRPr="009044F1" w:rsidRDefault="00E12B8D" w:rsidP="00E12B8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w:t>
      </w:r>
      <w:r w:rsidRPr="009044F1">
        <w:rPr>
          <w:rFonts w:ascii="GHEA Grapalat" w:hAnsi="GHEA Grapalat"/>
          <w:sz w:val="24"/>
          <w:szCs w:val="24"/>
        </w:rPr>
        <w:lastRenderedPageBreak/>
        <w:t>прописью сумме в графе "общая цена";</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proofErr w:type="gramEnd"/>
      <w:r>
        <w:rPr>
          <w:rFonts w:ascii="GHEA Grapalat" w:hAnsi="GHEA Grapalat"/>
          <w:sz w:val="24"/>
          <w:szCs w:val="24"/>
        </w:rPr>
        <w:t>.</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E12B8D" w:rsidRPr="009044F1"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12B8D" w:rsidRPr="009044F1" w:rsidRDefault="00E12B8D" w:rsidP="00E12B8D">
      <w:pPr>
        <w:pStyle w:val="23"/>
        <w:widowControl w:val="0"/>
        <w:spacing w:after="160" w:line="240" w:lineRule="auto"/>
        <w:ind w:firstLine="567"/>
        <w:rPr>
          <w:rFonts w:ascii="GHEA Grapalat" w:hAnsi="GHEA Grapalat"/>
          <w:sz w:val="24"/>
          <w:szCs w:val="24"/>
        </w:rPr>
      </w:pPr>
    </w:p>
    <w:p w:rsidR="00E12B8D" w:rsidRPr="009044F1" w:rsidRDefault="00E12B8D" w:rsidP="00E12B8D">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E12B8D" w:rsidRPr="00AA7117" w:rsidRDefault="00E12B8D" w:rsidP="00E12B8D">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12B8D" w:rsidRPr="009044F1" w:rsidRDefault="00E12B8D" w:rsidP="00E12B8D">
      <w:pPr>
        <w:widowControl w:val="0"/>
        <w:spacing w:after="160"/>
        <w:ind w:firstLine="567"/>
        <w:jc w:val="center"/>
        <w:rPr>
          <w:rFonts w:ascii="GHEA Grapalat" w:hAnsi="GHEA Grapalat"/>
          <w:b/>
        </w:rPr>
      </w:pPr>
    </w:p>
    <w:p w:rsidR="00E12B8D" w:rsidRPr="00CC0E15"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cs="Sylfaen"/>
        </w:rPr>
      </w:pPr>
    </w:p>
    <w:p w:rsidR="00E12B8D" w:rsidRPr="009044F1" w:rsidRDefault="00E12B8D" w:rsidP="00E12B8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E12B8D" w:rsidRPr="009044F1" w:rsidRDefault="00E12B8D" w:rsidP="00E12B8D">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proofErr w:type="spellStart"/>
      <w:r w:rsidR="00BD0664" w:rsidRPr="00BD0664">
        <w:rPr>
          <w:rFonts w:ascii="GHEA Grapalat" w:hAnsi="GHEA Grapalat"/>
          <w:i/>
          <w:sz w:val="24"/>
          <w:szCs w:val="24"/>
        </w:rPr>
        <w:t>Ванашен</w:t>
      </w:r>
      <w:proofErr w:type="spellEnd"/>
      <w:r w:rsidR="00BD0664" w:rsidRPr="0015555B">
        <w:rPr>
          <w:rFonts w:ascii="GHEA Grapalat" w:hAnsi="GHEA Grapalat"/>
          <w:i/>
          <w:sz w:val="24"/>
          <w:szCs w:val="24"/>
        </w:rPr>
        <w:t xml:space="preserve"> </w:t>
      </w:r>
      <w:r w:rsidR="00BD0664" w:rsidRPr="00BD0664">
        <w:rPr>
          <w:rFonts w:ascii="GHEA Grapalat" w:hAnsi="GHEA Grapalat"/>
          <w:i/>
          <w:sz w:val="24"/>
          <w:szCs w:val="24"/>
        </w:rPr>
        <w:t xml:space="preserve"> </w:t>
      </w:r>
      <w:r w:rsidR="00BD0664" w:rsidRPr="0015555B">
        <w:rPr>
          <w:rFonts w:ascii="GHEA Grapalat" w:hAnsi="GHEA Grapalat"/>
          <w:sz w:val="24"/>
          <w:szCs w:val="24"/>
        </w:rPr>
        <w:t xml:space="preserve">на </w:t>
      </w:r>
      <w:proofErr w:type="spellStart"/>
      <w:r w:rsidR="00BD0664" w:rsidRPr="00BD0664">
        <w:rPr>
          <w:rFonts w:ascii="GHEA Grapalat" w:hAnsi="GHEA Grapalat"/>
          <w:sz w:val="24"/>
          <w:szCs w:val="24"/>
        </w:rPr>
        <w:t>Ванашен</w:t>
      </w:r>
      <w:proofErr w:type="spellEnd"/>
      <w:r w:rsidR="00BD0664" w:rsidRPr="00BD0664">
        <w:rPr>
          <w:rFonts w:ascii="GHEA Grapalat" w:hAnsi="GHEA Grapalat"/>
          <w:sz w:val="24"/>
          <w:szCs w:val="24"/>
        </w:rPr>
        <w:t xml:space="preserve"> К. ул. </w:t>
      </w:r>
      <w:proofErr w:type="spellStart"/>
      <w:r w:rsidR="00BD0664" w:rsidRPr="00BD0664">
        <w:rPr>
          <w:rFonts w:ascii="GHEA Grapalat" w:hAnsi="GHEA Grapalat"/>
          <w:sz w:val="24"/>
          <w:szCs w:val="24"/>
        </w:rPr>
        <w:t>Алоя</w:t>
      </w:r>
      <w:r w:rsidR="00BD0664" w:rsidRPr="00BD0664">
        <w:rPr>
          <w:rFonts w:ascii="GHEA Grapalat" w:hAnsi="GHEA Grapalat"/>
          <w:i/>
          <w:sz w:val="24"/>
          <w:szCs w:val="24"/>
        </w:rPr>
        <w:t>н</w:t>
      </w:r>
      <w:proofErr w:type="spellEnd"/>
      <w:r w:rsidR="00BD0664" w:rsidRPr="00BD0664">
        <w:rPr>
          <w:rFonts w:ascii="GHEA Grapalat" w:hAnsi="GHEA Grapalat"/>
          <w:sz w:val="24"/>
          <w:szCs w:val="24"/>
        </w:rPr>
        <w:t>, 24</w:t>
      </w:r>
      <w:r w:rsidR="009E3704" w:rsidRPr="009E3704">
        <w:rPr>
          <w:rFonts w:ascii="Sylfaen" w:hAnsi="Sylfaen"/>
          <w:sz w:val="24"/>
          <w:szCs w:val="24"/>
        </w:rPr>
        <w:t xml:space="preserve">, </w:t>
      </w:r>
      <w:r w:rsidR="009E3704" w:rsidRPr="009E3704">
        <w:rPr>
          <w:rFonts w:ascii="GHEA Grapalat" w:hAnsi="GHEA Grapalat"/>
          <w:sz w:val="24"/>
          <w:szCs w:val="24"/>
        </w:rPr>
        <w:t xml:space="preserve"> </w:t>
      </w:r>
      <w:r w:rsidR="007941A0">
        <w:rPr>
          <w:rFonts w:ascii="GHEA Grapalat" w:hAnsi="GHEA Grapalat"/>
          <w:color w:val="FF0000"/>
          <w:sz w:val="24"/>
          <w:szCs w:val="24"/>
        </w:rPr>
        <w:t>1</w:t>
      </w:r>
      <w:r w:rsidR="00BD0664" w:rsidRPr="00BD0664">
        <w:rPr>
          <w:rFonts w:ascii="GHEA Grapalat" w:hAnsi="GHEA Grapalat"/>
          <w:color w:val="FF0000"/>
          <w:sz w:val="24"/>
          <w:szCs w:val="24"/>
        </w:rPr>
        <w:t>3</w:t>
      </w:r>
      <w:r w:rsidR="009E3704" w:rsidRPr="009E3704">
        <w:rPr>
          <w:rFonts w:ascii="GHEA Grapalat" w:hAnsi="GHEA Grapalat"/>
          <w:color w:val="FF0000"/>
          <w:sz w:val="24"/>
          <w:szCs w:val="24"/>
        </w:rPr>
        <w:t>:</w:t>
      </w:r>
      <w:r w:rsidR="00BD0664" w:rsidRPr="00BD0664">
        <w:rPr>
          <w:rFonts w:ascii="Sylfaen" w:hAnsi="Sylfaen"/>
          <w:color w:val="FF0000"/>
          <w:sz w:val="24"/>
          <w:szCs w:val="24"/>
        </w:rPr>
        <w:t>3</w:t>
      </w:r>
      <w:r w:rsidR="009E3704" w:rsidRPr="009E3704">
        <w:rPr>
          <w:rFonts w:ascii="GHEA Grapalat" w:hAnsi="GHEA Grapalat"/>
          <w:color w:val="FF0000"/>
          <w:sz w:val="24"/>
          <w:szCs w:val="24"/>
        </w:rPr>
        <w:t>0 в 2</w:t>
      </w:r>
      <w:r w:rsidR="007E5C72" w:rsidRPr="007E5C72">
        <w:rPr>
          <w:rFonts w:ascii="GHEA Grapalat" w:hAnsi="GHEA Grapalat"/>
          <w:color w:val="FF0000"/>
          <w:sz w:val="24"/>
          <w:szCs w:val="24"/>
        </w:rPr>
        <w:t>5</w:t>
      </w:r>
      <w:r w:rsidR="009E3704" w:rsidRPr="009E3704">
        <w:rPr>
          <w:rFonts w:ascii="GHEA Grapalat" w:hAnsi="GHEA Grapalat"/>
          <w:color w:val="FF0000"/>
          <w:sz w:val="24"/>
          <w:szCs w:val="24"/>
        </w:rPr>
        <w:t>.12.2023</w:t>
      </w:r>
      <w:r w:rsidR="009E3704" w:rsidRPr="009E3704">
        <w:rPr>
          <w:rFonts w:ascii="Sylfaen" w:hAnsi="Sylfaen"/>
          <w:sz w:val="24"/>
          <w:szCs w:val="24"/>
          <w:lang w:val="hy-AM"/>
        </w:rPr>
        <w:t xml:space="preserve"> </w:t>
      </w:r>
      <w:r w:rsidRPr="009044F1">
        <w:rPr>
          <w:rFonts w:ascii="GHEA Grapalat" w:hAnsi="GHEA Grapalat"/>
          <w:sz w:val="24"/>
          <w:szCs w:val="24"/>
        </w:rPr>
        <w:t xml:space="preserve">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 xml:space="preserve"> </w:t>
      </w:r>
      <w:proofErr w:type="gramStart"/>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roofErr w:type="gramEnd"/>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E12B8D" w:rsidRDefault="00E12B8D" w:rsidP="00E12B8D">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E12B8D" w:rsidRPr="002A665D" w:rsidRDefault="00E12B8D" w:rsidP="00E12B8D">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w:t>
      </w:r>
      <w:proofErr w:type="gramStart"/>
      <w:r>
        <w:rPr>
          <w:rFonts w:ascii="GHEA Grapalat" w:hAnsi="GHEA Grapalat"/>
        </w:rPr>
        <w:t>в-</w:t>
      </w:r>
      <w:proofErr w:type="gramEnd"/>
      <w:r>
        <w:rPr>
          <w:rFonts w:ascii="GHEA Grapalat" w:hAnsi="GHEA Grapalat"/>
        </w:rPr>
        <w:t xml:space="preserve">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E12B8D" w:rsidRPr="009044F1" w:rsidRDefault="00E12B8D" w:rsidP="00E12B8D">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E12B8D" w:rsidRPr="00352B29"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E12B8D" w:rsidRPr="00A01157"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8"/>
        <w:t>10</w:t>
      </w:r>
      <w:r>
        <w:rPr>
          <w:rFonts w:ascii="GHEA Grapalat" w:hAnsi="GHEA Grapalat"/>
          <w:i w:val="0"/>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rsidR="00E12B8D" w:rsidRPr="00186559"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E12B8D" w:rsidRPr="00A50C53"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w:t>
      </w:r>
      <w:r w:rsidRPr="009044F1">
        <w:rPr>
          <w:rFonts w:ascii="GHEA Grapalat" w:hAnsi="GHEA Grapalat"/>
          <w:sz w:val="24"/>
          <w:szCs w:val="24"/>
        </w:rPr>
        <w:lastRenderedPageBreak/>
        <w:t>извещения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proofErr w:type="gramStart"/>
      <w:r w:rsidRPr="00D64A0E">
        <w:rPr>
          <w:rFonts w:ascii="GHEA Grapalat" w:hAnsi="GHEA Grapalat"/>
          <w:sz w:val="24"/>
          <w:szCs w:val="24"/>
        </w:rPr>
        <w:t xml:space="preserve"> </w:t>
      </w:r>
      <w:r w:rsidRPr="00CA3860">
        <w:rPr>
          <w:rFonts w:ascii="GHEA Grapalat" w:hAnsi="GHEA Grapalat"/>
          <w:sz w:val="24"/>
          <w:szCs w:val="24"/>
        </w:rPr>
        <w:t>Е</w:t>
      </w:r>
      <w:proofErr w:type="gramEnd"/>
      <w:r w:rsidRPr="00CA3860">
        <w:rPr>
          <w:rFonts w:ascii="GHEA Grapalat" w:hAnsi="GHEA Grapalat"/>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8.6</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w:t>
      </w:r>
      <w:r w:rsidRPr="009044F1">
        <w:rPr>
          <w:rFonts w:ascii="GHEA Grapalat" w:hAnsi="GHEA Grapalat"/>
          <w:sz w:val="24"/>
          <w:szCs w:val="24"/>
        </w:rPr>
        <w:lastRenderedPageBreak/>
        <w:t>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12B8D" w:rsidRPr="00AA7117"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E12B8D"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Pr="00B6749E">
        <w:rPr>
          <w:rFonts w:ascii="GHEA Grapalat" w:hAnsi="GHEA Grapalat"/>
          <w:sz w:val="24"/>
          <w:szCs w:val="24"/>
        </w:rPr>
        <w:t>ю(</w:t>
      </w:r>
      <w:proofErr w:type="gramEnd"/>
      <w:r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w:t>
      </w:r>
      <w:r w:rsidRPr="009044F1">
        <w:rPr>
          <w:rFonts w:ascii="GHEA Grapalat" w:hAnsi="GHEA Grapalat"/>
          <w:sz w:val="24"/>
          <w:szCs w:val="24"/>
        </w:rPr>
        <w:lastRenderedPageBreak/>
        <w:t>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десятый </w:t>
      </w:r>
      <w:proofErr w:type="gramStart"/>
      <w:r>
        <w:rPr>
          <w:rFonts w:ascii="GHEA Grapalat" w:hAnsi="GHEA Grapalat"/>
        </w:rPr>
        <w:t>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proofErr w:type="gramStart"/>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w:t>
      </w:r>
      <w:proofErr w:type="gramEnd"/>
      <w:r>
        <w:rPr>
          <w:rFonts w:ascii="GHEA Grapalat" w:hAnsi="GHEA Grapalat"/>
        </w:rPr>
        <w:t xml:space="preserve">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E12B8D" w:rsidRPr="00B24E4B" w:rsidRDefault="00E12B8D" w:rsidP="00E12B8D">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E12B8D" w:rsidRPr="00B24E4B"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12B8D"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Pr="00357DB8">
        <w:rPr>
          <w:rFonts w:ascii="GHEA Grapalat" w:hAnsi="GHEA Grapalat"/>
        </w:rPr>
        <w:t>-н</w:t>
      </w:r>
      <w:proofErr w:type="gramEnd"/>
      <w:r w:rsidRPr="00357DB8">
        <w:rPr>
          <w:rFonts w:ascii="GHEA Grapalat" w:hAnsi="GHEA Grapalat"/>
        </w:rPr>
        <w:t>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12B8D" w:rsidRPr="00637CD2" w:rsidRDefault="00E12B8D" w:rsidP="00E12B8D">
      <w:pPr>
        <w:widowControl w:val="0"/>
        <w:tabs>
          <w:tab w:val="left" w:pos="1134"/>
        </w:tabs>
        <w:ind w:left="-360"/>
        <w:jc w:val="both"/>
        <w:rPr>
          <w:rFonts w:ascii="GHEA Grapalat" w:hAnsi="GHEA Grapalat"/>
        </w:rPr>
      </w:pPr>
      <w:r w:rsidRPr="00637CD2">
        <w:rPr>
          <w:rFonts w:ascii="GHEA Grapalat" w:hAnsi="GHEA Grapalat" w:cs="Sylfaen"/>
        </w:rPr>
        <w:t xml:space="preserve">       При этом</w:t>
      </w:r>
      <w:proofErr w:type="gramStart"/>
      <w:r w:rsidRPr="00637CD2">
        <w:rPr>
          <w:rFonts w:ascii="GHEA Grapalat" w:hAnsi="GHEA Grapalat" w:cs="Sylfaen"/>
        </w:rPr>
        <w:t>,</w:t>
      </w:r>
      <w:proofErr w:type="gramEnd"/>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w:t>
      </w:r>
      <w:r w:rsidRPr="00637CD2">
        <w:rPr>
          <w:rFonts w:ascii="GHEA Grapalat" w:hAnsi="GHEA Grapalat" w:cs="Sylfaen"/>
        </w:rPr>
        <w:lastRenderedPageBreak/>
        <w:t>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Pr="00637CD2">
        <w:rPr>
          <w:rFonts w:ascii="GHEA Grapalat" w:hAnsi="GHEA Grapalat" w:cs="Sylfaen"/>
        </w:rPr>
        <w:t>я-</w:t>
      </w:r>
      <w:proofErr w:type="gramEnd"/>
      <w:r w:rsidRPr="00637CD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12B8D" w:rsidRPr="00637CD2" w:rsidRDefault="00E12B8D" w:rsidP="00E12B8D">
      <w:pPr>
        <w:widowControl w:val="0"/>
        <w:ind w:left="284"/>
        <w:contextualSpacing/>
        <w:jc w:val="both"/>
        <w:rPr>
          <w:rFonts w:ascii="GHEA Grapalat" w:hAnsi="GHEA Grapalat"/>
        </w:rPr>
      </w:pPr>
    </w:p>
    <w:p w:rsidR="00E12B8D" w:rsidRPr="009044F1" w:rsidRDefault="00E12B8D" w:rsidP="00E12B8D">
      <w:pPr>
        <w:widowControl w:val="0"/>
        <w:tabs>
          <w:tab w:val="left" w:pos="1276"/>
        </w:tabs>
        <w:spacing w:after="160"/>
        <w:ind w:firstLine="567"/>
        <w:jc w:val="both"/>
        <w:rPr>
          <w:rFonts w:ascii="GHEA Grapalat" w:hAnsi="GHEA Grapalat"/>
        </w:rPr>
      </w:pPr>
      <w:r>
        <w:rPr>
          <w:rFonts w:ascii="GHEA Grapalat" w:hAnsi="GHEA Grapalat"/>
        </w:rPr>
        <w:t>8.14</w:t>
      </w:r>
      <w:proofErr w:type="gramStart"/>
      <w:r>
        <w:rPr>
          <w:rFonts w:ascii="GHEA Grapalat" w:hAnsi="GHEA Grapalat"/>
        </w:rPr>
        <w:t xml:space="preserve"> Е</w:t>
      </w:r>
      <w:proofErr w:type="gramEnd"/>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E12B8D" w:rsidRDefault="00E12B8D" w:rsidP="00E12B8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12B8D" w:rsidRPr="001439BD" w:rsidRDefault="00E12B8D" w:rsidP="00E12B8D">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12B8D" w:rsidRPr="00BF1CBD" w:rsidRDefault="00E12B8D" w:rsidP="00E12B8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r>
      <w:proofErr w:type="gramStart"/>
      <w:r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E12B8D" w:rsidRDefault="00E12B8D" w:rsidP="00E12B8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E12B8D" w:rsidRPr="000811C1"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E12B8D" w:rsidRPr="008C0D41" w:rsidRDefault="00E12B8D" w:rsidP="00E12B8D">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w:t>
      </w:r>
      <w:r w:rsidRPr="008C0D41">
        <w:rPr>
          <w:rFonts w:ascii="GHEA Grapalat" w:hAnsi="GHEA Grapalat"/>
        </w:rPr>
        <w:lastRenderedPageBreak/>
        <w:t xml:space="preserve">заключение договора, решением </w:t>
      </w:r>
      <w:proofErr w:type="gramStart"/>
      <w:r w:rsidRPr="008C0D41">
        <w:rPr>
          <w:rFonts w:ascii="GHEA Grapalat" w:hAnsi="GHEA Grapalat"/>
        </w:rPr>
        <w:t>комиссии</w:t>
      </w:r>
      <w:proofErr w:type="gramEnd"/>
      <w:r w:rsidRPr="008C0D41">
        <w:rPr>
          <w:rFonts w:ascii="GHEA Grapalat" w:hAnsi="GHEA Grapalat"/>
        </w:rPr>
        <w:t xml:space="preserve">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12B8D" w:rsidRPr="00374F4A" w:rsidRDefault="00E12B8D" w:rsidP="00E12B8D">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E12B8D" w:rsidRPr="000811C1"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12B8D" w:rsidRDefault="00E12B8D" w:rsidP="00E12B8D">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12B8D" w:rsidRPr="00B6749E" w:rsidRDefault="00E12B8D" w:rsidP="00E12B8D">
      <w:pPr>
        <w:pStyle w:val="23"/>
        <w:widowControl w:val="0"/>
        <w:numPr>
          <w:ilvl w:val="0"/>
          <w:numId w:val="31"/>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E12B8D" w:rsidRDefault="00E12B8D" w:rsidP="00E12B8D">
      <w:pPr>
        <w:pStyle w:val="norm"/>
        <w:widowControl w:val="0"/>
        <w:numPr>
          <w:ilvl w:val="0"/>
          <w:numId w:val="31"/>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12B8D" w:rsidRDefault="00E12B8D" w:rsidP="00E12B8D">
      <w:pPr>
        <w:pStyle w:val="norm"/>
        <w:widowControl w:val="0"/>
        <w:tabs>
          <w:tab w:val="left" w:pos="1276"/>
        </w:tabs>
        <w:spacing w:line="240" w:lineRule="auto"/>
        <w:ind w:left="284" w:firstLine="0"/>
        <w:contextualSpacing/>
        <w:rPr>
          <w:rFonts w:ascii="GHEA Grapalat" w:hAnsi="GHEA Grapalat"/>
          <w:sz w:val="24"/>
          <w:szCs w:val="24"/>
        </w:rPr>
      </w:pPr>
    </w:p>
    <w:p w:rsidR="00E12B8D" w:rsidRPr="00747338" w:rsidRDefault="00E12B8D" w:rsidP="00E12B8D">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w:t>
      </w:r>
      <w:r w:rsidRPr="00747338">
        <w:rPr>
          <w:rFonts w:ascii="GHEA Grapalat" w:hAnsi="GHEA Grapalat"/>
          <w:sz w:val="24"/>
          <w:szCs w:val="24"/>
        </w:rPr>
        <w:lastRenderedPageBreak/>
        <w:t>опубликования объявления о заключении договора или объявления процедуры закупки несостоявшейся, является ничтожным.</w:t>
      </w:r>
    </w:p>
    <w:p w:rsidR="00E12B8D" w:rsidRDefault="00E12B8D" w:rsidP="00E12B8D">
      <w:pPr>
        <w:rPr>
          <w:rFonts w:ascii="GHEA Grapalat" w:hAnsi="GHEA Grapalat"/>
          <w:b/>
        </w:rPr>
      </w:pPr>
      <w:r>
        <w:rPr>
          <w:rFonts w:ascii="GHEA Grapalat" w:hAnsi="GHEA Grapalat"/>
          <w:b/>
        </w:rPr>
        <w:br w:type="page"/>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E12B8D" w:rsidRDefault="00E12B8D" w:rsidP="00E12B8D">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proofErr w:type="gramStart"/>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proofErr w:type="gramEnd"/>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w:t>
      </w:r>
      <w:r w:rsidRPr="00681C1F">
        <w:rPr>
          <w:rFonts w:ascii="GHEA Grapalat" w:hAnsi="GHEA Grapalat"/>
          <w:color w:val="000000" w:themeColor="text1"/>
        </w:rPr>
        <w:lastRenderedPageBreak/>
        <w:t xml:space="preserve">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w:t>
      </w:r>
      <w:proofErr w:type="gramStart"/>
      <w:r w:rsidRPr="00681C1F">
        <w:rPr>
          <w:rFonts w:ascii="GHEA Grapalat" w:hAnsi="GHEA Grapalat"/>
          <w:color w:val="000000" w:themeColor="text1"/>
        </w:rPr>
        <w:t>а(</w:t>
      </w:r>
      <w:proofErr w:type="gramEnd"/>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E12B8D" w:rsidRPr="003D57AD" w:rsidRDefault="00E12B8D" w:rsidP="00E12B8D">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E12B8D" w:rsidRPr="00BF3E44" w:rsidRDefault="00E12B8D" w:rsidP="00E12B8D">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BF3E44">
        <w:rPr>
          <w:rFonts w:ascii="GHEA Grapalat" w:hAnsi="GHEA Grapalat" w:cs="Sylfaen"/>
        </w:rPr>
        <w:t>по</w:t>
      </w:r>
      <w:proofErr w:type="gramEnd"/>
      <w:r w:rsidRPr="00BF3E44">
        <w:rPr>
          <w:rFonts w:ascii="GHEA Grapalat" w:hAnsi="GHEA Grapalat" w:cs="Sylfaen"/>
        </w:rPr>
        <w:t xml:space="preserve"> более </w:t>
      </w:r>
      <w:proofErr w:type="gramStart"/>
      <w:r w:rsidRPr="00BF3E44">
        <w:rPr>
          <w:rFonts w:ascii="GHEA Grapalat" w:hAnsi="GHEA Grapalat" w:cs="Sylfaen"/>
        </w:rPr>
        <w:t>чем</w:t>
      </w:r>
      <w:proofErr w:type="gramEnd"/>
      <w:r w:rsidRPr="00BF3E44">
        <w:rPr>
          <w:rFonts w:ascii="GHEA Grapalat" w:hAnsi="GHEA Grapalat" w:cs="Sylfaen"/>
        </w:rPr>
        <w:t xml:space="preserve">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E12B8D" w:rsidRPr="00CE31A0" w:rsidRDefault="00E12B8D" w:rsidP="00E12B8D">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12B8D" w:rsidRPr="004408E1" w:rsidRDefault="00E12B8D" w:rsidP="00E12B8D">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12B8D" w:rsidRDefault="00E12B8D" w:rsidP="00E12B8D">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E12B8D" w:rsidRPr="0052513C" w:rsidRDefault="00E12B8D" w:rsidP="00E12B8D">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52513C">
        <w:rPr>
          <w:rFonts w:asciiTheme="minorHAnsi" w:hAnsiTheme="minorHAnsi"/>
          <w:i/>
        </w:rPr>
        <w:t>.</w:t>
      </w:r>
      <w:proofErr w:type="gramEnd"/>
      <w:r w:rsidRPr="0052513C">
        <w:rPr>
          <w:rFonts w:asciiTheme="minorHAnsi" w:hAnsiTheme="minorHAnsi"/>
          <w:i/>
        </w:rPr>
        <w:t xml:space="preserve"> " </w:t>
      </w:r>
      <w:proofErr w:type="gramStart"/>
      <w:r w:rsidRPr="0052513C">
        <w:rPr>
          <w:rFonts w:asciiTheme="minorHAnsi" w:hAnsiTheme="minorHAnsi"/>
          <w:i/>
        </w:rPr>
        <w:t>и</w:t>
      </w:r>
      <w:proofErr w:type="gramEnd"/>
      <w:r w:rsidRPr="0052513C">
        <w:rPr>
          <w:rFonts w:asciiTheme="minorHAnsi" w:hAnsiTheme="minorHAnsi"/>
          <w:i/>
        </w:rPr>
        <w:t xml:space="preserve">сключается из пункта 10.1, если </w:t>
      </w:r>
    </w:p>
    <w:p w:rsidR="00E12B8D" w:rsidRPr="0052513C" w:rsidRDefault="00E12B8D" w:rsidP="00E12B8D">
      <w:pPr>
        <w:pStyle w:val="af2"/>
        <w:jc w:val="both"/>
        <w:rPr>
          <w:rFonts w:asciiTheme="minorHAnsi" w:hAnsiTheme="minorHAnsi"/>
          <w:i/>
        </w:rPr>
      </w:pPr>
      <w:r w:rsidRPr="0052513C">
        <w:rPr>
          <w:rFonts w:asciiTheme="minorHAnsi" w:hAnsiTheme="minorHAnsi"/>
          <w:i/>
        </w:rPr>
        <w:lastRenderedPageBreak/>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rsidR="00E12B8D" w:rsidRPr="0052513C" w:rsidRDefault="00E12B8D" w:rsidP="00E12B8D">
      <w:pPr>
        <w:pStyle w:val="af2"/>
        <w:jc w:val="both"/>
        <w:rPr>
          <w:rFonts w:asciiTheme="minorHAnsi" w:hAnsiTheme="minorHAnsi"/>
          <w:i/>
        </w:rPr>
      </w:pPr>
      <w:proofErr w:type="gramStart"/>
      <w:r w:rsidRPr="0052513C">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2513C">
        <w:rPr>
          <w:rFonts w:asciiTheme="minorHAnsi" w:hAnsiTheme="minorHAnsi"/>
          <w:i/>
        </w:rPr>
        <w:t>драмов</w:t>
      </w:r>
      <w:proofErr w:type="spellEnd"/>
      <w:r w:rsidRPr="0052513C">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52513C">
        <w:rPr>
          <w:rFonts w:asciiTheme="minorHAnsi" w:hAnsiTheme="minorHAnsi"/>
          <w:i/>
        </w:rPr>
        <w:t>, предусматривается предоставление предоплаты.</w:t>
      </w:r>
    </w:p>
    <w:p w:rsidR="00E12B8D" w:rsidRPr="00564A46" w:rsidRDefault="00E12B8D" w:rsidP="00E12B8D">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E12B8D" w:rsidRPr="00564A46" w:rsidRDefault="00E12B8D" w:rsidP="00E12B8D">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E12B8D" w:rsidRPr="00564A46" w:rsidRDefault="00E12B8D" w:rsidP="00E12B8D">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E12B8D" w:rsidRPr="00564A46" w:rsidRDefault="00E12B8D" w:rsidP="00E12B8D">
      <w:pPr>
        <w:pStyle w:val="af2"/>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E12B8D" w:rsidRPr="00FF309F" w:rsidRDefault="00E12B8D" w:rsidP="00E12B8D">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E12B8D" w:rsidRDefault="00E12B8D" w:rsidP="00E12B8D">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Pr>
          <w:rStyle w:val="af6"/>
          <w:rFonts w:ascii="GHEA Grapalat" w:hAnsi="GHEA Grapalat"/>
        </w:rPr>
        <w:footnoteReference w:customMarkFollows="1" w:id="10"/>
        <w:t>12</w:t>
      </w:r>
      <w:r w:rsidRPr="0027573B">
        <w:rPr>
          <w:rFonts w:ascii="GHEA Grapalat" w:hAnsi="GHEA Grapalat"/>
        </w:rPr>
        <w:t xml:space="preserve"> .</w:t>
      </w:r>
    </w:p>
    <w:p w:rsidR="00E12B8D" w:rsidRPr="00707948" w:rsidRDefault="00E12B8D" w:rsidP="00E12B8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E12B8D" w:rsidRPr="009044F1" w:rsidRDefault="00E12B8D" w:rsidP="00E12B8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w:t>
      </w:r>
      <w:r w:rsidRPr="002406D8">
        <w:rPr>
          <w:rFonts w:ascii="GHEA Grapalat" w:hAnsi="GHEA Grapalat" w:cs="Sylfaen"/>
        </w:rPr>
        <w:lastRenderedPageBreak/>
        <w:t>обязательство, которое влечет за собой одностороннее расторжение договора заказчиком</w:t>
      </w:r>
      <w:r>
        <w:rPr>
          <w:rFonts w:ascii="GHEA Grapalat" w:hAnsi="GHEA Grapalat" w:cs="Sylfaen"/>
        </w:rPr>
        <w:t>.</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11"/>
        <w:t>13</w:t>
      </w:r>
      <w:r>
        <w:rPr>
          <w:rFonts w:ascii="GHEA Grapalat" w:hAnsi="GHEA Grapalat"/>
        </w:rPr>
        <w:t>.</w:t>
      </w:r>
    </w:p>
    <w:p w:rsidR="00E12B8D" w:rsidRDefault="00E12B8D" w:rsidP="00E12B8D">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25254A">
        <w:rPr>
          <w:rFonts w:ascii="GHEA Grapalat" w:hAnsi="GHEA Grapalat"/>
        </w:rPr>
        <w:t>по</w:t>
      </w:r>
      <w:proofErr w:type="gramEnd"/>
      <w:r w:rsidRPr="0025254A">
        <w:rPr>
          <w:rFonts w:ascii="GHEA Grapalat" w:hAnsi="GHEA Grapalat"/>
        </w:rPr>
        <w:t xml:space="preserve"> более </w:t>
      </w:r>
      <w:proofErr w:type="gramStart"/>
      <w:r w:rsidRPr="0025254A">
        <w:rPr>
          <w:rFonts w:ascii="GHEA Grapalat" w:hAnsi="GHEA Grapalat"/>
        </w:rPr>
        <w:t>чем</w:t>
      </w:r>
      <w:proofErr w:type="gramEnd"/>
      <w:r w:rsidRPr="0025254A">
        <w:rPr>
          <w:rFonts w:ascii="GHEA Grapalat" w:hAnsi="GHEA Grapalat"/>
        </w:rPr>
        <w:t xml:space="preserve">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w:t>
      </w:r>
      <w:proofErr w:type="spellStart"/>
      <w:r w:rsidRPr="00DA0D2B">
        <w:rPr>
          <w:rFonts w:ascii="GHEA Grapalat" w:hAnsi="GHEA Grapalat"/>
        </w:rPr>
        <w:t>догогвора</w:t>
      </w:r>
      <w:proofErr w:type="spellEnd"/>
      <w:r w:rsidRPr="00DA0D2B">
        <w:rPr>
          <w:rFonts w:ascii="GHEA Grapalat" w:hAnsi="GHEA Grapalat"/>
        </w:rPr>
        <w:t xml:space="preserve">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E12B8D" w:rsidRPr="0025254A" w:rsidRDefault="00E12B8D" w:rsidP="00E12B8D">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12B8D" w:rsidRPr="00DC30CC"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E12B8D" w:rsidRPr="00250377" w:rsidRDefault="00E12B8D" w:rsidP="00E12B8D">
      <w:pPr>
        <w:widowControl w:val="0"/>
        <w:tabs>
          <w:tab w:val="left" w:pos="1276"/>
        </w:tabs>
        <w:spacing w:after="160"/>
        <w:ind w:firstLine="567"/>
        <w:jc w:val="both"/>
        <w:rPr>
          <w:rFonts w:ascii="GHEA Grapalat" w:hAnsi="GHEA Grapalat" w:cs="Sylfaen"/>
        </w:rPr>
      </w:pPr>
      <w:r w:rsidRPr="00250377">
        <w:rPr>
          <w:rFonts w:ascii="GHEA Grapalat" w:hAnsi="GHEA Grapalat"/>
        </w:rPr>
        <w:t>10.4</w:t>
      </w:r>
      <w:proofErr w:type="gramStart"/>
      <w:r w:rsidRPr="00250377">
        <w:rPr>
          <w:rFonts w:ascii="GHEA Grapalat" w:hAnsi="GHEA Grapalat"/>
        </w:rPr>
        <w:t xml:space="preserve"> Е</w:t>
      </w:r>
      <w:proofErr w:type="gramEnd"/>
      <w:r w:rsidRPr="00250377">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250377">
        <w:rPr>
          <w:rFonts w:ascii="GHEA Grapalat" w:hAnsi="GHEA Grapalat"/>
        </w:rPr>
        <w:t>правомочия</w:t>
      </w:r>
      <w:proofErr w:type="gramEnd"/>
      <w:r w:rsidRPr="00250377">
        <w:rPr>
          <w:rFonts w:ascii="GHEA Grapalat" w:hAnsi="GHEA Grapalat"/>
        </w:rPr>
        <w:t xml:space="preserve">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w:t>
      </w:r>
      <w:proofErr w:type="spellStart"/>
      <w:r w:rsidRPr="00250377">
        <w:rPr>
          <w:rFonts w:ascii="GHEA Grapalat" w:hAnsi="GHEA Grapalat" w:cs="Sylfaen"/>
        </w:rPr>
        <w:t>драмов</w:t>
      </w:r>
      <w:proofErr w:type="spellEnd"/>
      <w:r w:rsidRPr="00250377">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 xml:space="preserve">гарантии или </w:t>
      </w:r>
      <w:r w:rsidRPr="00250377">
        <w:rPr>
          <w:rFonts w:ascii="GHEA Grapalat" w:hAnsi="GHEA Grapalat" w:cs="Sylfaen"/>
        </w:rPr>
        <w:lastRenderedPageBreak/>
        <w:t>наличных денег, а по части требуемых финансовых средств-в одностороннем порядке утвержденного заявления-в виде неустойки или наличных денег</w:t>
      </w:r>
    </w:p>
    <w:p w:rsidR="00E12B8D" w:rsidRPr="00625529" w:rsidRDefault="00E12B8D" w:rsidP="00E12B8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E12B8D" w:rsidRPr="009044F1"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10.8</w:t>
      </w:r>
      <w:proofErr w:type="gramStart"/>
      <w:r w:rsidRPr="00C87B61">
        <w:rPr>
          <w:rFonts w:ascii="GHEA Grapalat" w:hAnsi="GHEA Grapalat"/>
        </w:rPr>
        <w:t xml:space="preserve"> </w:t>
      </w:r>
      <w:r w:rsidRPr="00C87B61">
        <w:rPr>
          <w:rFonts w:ascii="GHEA Grapalat" w:hAnsi="GHEA Grapalat" w:hint="eastAsia"/>
        </w:rPr>
        <w:t>О</w:t>
      </w:r>
      <w:proofErr w:type="gramEnd"/>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w:t>
      </w:r>
      <w:proofErr w:type="gramStart"/>
      <w:r w:rsidRPr="00C87B61">
        <w:rPr>
          <w:rFonts w:ascii="GHEA Grapalat" w:hAnsi="GHEA Grapalat" w:hint="eastAsia"/>
        </w:rPr>
        <w:t>и</w:t>
      </w:r>
      <w:r w:rsidRPr="00C87B61">
        <w:rPr>
          <w:rFonts w:ascii="GHEA Grapalat" w:hAnsi="GHEA Grapalat"/>
        </w:rPr>
        <w:t>-</w:t>
      </w:r>
      <w:proofErr w:type="gramEnd"/>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E12B8D" w:rsidRPr="00B2678A"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r w:rsidRPr="005114D0">
        <w:rPr>
          <w:rFonts w:ascii="GHEA Grapalat" w:hAnsi="GHEA Grapalat"/>
        </w:rPr>
        <w:tab/>
      </w:r>
    </w:p>
    <w:p w:rsidR="00E12B8D" w:rsidRDefault="00E12B8D" w:rsidP="00E12B8D">
      <w:pPr>
        <w:rPr>
          <w:rFonts w:ascii="GHEA Grapalat" w:hAnsi="GHEA Grapalat" w:cs="Sylfaen"/>
        </w:rPr>
      </w:pPr>
      <w:r>
        <w:rPr>
          <w:rFonts w:ascii="GHEA Grapalat" w:hAnsi="GHEA Grapalat" w:cs="Sylfaen"/>
        </w:rPr>
        <w:br w:type="page"/>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E12B8D" w:rsidRPr="009044F1" w:rsidRDefault="00E12B8D" w:rsidP="00E12B8D">
      <w:pPr>
        <w:rPr>
          <w:rFonts w:ascii="GHEA Grapalat" w:hAnsi="GHEA Grapalat" w:cs="Arial"/>
          <w:b/>
        </w:rPr>
      </w:pP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2"/>
        <w:t>14</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12B8D" w:rsidRPr="00D3436F"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12B8D" w:rsidRPr="00182C2E" w:rsidRDefault="00E12B8D" w:rsidP="00E12B8D">
      <w:pPr>
        <w:jc w:val="center"/>
        <w:rPr>
          <w:rFonts w:ascii="GHEA Grapalat" w:hAnsi="GHEA Grapalat"/>
          <w:b/>
        </w:rPr>
      </w:pPr>
    </w:p>
    <w:p w:rsidR="00E12B8D" w:rsidRPr="00182C2E" w:rsidRDefault="00E12B8D" w:rsidP="00E12B8D">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E12B8D" w:rsidRPr="00182C2E" w:rsidRDefault="00E12B8D" w:rsidP="00E12B8D">
      <w:pPr>
        <w:jc w:val="center"/>
        <w:rPr>
          <w:rFonts w:ascii="GHEA Grapalat" w:hAnsi="GHEA Grapalat"/>
          <w:b/>
        </w:rPr>
      </w:pPr>
    </w:p>
    <w:p w:rsidR="00E12B8D" w:rsidRPr="00216702" w:rsidRDefault="00E12B8D" w:rsidP="00E12B8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12B8D" w:rsidRDefault="00E12B8D" w:rsidP="00E12B8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lastRenderedPageBreak/>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12B8D" w:rsidRPr="00996C18" w:rsidRDefault="00E12B8D" w:rsidP="00E12B8D">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12B8D" w:rsidRDefault="00E12B8D" w:rsidP="00E12B8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12B8D" w:rsidRPr="00570BBD" w:rsidRDefault="00E12B8D" w:rsidP="00E12B8D">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12B8D" w:rsidRDefault="00E12B8D" w:rsidP="00E12B8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12B8D" w:rsidRPr="00570BBD" w:rsidRDefault="00E12B8D" w:rsidP="00E12B8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570BBD">
        <w:rPr>
          <w:rFonts w:ascii="GHEA Grapalat" w:hAnsi="GHEA Grapalat"/>
        </w:rPr>
        <w:lastRenderedPageBreak/>
        <w:t xml:space="preserve">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12B8D" w:rsidRPr="009044F1" w:rsidRDefault="00E12B8D" w:rsidP="00E12B8D">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12B8D" w:rsidRPr="009044F1" w:rsidRDefault="00E12B8D" w:rsidP="00E12B8D">
      <w:pPr>
        <w:widowControl w:val="0"/>
        <w:spacing w:after="160"/>
        <w:jc w:val="center"/>
        <w:rPr>
          <w:rFonts w:ascii="GHEA Grapalat" w:hAnsi="GHEA Grapalat" w:cs="Sylfaen"/>
          <w:b/>
        </w:rPr>
      </w:pPr>
    </w:p>
    <w:p w:rsidR="00E12B8D" w:rsidRDefault="00E12B8D" w:rsidP="00E12B8D">
      <w:pPr>
        <w:rPr>
          <w:rFonts w:ascii="GHEA Grapalat" w:hAnsi="GHEA Grapalat"/>
          <w:b/>
        </w:rPr>
      </w:pPr>
      <w:r>
        <w:rPr>
          <w:rFonts w:ascii="GHEA Grapalat" w:hAnsi="GHEA Grapalat"/>
          <w:b/>
        </w:rPr>
        <w:br w:type="page"/>
      </w:r>
    </w:p>
    <w:p w:rsidR="00E12B8D" w:rsidRPr="00374F4A" w:rsidRDefault="00E12B8D" w:rsidP="00E12B8D">
      <w:pPr>
        <w:widowControl w:val="0"/>
        <w:spacing w:after="160"/>
        <w:jc w:val="center"/>
        <w:rPr>
          <w:rFonts w:ascii="GHEA Grapalat" w:hAnsi="GHEA Grapalat"/>
          <w:b/>
        </w:rPr>
      </w:pPr>
      <w:r w:rsidRPr="009044F1">
        <w:rPr>
          <w:rFonts w:ascii="GHEA Grapalat" w:hAnsi="GHEA Grapalat"/>
          <w:b/>
        </w:rPr>
        <w:lastRenderedPageBreak/>
        <w:t>ЧАСТЬ II</w:t>
      </w:r>
    </w:p>
    <w:p w:rsidR="00E12B8D" w:rsidRPr="00374F4A" w:rsidRDefault="00E12B8D" w:rsidP="00E12B8D">
      <w:pPr>
        <w:widowControl w:val="0"/>
        <w:spacing w:after="160"/>
        <w:jc w:val="center"/>
        <w:rPr>
          <w:rFonts w:ascii="GHEA Grapalat" w:hAnsi="GHEA Grapalat"/>
          <w:b/>
        </w:rPr>
      </w:pPr>
    </w:p>
    <w:p w:rsidR="00E12B8D" w:rsidRPr="009044F1" w:rsidRDefault="00E12B8D" w:rsidP="00E12B8D">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E12B8D" w:rsidRPr="009044F1" w:rsidRDefault="00E12B8D" w:rsidP="00E12B8D">
      <w:pPr>
        <w:widowControl w:val="0"/>
        <w:spacing w:after="160"/>
        <w:jc w:val="center"/>
        <w:rPr>
          <w:rFonts w:ascii="GHEA Grapalat" w:hAnsi="GHEA Grapalat"/>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1. ОБЩИЕ ПОЛОЖЕНИЯ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2. ЗАЯВКА НА ПРОЦЕДУРУ</w:t>
      </w:r>
    </w:p>
    <w:p w:rsidR="00E12B8D" w:rsidRDefault="00E12B8D" w:rsidP="00E12B8D">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E12B8D" w:rsidRPr="000811C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Pr>
          <w:rFonts w:ascii="GHEA Grapalat" w:hAnsi="GHEA Grapalat"/>
        </w:rPr>
        <w:t>-</w:t>
      </w:r>
      <w:proofErr w:type="gramEnd"/>
      <w:r>
        <w:rPr>
          <w:rFonts w:ascii="GHEA Grapalat" w:hAnsi="GHEA Grapalat"/>
        </w:rPr>
        <w:t>-</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E12B8D" w:rsidRPr="00FF3F2A" w:rsidRDefault="00E12B8D" w:rsidP="00E12B8D">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порядке совместной </w:t>
      </w:r>
      <w:r>
        <w:rPr>
          <w:rFonts w:ascii="GHEA Grapalat" w:hAnsi="GHEA Grapalat"/>
        </w:rPr>
        <w:lastRenderedPageBreak/>
        <w:t>деятельности (консорциумом)</w:t>
      </w:r>
      <w:r>
        <w:rPr>
          <w:rStyle w:val="af6"/>
          <w:rFonts w:ascii="GHEA Grapalat" w:hAnsi="GHEA Grapalat"/>
        </w:rPr>
        <w:footnoteReference w:customMarkFollows="1" w:id="13"/>
        <w:t>15</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Fonts w:ascii="GHEA Grapalat" w:hAnsi="GHEA Grapalat"/>
        </w:rPr>
        <w:t xml:space="preserve"> </w:t>
      </w:r>
      <w:r w:rsidRPr="00B138F3">
        <w:rPr>
          <w:rStyle w:val="af6"/>
          <w:rFonts w:ascii="GHEA Grapalat" w:hAnsi="GHEA Grapalat"/>
        </w:rPr>
        <w:footnoteReference w:customMarkFollows="1" w:id="14"/>
        <w:t>16</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E12B8D" w:rsidRDefault="00E12B8D" w:rsidP="00E12B8D">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12B8D" w:rsidRPr="002658C9"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12B8D" w:rsidRPr="002658C9" w:rsidRDefault="00E12B8D" w:rsidP="00E12B8D">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12B8D" w:rsidRPr="002658C9" w:rsidRDefault="00E12B8D" w:rsidP="00E12B8D">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E12B8D" w:rsidRPr="002658C9" w:rsidRDefault="00E12B8D" w:rsidP="00E12B8D">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12B8D" w:rsidRDefault="00E12B8D" w:rsidP="00E12B8D">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p>
    <w:p w:rsidR="00E12B8D" w:rsidRPr="00E267E5" w:rsidRDefault="00E12B8D" w:rsidP="00E12B8D">
      <w:pPr>
        <w:widowControl w:val="0"/>
        <w:tabs>
          <w:tab w:val="left" w:pos="1134"/>
        </w:tabs>
        <w:spacing w:after="160"/>
        <w:ind w:firstLine="567"/>
        <w:jc w:val="both"/>
        <w:rPr>
          <w:rFonts w:ascii="GHEA Grapalat" w:hAnsi="GHEA Grapalat"/>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374F4A" w:rsidRDefault="00E12B8D" w:rsidP="00E12B8D">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12B8D" w:rsidRPr="00374F4A" w:rsidRDefault="00E12B8D" w:rsidP="00E12B8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8B1F5B" w:rsidRPr="008B1F5B">
        <w:rPr>
          <w:rFonts w:ascii="Sylfaen" w:hAnsi="Sylfaen"/>
          <w:sz w:val="24"/>
          <w:szCs w:val="24"/>
        </w:rPr>
        <w:t xml:space="preserve"> </w:t>
      </w:r>
      <w:r w:rsidR="00BD0664">
        <w:rPr>
          <w:rFonts w:ascii="Sylfaen" w:hAnsi="Sylfaen"/>
          <w:sz w:val="24"/>
          <w:szCs w:val="24"/>
        </w:rPr>
        <w:t>VM-GHAPDzB-24/01</w:t>
      </w:r>
    </w:p>
    <w:p w:rsidR="00E12B8D" w:rsidRPr="00374F4A" w:rsidRDefault="00E12B8D" w:rsidP="00E12B8D">
      <w:pPr>
        <w:widowControl w:val="0"/>
        <w:spacing w:after="120"/>
        <w:jc w:val="center"/>
        <w:rPr>
          <w:rFonts w:ascii="GHEA Grapalat" w:hAnsi="GHEA Grapalat" w:cs="Sylfaen"/>
          <w:b/>
        </w:rPr>
      </w:pPr>
    </w:p>
    <w:p w:rsidR="00E12B8D" w:rsidRPr="00374F4A" w:rsidRDefault="00E12B8D" w:rsidP="00E12B8D">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Pr="00D3436F">
        <w:rPr>
          <w:rFonts w:ascii="GHEA Grapalat" w:hAnsi="GHEA Grapalat"/>
          <w:b/>
        </w:rPr>
        <w:t>-</w:t>
      </w:r>
      <w:proofErr w:type="gramEnd"/>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12B8D" w:rsidRPr="00374F4A" w:rsidRDefault="00E12B8D" w:rsidP="00E12B8D">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E12B8D" w:rsidRPr="00374F4A" w:rsidRDefault="00E12B8D" w:rsidP="00E12B8D">
      <w:pPr>
        <w:widowControl w:val="0"/>
        <w:spacing w:after="120"/>
        <w:jc w:val="center"/>
        <w:rPr>
          <w:rFonts w:ascii="GHEA Grapalat" w:hAnsi="GHEA Grapalat"/>
        </w:rPr>
      </w:pPr>
    </w:p>
    <w:p w:rsidR="00E12B8D" w:rsidRPr="00C4157A" w:rsidRDefault="00E12B8D" w:rsidP="00E12B8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12B8D" w:rsidRPr="000C1746" w:rsidRDefault="00E12B8D" w:rsidP="00E12B8D">
      <w:pPr>
        <w:spacing w:after="160"/>
        <w:ind w:left="2694"/>
        <w:jc w:val="both"/>
        <w:rPr>
          <w:rFonts w:ascii="GHEA Grapalat" w:hAnsi="GHEA Grapalat"/>
          <w:sz w:val="16"/>
        </w:rPr>
      </w:pPr>
      <w:r w:rsidRPr="000C1746">
        <w:rPr>
          <w:rFonts w:ascii="GHEA Grapalat" w:hAnsi="GHEA Grapalat"/>
          <w:sz w:val="16"/>
        </w:rPr>
        <w:lastRenderedPageBreak/>
        <w:t xml:space="preserve">наименование участника </w:t>
      </w:r>
    </w:p>
    <w:p w:rsidR="00E12B8D" w:rsidRPr="00DA5EA0" w:rsidRDefault="00E12B8D" w:rsidP="00E12B8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E12B8D" w:rsidRPr="000C1746" w:rsidRDefault="00E12B8D" w:rsidP="00E12B8D">
      <w:pPr>
        <w:spacing w:after="160"/>
        <w:ind w:left="4395"/>
        <w:jc w:val="both"/>
        <w:rPr>
          <w:rFonts w:ascii="GHEA Grapalat" w:hAnsi="GHEA Grapalat" w:cs="Sylfaen"/>
          <w:sz w:val="16"/>
        </w:rPr>
      </w:pPr>
      <w:r w:rsidRPr="000C1746">
        <w:rPr>
          <w:rFonts w:ascii="GHEA Grapalat" w:hAnsi="GHEA Grapalat"/>
          <w:sz w:val="16"/>
        </w:rPr>
        <w:t>номер лота (лотов)</w:t>
      </w:r>
    </w:p>
    <w:p w:rsidR="00E12B8D" w:rsidRPr="00BD0FD1" w:rsidRDefault="00BD0664" w:rsidP="00E12B8D">
      <w:pPr>
        <w:jc w:val="both"/>
        <w:rPr>
          <w:rFonts w:ascii="GHEA Grapalat" w:hAnsi="GHEA Grapalat" w:cs="Sylfaen"/>
        </w:rPr>
      </w:pPr>
      <w:r w:rsidRPr="0015555B">
        <w:rPr>
          <w:rFonts w:ascii="GHEA Grapalat" w:hAnsi="GHEA Grapalat"/>
        </w:rPr>
        <w:t xml:space="preserve">« </w:t>
      </w:r>
      <w:proofErr w:type="spellStart"/>
      <w:r w:rsidRPr="00BD0664">
        <w:rPr>
          <w:rFonts w:ascii="GHEA Grapalat" w:hAnsi="GHEA Grapalat"/>
          <w:i/>
        </w:rPr>
        <w:t>Ванашен</w:t>
      </w:r>
      <w:proofErr w:type="spellEnd"/>
      <w:r w:rsidRPr="0015555B">
        <w:rPr>
          <w:rFonts w:ascii="GHEA Grapalat" w:hAnsi="GHEA Grapalat"/>
        </w:rPr>
        <w:t xml:space="preserve">  детский сад»</w:t>
      </w:r>
      <w:r>
        <w:rPr>
          <w:rFonts w:ascii="GHEA Grapalat" w:hAnsi="GHEA Grapalat"/>
        </w:rPr>
        <w:t xml:space="preserve"> </w:t>
      </w:r>
      <w:r w:rsidRPr="0015555B">
        <w:rPr>
          <w:rFonts w:ascii="GHEA Grapalat" w:hAnsi="GHEA Grapalat"/>
        </w:rPr>
        <w:t xml:space="preserve"> HOAK</w:t>
      </w:r>
      <w:r w:rsidRPr="005437F6">
        <w:rPr>
          <w:rFonts w:ascii="GHEA Grapalat" w:hAnsi="GHEA Grapalat"/>
        </w:rPr>
        <w:t xml:space="preserve"> </w:t>
      </w:r>
      <w:r w:rsidR="00E12B8D" w:rsidRPr="005437F6">
        <w:rPr>
          <w:rFonts w:ascii="GHEA Grapalat" w:hAnsi="GHEA Grapalat"/>
        </w:rPr>
        <w:t>под кодом</w:t>
      </w:r>
      <w:r w:rsidR="00E12B8D" w:rsidRPr="00BD0FD1">
        <w:rPr>
          <w:rFonts w:ascii="GHEA Grapalat" w:hAnsi="GHEA Grapalat"/>
        </w:rPr>
        <w:t xml:space="preserve"> </w:t>
      </w:r>
      <w:r w:rsidR="00E12B8D">
        <w:rPr>
          <w:rFonts w:ascii="GHEA Grapalat" w:hAnsi="GHEA Grapalat"/>
        </w:rPr>
        <w:t>"</w:t>
      </w:r>
      <w:r w:rsidR="008B1F5B" w:rsidRPr="008B1F5B">
        <w:rPr>
          <w:rFonts w:ascii="Sylfaen" w:hAnsi="Sylfaen"/>
        </w:rPr>
        <w:t xml:space="preserve"> </w:t>
      </w:r>
      <w:r>
        <w:rPr>
          <w:rFonts w:ascii="Sylfaen" w:hAnsi="Sylfaen"/>
        </w:rPr>
        <w:t>VM-GHAPDzB-24/01</w:t>
      </w:r>
      <w:r w:rsidR="00E12B8D">
        <w:rPr>
          <w:rFonts w:ascii="GHEA Grapalat" w:hAnsi="GHEA Grapalat"/>
        </w:rPr>
        <w:t>"</w:t>
      </w:r>
    </w:p>
    <w:p w:rsidR="00E12B8D" w:rsidRPr="00C4157A" w:rsidRDefault="00E12B8D" w:rsidP="00E12B8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12B8D" w:rsidRPr="00DA5EA0" w:rsidRDefault="00E12B8D" w:rsidP="00E12B8D">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12B8D" w:rsidRPr="002B75BF" w:rsidRDefault="00E12B8D" w:rsidP="00E12B8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12B8D" w:rsidRPr="000C1746" w:rsidRDefault="00E12B8D" w:rsidP="00E12B8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12B8D" w:rsidRPr="00DA5EA0" w:rsidRDefault="00E12B8D" w:rsidP="00E12B8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12B8D" w:rsidRPr="000C1746" w:rsidRDefault="00E12B8D" w:rsidP="00E12B8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Pr>
          <w:rFonts w:ascii="GHEA Grapalat" w:hAnsi="GHEA Grapalat"/>
        </w:rPr>
        <w:t>Данные       ----------------------------------------  следующие:</w:t>
      </w:r>
    </w:p>
    <w:p w:rsidR="00E12B8D" w:rsidRPr="000811C1" w:rsidRDefault="00E12B8D" w:rsidP="00E12B8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12B8D" w:rsidRDefault="00E12B8D" w:rsidP="00E12B8D">
      <w:pPr>
        <w:jc w:val="both"/>
        <w:rPr>
          <w:rFonts w:ascii="GHEA Grapalat" w:hAnsi="GHEA Grapalat"/>
        </w:rPr>
      </w:pPr>
    </w:p>
    <w:p w:rsidR="00E12B8D" w:rsidRPr="00B443ED" w:rsidRDefault="00E12B8D" w:rsidP="00E12B8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12B8D" w:rsidRPr="000C1746" w:rsidRDefault="00E12B8D" w:rsidP="00E12B8D">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12B8D" w:rsidRDefault="00E12B8D" w:rsidP="00E12B8D">
      <w:pPr>
        <w:jc w:val="both"/>
        <w:rPr>
          <w:rFonts w:ascii="GHEA Grapalat" w:hAnsi="GHEA Grapalat"/>
        </w:rPr>
      </w:pPr>
    </w:p>
    <w:p w:rsidR="00E12B8D" w:rsidRPr="008E7F24" w:rsidRDefault="00E12B8D" w:rsidP="00E12B8D">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12B8D" w:rsidRPr="00D3436F" w:rsidRDefault="00E12B8D" w:rsidP="00E12B8D">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12B8D" w:rsidRDefault="00E12B8D" w:rsidP="00E12B8D">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12B8D" w:rsidRDefault="00E12B8D" w:rsidP="00E12B8D">
      <w:pPr>
        <w:jc w:val="both"/>
        <w:rPr>
          <w:rFonts w:ascii="GHEA Grapalat" w:hAnsi="GHEA Grapalat"/>
          <w:sz w:val="18"/>
          <w:szCs w:val="18"/>
        </w:rPr>
      </w:pPr>
    </w:p>
    <w:p w:rsidR="00E12B8D" w:rsidRPr="00B16483" w:rsidRDefault="00E12B8D" w:rsidP="00E12B8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12B8D" w:rsidRDefault="00E12B8D" w:rsidP="00E12B8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12B8D" w:rsidRPr="00D3436F" w:rsidRDefault="00E12B8D" w:rsidP="00E12B8D">
      <w:pPr>
        <w:tabs>
          <w:tab w:val="left" w:pos="7371"/>
        </w:tabs>
        <w:spacing w:after="160"/>
        <w:ind w:left="3544" w:firstLine="3"/>
        <w:jc w:val="both"/>
        <w:rPr>
          <w:rFonts w:ascii="GHEA Grapalat" w:hAnsi="GHEA Grapalat"/>
          <w:sz w:val="16"/>
        </w:rPr>
      </w:pPr>
    </w:p>
    <w:p w:rsidR="00E12B8D" w:rsidRDefault="00E12B8D" w:rsidP="00E12B8D">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E12B8D" w:rsidRDefault="00E12B8D" w:rsidP="00E12B8D">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E12B8D" w:rsidRPr="004F23CF" w:rsidRDefault="00E12B8D" w:rsidP="00E12B8D">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E12B8D" w:rsidRPr="004F23CF" w:rsidRDefault="00E12B8D" w:rsidP="00E12B8D">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E12B8D" w:rsidRPr="004F23CF" w:rsidRDefault="00E12B8D" w:rsidP="00E12B8D">
      <w:pPr>
        <w:rPr>
          <w:rFonts w:ascii="GHEA Grapalat" w:hAnsi="GHEA Grapalat"/>
          <w:i/>
          <w:sz w:val="16"/>
          <w:vertAlign w:val="superscript"/>
          <w:lang w:val="es-ES"/>
        </w:rPr>
      </w:pPr>
    </w:p>
    <w:p w:rsidR="00E12B8D" w:rsidRPr="004F23CF" w:rsidRDefault="00E12B8D" w:rsidP="00E12B8D">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BD0664">
        <w:rPr>
          <w:rFonts w:ascii="Sylfaen" w:hAnsi="Sylfaen"/>
        </w:rPr>
        <w:t>VM-GHAPDzB-24/01</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E12B8D" w:rsidRPr="004F23CF" w:rsidRDefault="00E12B8D" w:rsidP="00E12B8D">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E12B8D" w:rsidRPr="00AF791F" w:rsidRDefault="00E12B8D" w:rsidP="00E12B8D">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E12B8D" w:rsidRPr="00AF791F" w:rsidRDefault="00E12B8D" w:rsidP="00E12B8D">
      <w:pPr>
        <w:pStyle w:val="aff3"/>
        <w:widowControl w:val="0"/>
        <w:numPr>
          <w:ilvl w:val="0"/>
          <w:numId w:val="32"/>
        </w:numPr>
        <w:tabs>
          <w:tab w:val="left" w:pos="567"/>
        </w:tabs>
        <w:spacing w:after="160"/>
        <w:jc w:val="both"/>
        <w:rPr>
          <w:rFonts w:ascii="GHEA Grapalat" w:hAnsi="GHEA Grapalat" w:cs="Arial"/>
        </w:rPr>
      </w:pPr>
      <w:r w:rsidRPr="00AF791F">
        <w:rPr>
          <w:rFonts w:ascii="GHEA Grapalat" w:hAnsi="GHEA Grapalat"/>
        </w:rPr>
        <w:t>в рамках участия в открытом конкурсе под кодом "</w:t>
      </w:r>
      <w:r w:rsidR="008B1F5B" w:rsidRPr="008B1F5B">
        <w:rPr>
          <w:rFonts w:ascii="Sylfaen" w:hAnsi="Sylfaen"/>
        </w:rPr>
        <w:t xml:space="preserve"> </w:t>
      </w:r>
      <w:r w:rsidR="00BD0664">
        <w:rPr>
          <w:rFonts w:ascii="Sylfaen" w:hAnsi="Sylfaen"/>
        </w:rPr>
        <w:t>VM-GHAPDzB-24/01</w:t>
      </w:r>
      <w:r w:rsidR="008B1F5B">
        <w:rPr>
          <w:rFonts w:ascii="Sylfaen" w:hAnsi="Sylfaen"/>
          <w:i/>
        </w:rPr>
        <w:t xml:space="preserve"> </w:t>
      </w:r>
      <w:r w:rsidRPr="00AF791F">
        <w:rPr>
          <w:rFonts w:ascii="GHEA Grapalat" w:hAnsi="GHEA Grapalat"/>
        </w:rPr>
        <w:t>"*</w:t>
      </w:r>
    </w:p>
    <w:p w:rsidR="00E12B8D" w:rsidRDefault="00E12B8D" w:rsidP="00E12B8D">
      <w:pPr>
        <w:pStyle w:val="aff3"/>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 xml:space="preserve">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E12B8D" w:rsidRDefault="00E12B8D" w:rsidP="00E12B8D">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E12B8D" w:rsidRDefault="00E12B8D" w:rsidP="00E12B8D">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E12B8D" w:rsidRDefault="00E12B8D" w:rsidP="00E12B8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12B8D" w:rsidRDefault="00E12B8D" w:rsidP="00E12B8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12B8D" w:rsidRDefault="00E12B8D" w:rsidP="00E12B8D">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E12B8D" w:rsidRDefault="00E12B8D" w:rsidP="00E12B8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12B8D" w:rsidRDefault="00E12B8D" w:rsidP="00E12B8D">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E12B8D" w:rsidRDefault="00E12B8D" w:rsidP="00E12B8D">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E12B8D" w:rsidRDefault="00E12B8D" w:rsidP="00E12B8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E12B8D" w:rsidRPr="009A73EA" w:rsidRDefault="00E12B8D" w:rsidP="00E12B8D">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15"/>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E12B8D" w:rsidRDefault="00E12B8D" w:rsidP="00E12B8D">
      <w:pPr>
        <w:rPr>
          <w:rFonts w:ascii="GHEA Grapalat" w:hAnsi="GHEA Grapalat"/>
        </w:rPr>
      </w:pPr>
    </w:p>
    <w:p w:rsidR="00E12B8D" w:rsidRDefault="00E12B8D" w:rsidP="00E12B8D">
      <w:pPr>
        <w:jc w:val="both"/>
        <w:rPr>
          <w:rFonts w:ascii="GHEA Grapalat" w:hAnsi="GHEA Grapalat"/>
        </w:rPr>
      </w:pPr>
      <w:r>
        <w:rPr>
          <w:rFonts w:ascii="GHEA Grapalat" w:hAnsi="GHEA Grapalat"/>
        </w:rPr>
        <w:t xml:space="preserve"> </w:t>
      </w:r>
    </w:p>
    <w:p w:rsidR="00E12B8D" w:rsidRDefault="00E12B8D" w:rsidP="00E12B8D">
      <w:pPr>
        <w:jc w:val="both"/>
        <w:rPr>
          <w:rFonts w:ascii="GHEA Grapalat" w:hAnsi="GHEA Grapalat"/>
        </w:rPr>
      </w:pPr>
      <w:r>
        <w:rPr>
          <w:rFonts w:ascii="GHEA Grapalat" w:hAnsi="GHEA Grapalat"/>
        </w:rPr>
        <w:t xml:space="preserve">Прилагается  полное описание предлагаемого   ----------------------------     товара, </w:t>
      </w:r>
    </w:p>
    <w:p w:rsidR="00E12B8D" w:rsidRDefault="00E12B8D" w:rsidP="00E12B8D">
      <w:pPr>
        <w:jc w:val="both"/>
        <w:rPr>
          <w:rFonts w:ascii="GHEA Grapalat" w:hAnsi="GHEA Grapalat"/>
        </w:rPr>
      </w:pPr>
      <w:r>
        <w:rPr>
          <w:rFonts w:ascii="GHEA Grapalat" w:hAnsi="GHEA Grapalat"/>
          <w:sz w:val="16"/>
        </w:rPr>
        <w:t xml:space="preserve">                                                                                                             наименование участника</w:t>
      </w:r>
    </w:p>
    <w:p w:rsidR="00E12B8D" w:rsidRDefault="00E12B8D" w:rsidP="00E12B8D">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E12B8D" w:rsidRDefault="00E12B8D" w:rsidP="00E12B8D">
      <w:pPr>
        <w:tabs>
          <w:tab w:val="left" w:pos="7371"/>
        </w:tabs>
        <w:spacing w:after="160"/>
        <w:ind w:left="3544" w:firstLine="3"/>
        <w:jc w:val="both"/>
        <w:rPr>
          <w:rFonts w:ascii="GHEA Grapalat" w:hAnsi="GHEA Grapalat"/>
          <w:sz w:val="16"/>
          <w:lang w:val="hy-AM"/>
        </w:rPr>
      </w:pPr>
    </w:p>
    <w:p w:rsidR="00E12B8D" w:rsidRPr="000811C1" w:rsidRDefault="00E12B8D" w:rsidP="00E12B8D">
      <w:pPr>
        <w:tabs>
          <w:tab w:val="left" w:pos="7371"/>
        </w:tabs>
        <w:spacing w:after="160"/>
        <w:ind w:left="3544" w:firstLine="3"/>
        <w:jc w:val="both"/>
        <w:rPr>
          <w:rFonts w:ascii="GHEA Grapalat" w:hAnsi="GHEA Grapalat"/>
          <w:sz w:val="16"/>
          <w:lang w:val="hy-AM"/>
        </w:rPr>
      </w:pPr>
    </w:p>
    <w:p w:rsidR="00E12B8D" w:rsidRPr="00D3436F" w:rsidRDefault="00E12B8D" w:rsidP="00E12B8D">
      <w:pPr>
        <w:tabs>
          <w:tab w:val="left" w:pos="7371"/>
        </w:tabs>
        <w:spacing w:after="160"/>
        <w:ind w:left="3544" w:firstLine="3"/>
        <w:jc w:val="both"/>
        <w:rPr>
          <w:rFonts w:ascii="GHEA Grapalat" w:hAnsi="GHEA Grapalat"/>
          <w:sz w:val="16"/>
        </w:rPr>
      </w:pPr>
    </w:p>
    <w:p w:rsidR="00E12B8D" w:rsidRPr="00770B03" w:rsidRDefault="00E12B8D" w:rsidP="00E12B8D">
      <w:pPr>
        <w:tabs>
          <w:tab w:val="left" w:pos="7371"/>
        </w:tabs>
        <w:spacing w:after="160"/>
        <w:ind w:left="3544" w:firstLine="3"/>
        <w:jc w:val="both"/>
        <w:rPr>
          <w:rFonts w:ascii="GHEA Grapalat" w:hAnsi="GHEA Grapalat"/>
          <w:sz w:val="16"/>
        </w:rPr>
      </w:pPr>
    </w:p>
    <w:p w:rsidR="00E12B8D" w:rsidRPr="000C1746" w:rsidRDefault="00E12B8D" w:rsidP="00E12B8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12B8D" w:rsidRPr="000C1746" w:rsidRDefault="00E12B8D" w:rsidP="00E12B8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12B8D" w:rsidRPr="000C1746" w:rsidRDefault="00E12B8D" w:rsidP="00E12B8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12B8D" w:rsidRPr="009044F1" w:rsidRDefault="00E12B8D" w:rsidP="00E12B8D">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E12B8D" w:rsidRDefault="00E12B8D" w:rsidP="00E12B8D">
      <w:pPr>
        <w:rPr>
          <w:rFonts w:ascii="GHEA Grapalat" w:hAnsi="GHEA Grapalat"/>
          <w:b/>
        </w:rPr>
      </w:pPr>
      <w:r>
        <w:rPr>
          <w:rFonts w:ascii="GHEA Grapalat" w:hAnsi="GHEA Grapalat"/>
          <w:b/>
        </w:rPr>
        <w:br w:type="page"/>
      </w:r>
    </w:p>
    <w:p w:rsidR="00E12B8D" w:rsidRDefault="00E12B8D" w:rsidP="00E12B8D">
      <w:pPr>
        <w:rPr>
          <w:rFonts w:ascii="GHEA Grapalat" w:hAnsi="GHEA Grapalat"/>
          <w:b/>
        </w:rPr>
      </w:pPr>
    </w:p>
    <w:p w:rsidR="00E12B8D" w:rsidRPr="009044F1" w:rsidRDefault="00E12B8D" w:rsidP="00E12B8D">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sz w:val="24"/>
          <w:szCs w:val="24"/>
        </w:rPr>
        <w:t xml:space="preserve"> </w:t>
      </w:r>
      <w:r w:rsidR="00BD0664">
        <w:rPr>
          <w:rFonts w:ascii="Sylfaen" w:hAnsi="Sylfaen"/>
          <w:sz w:val="24"/>
          <w:szCs w:val="24"/>
        </w:rPr>
        <w:t>VM-GHAPDzB-24/01</w:t>
      </w:r>
      <w:r>
        <w:rPr>
          <w:rFonts w:ascii="GHEA Grapalat" w:hAnsi="GHEA Grapalat"/>
          <w:b/>
          <w:sz w:val="24"/>
          <w:szCs w:val="24"/>
        </w:rPr>
        <w:t>"</w:t>
      </w:r>
      <w:r>
        <w:rPr>
          <w:rStyle w:val="af6"/>
          <w:rFonts w:ascii="GHEA Grapalat" w:hAnsi="GHEA Grapalat"/>
          <w:b/>
          <w:sz w:val="24"/>
          <w:szCs w:val="24"/>
        </w:rPr>
        <w:footnoteReference w:customMarkFollows="1" w:id="16"/>
        <w:t>*</w:t>
      </w:r>
    </w:p>
    <w:p w:rsidR="00E12B8D" w:rsidRPr="009044F1" w:rsidRDefault="00E12B8D" w:rsidP="00E12B8D">
      <w:pPr>
        <w:widowControl w:val="0"/>
        <w:spacing w:after="160"/>
        <w:ind w:left="567" w:right="565"/>
        <w:jc w:val="center"/>
        <w:rPr>
          <w:rFonts w:ascii="GHEA Grapalat" w:hAnsi="GHEA Grapalat"/>
          <w:b/>
        </w:rPr>
      </w:pP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E12B8D" w:rsidRPr="009044F1" w:rsidRDefault="00E12B8D" w:rsidP="00E12B8D">
      <w:pPr>
        <w:pStyle w:val="3"/>
        <w:keepNext w:val="0"/>
        <w:widowControl w:val="0"/>
        <w:spacing w:after="160" w:line="240" w:lineRule="auto"/>
        <w:ind w:left="567" w:right="565"/>
        <w:rPr>
          <w:rFonts w:ascii="GHEA Grapalat" w:hAnsi="GHEA Grapalat" w:cs="Arial"/>
          <w:sz w:val="24"/>
          <w:szCs w:val="24"/>
        </w:rPr>
      </w:pPr>
    </w:p>
    <w:p w:rsidR="00E12B8D" w:rsidRPr="00430541" w:rsidRDefault="00E12B8D" w:rsidP="00E12B8D">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E12B8D" w:rsidRPr="00430541" w:rsidRDefault="00E12B8D" w:rsidP="00E12B8D">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E12B8D" w:rsidRPr="009044F1" w:rsidRDefault="00E12B8D" w:rsidP="00E12B8D">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Pr>
          <w:rFonts w:ascii="GHEA Grapalat" w:hAnsi="GHEA Grapalat"/>
        </w:rPr>
        <w:t>"</w:t>
      </w:r>
      <w:r w:rsidR="008B1F5B" w:rsidRPr="008B1F5B">
        <w:rPr>
          <w:rFonts w:ascii="Sylfaen" w:hAnsi="Sylfaen"/>
        </w:rPr>
        <w:t xml:space="preserve"> </w:t>
      </w:r>
      <w:r w:rsidR="00BD0664">
        <w:rPr>
          <w:rFonts w:ascii="Sylfaen" w:hAnsi="Sylfaen"/>
        </w:rPr>
        <w:t>VM-GHAPDzB-24/01</w:t>
      </w:r>
      <w:r w:rsidR="008B1F5B">
        <w:rPr>
          <w:rFonts w:ascii="Sylfaen" w:hAnsi="Sylfaen"/>
          <w:i/>
        </w:rPr>
        <w:t xml:space="preserve">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E12B8D" w:rsidRPr="00206AF8" w:rsidTr="008B1F5B">
        <w:tc>
          <w:tcPr>
            <w:tcW w:w="1042" w:type="dxa"/>
            <w:vMerge w:val="restart"/>
            <w:vAlign w:val="center"/>
          </w:tcPr>
          <w:p w:rsidR="00E12B8D" w:rsidRDefault="00E12B8D" w:rsidP="008B1F5B">
            <w:pPr>
              <w:widowControl w:val="0"/>
              <w:jc w:val="center"/>
              <w:rPr>
                <w:rFonts w:ascii="GHEA Grapalat" w:hAnsi="GHEA Grapalat"/>
                <w:b/>
                <w:sz w:val="20"/>
                <w:szCs w:val="20"/>
              </w:rPr>
            </w:pP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12B8D" w:rsidRPr="00206AF8" w:rsidTr="008B1F5B">
        <w:trPr>
          <w:trHeight w:val="696"/>
        </w:trPr>
        <w:tc>
          <w:tcPr>
            <w:tcW w:w="1042" w:type="dxa"/>
            <w:vMerge/>
            <w:vAlign w:val="center"/>
          </w:tcPr>
          <w:p w:rsidR="00E12B8D" w:rsidRPr="00206AF8" w:rsidRDefault="00E12B8D" w:rsidP="008B1F5B">
            <w:pPr>
              <w:widowControl w:val="0"/>
              <w:jc w:val="center"/>
              <w:rPr>
                <w:rFonts w:ascii="GHEA Grapalat" w:hAnsi="GHEA Grapalat"/>
                <w:b/>
                <w:bCs/>
                <w:sz w:val="20"/>
                <w:szCs w:val="20"/>
              </w:rPr>
            </w:pPr>
          </w:p>
        </w:tc>
        <w:tc>
          <w:tcPr>
            <w:tcW w:w="1605" w:type="dxa"/>
            <w:vAlign w:val="center"/>
          </w:tcPr>
          <w:p w:rsidR="00E12B8D" w:rsidRDefault="00E12B8D" w:rsidP="008B1F5B">
            <w:pPr>
              <w:widowControl w:val="0"/>
              <w:jc w:val="center"/>
              <w:rPr>
                <w:rFonts w:ascii="GHEA Grapalat" w:hAnsi="GHEA Grapalat"/>
                <w:b/>
                <w:sz w:val="20"/>
                <w:szCs w:val="20"/>
              </w:rPr>
            </w:pPr>
            <w:r>
              <w:rPr>
                <w:rFonts w:ascii="GHEA Grapalat" w:hAnsi="GHEA Grapalat"/>
                <w:b/>
                <w:sz w:val="20"/>
                <w:szCs w:val="20"/>
              </w:rPr>
              <w:t>фирменное</w:t>
            </w: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E12B8D" w:rsidRPr="00BF7253" w:rsidRDefault="00E12B8D" w:rsidP="008B1F5B">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bl>
    <w:p w:rsidR="00E12B8D" w:rsidRDefault="00E12B8D" w:rsidP="00E12B8D">
      <w:pPr>
        <w:widowControl w:val="0"/>
        <w:tabs>
          <w:tab w:val="left" w:pos="6804"/>
        </w:tabs>
        <w:jc w:val="center"/>
        <w:rPr>
          <w:rFonts w:ascii="GHEA Grapalat" w:hAnsi="GHEA Grapalat"/>
          <w:lang w:val="en-US"/>
        </w:rPr>
      </w:pPr>
    </w:p>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E12B8D" w:rsidRPr="008875C7" w:rsidRDefault="00E12B8D" w:rsidP="00E12B8D">
      <w:pPr>
        <w:widowControl w:val="0"/>
        <w:spacing w:after="160"/>
        <w:jc w:val="right"/>
        <w:rPr>
          <w:rFonts w:ascii="GHEA Grapalat" w:hAnsi="GHEA Grapalat"/>
        </w:rPr>
      </w:pPr>
    </w:p>
    <w:p w:rsidR="00E12B8D" w:rsidRPr="00D5443D" w:rsidRDefault="00E12B8D" w:rsidP="00E12B8D">
      <w:pPr>
        <w:widowControl w:val="0"/>
        <w:spacing w:after="160"/>
        <w:jc w:val="right"/>
        <w:rPr>
          <w:rFonts w:ascii="GHEA Grapalat" w:hAnsi="GHEA Grapalat"/>
        </w:rPr>
      </w:pPr>
      <w:r w:rsidRPr="009044F1">
        <w:rPr>
          <w:rFonts w:ascii="GHEA Grapalat" w:hAnsi="GHEA Grapalat"/>
        </w:rPr>
        <w:lastRenderedPageBreak/>
        <w:t>М. П.</w:t>
      </w:r>
    </w:p>
    <w:p w:rsidR="00E12B8D" w:rsidRDefault="00E12B8D" w:rsidP="00E12B8D">
      <w:pPr>
        <w:rPr>
          <w:rFonts w:ascii="GHEA Grapalat" w:hAnsi="GHEA Grapalat"/>
        </w:rPr>
      </w:pPr>
      <w:r>
        <w:rPr>
          <w:rFonts w:ascii="GHEA Grapalat" w:hAnsi="GHEA Grapalat"/>
        </w:rPr>
        <w:br w:type="page"/>
      </w:r>
    </w:p>
    <w:p w:rsidR="00E12B8D" w:rsidRDefault="00E12B8D" w:rsidP="00E12B8D">
      <w:pPr>
        <w:jc w:val="right"/>
        <w:rPr>
          <w:rFonts w:ascii="GHEA Grapalat" w:hAnsi="GHEA Grapalat"/>
          <w:b/>
        </w:rPr>
      </w:pPr>
      <w:r>
        <w:rPr>
          <w:rFonts w:ascii="GHEA Grapalat" w:hAnsi="GHEA Grapalat"/>
          <w:b/>
        </w:rPr>
        <w:lastRenderedPageBreak/>
        <w:t xml:space="preserve">Приложение 1.2** </w:t>
      </w:r>
    </w:p>
    <w:p w:rsidR="00E12B8D" w:rsidRPr="00FA6464" w:rsidRDefault="00E12B8D" w:rsidP="00E12B8D">
      <w:pPr>
        <w:jc w:val="right"/>
        <w:rPr>
          <w:rFonts w:ascii="GHEA Grapalat" w:hAnsi="GHEA Grapalat"/>
          <w:b/>
        </w:rPr>
      </w:pPr>
      <w:r w:rsidRPr="001439BD">
        <w:rPr>
          <w:rFonts w:ascii="GHEA Grapalat" w:hAnsi="GHEA Grapalat"/>
          <w:b/>
        </w:rPr>
        <w:t>к Приглашению на открытый конкурс</w:t>
      </w:r>
    </w:p>
    <w:p w:rsidR="00E12B8D" w:rsidRPr="009044F1" w:rsidRDefault="00E12B8D" w:rsidP="00E12B8D">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i w:val="0"/>
          <w:sz w:val="24"/>
          <w:szCs w:val="24"/>
        </w:rPr>
        <w:t xml:space="preserve"> </w:t>
      </w:r>
      <w:r w:rsidR="00BD0664">
        <w:rPr>
          <w:rFonts w:ascii="Sylfaen" w:hAnsi="Sylfaen"/>
          <w:i w:val="0"/>
          <w:sz w:val="24"/>
          <w:szCs w:val="24"/>
        </w:rPr>
        <w:t>VM-GHAPDzB-24/01</w:t>
      </w:r>
      <w:r>
        <w:rPr>
          <w:rFonts w:ascii="GHEA Grapalat" w:hAnsi="GHEA Grapalat"/>
          <w:b/>
          <w:sz w:val="24"/>
          <w:szCs w:val="24"/>
        </w:rPr>
        <w:t>"</w:t>
      </w:r>
    </w:p>
    <w:p w:rsidR="00E12B8D" w:rsidRDefault="00E12B8D" w:rsidP="00E12B8D">
      <w:pPr>
        <w:rPr>
          <w:rFonts w:ascii="GHEA Grapalat" w:hAnsi="GHEA Grapalat"/>
          <w:b/>
        </w:rPr>
      </w:pPr>
    </w:p>
    <w:p w:rsidR="00E12B8D" w:rsidRDefault="00E12B8D" w:rsidP="00E12B8D">
      <w:pPr>
        <w:ind w:left="360" w:hanging="360"/>
        <w:jc w:val="center"/>
        <w:rPr>
          <w:rFonts w:ascii="GHEA Grapalat" w:hAnsi="GHEA Grapalat"/>
          <w:b/>
        </w:rPr>
      </w:pPr>
      <w:r>
        <w:rPr>
          <w:rFonts w:ascii="GHEA Grapalat" w:hAnsi="GHEA Grapalat"/>
          <w:b/>
        </w:rPr>
        <w:t>ФОРМА</w:t>
      </w:r>
    </w:p>
    <w:p w:rsidR="00E12B8D" w:rsidRPr="00C76978" w:rsidRDefault="00E12B8D" w:rsidP="00E12B8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E12B8D" w:rsidRPr="00ED3A13" w:rsidRDefault="00E12B8D" w:rsidP="00E12B8D">
      <w:pPr>
        <w:ind w:left="360" w:hanging="360"/>
        <w:jc w:val="center"/>
        <w:rPr>
          <w:rFonts w:ascii="GHEA Grapalat" w:eastAsia="GHEA Grapalat" w:hAnsi="GHEA Grapalat" w:cs="GHEA Grapalat"/>
          <w:b/>
        </w:rPr>
      </w:pPr>
    </w:p>
    <w:p w:rsidR="00E12B8D" w:rsidRPr="00FD1EE4"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487"/>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rPr>
          <w:rFonts w:ascii="GHEA Grapalat" w:eastAsia="GHEA Grapalat" w:hAnsi="GHEA Grapalat" w:cs="GHEA Grapalat"/>
        </w:rPr>
      </w:pPr>
    </w:p>
    <w:p w:rsidR="00E12B8D" w:rsidRPr="00FD1EE4" w:rsidRDefault="00E12B8D" w:rsidP="00E12B8D">
      <w:pPr>
        <w:rPr>
          <w:rFonts w:ascii="GHEA Grapalat" w:eastAsia="GHEA Grapalat" w:hAnsi="GHEA Grapalat" w:cs="GHEA Grapalat"/>
        </w:rPr>
      </w:pPr>
      <w:r w:rsidRPr="00FD1EE4">
        <w:rPr>
          <w:rFonts w:ascii="GHEA Grapalat" w:hAnsi="GHEA Grapalat"/>
        </w:rPr>
        <w:lastRenderedPageBreak/>
        <w:br w:type="page"/>
      </w:r>
    </w:p>
    <w:p w:rsidR="00E12B8D" w:rsidRPr="009A52BE"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E12B8D" w:rsidRPr="004E2F96"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361"/>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574FF7"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E12B8D" w:rsidRPr="00FD1EE4" w:rsidRDefault="00C6777D" w:rsidP="008B1F5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C6777D" w:rsidP="008B1F5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12B8D" w:rsidRPr="00CB7DFD"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C6777D" w:rsidP="008B1F5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C6777D" w:rsidP="008B1F5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B047A2"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C6777D" w:rsidP="008B1F5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C6777D" w:rsidP="008B1F5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rPr>
          <w:rFonts w:ascii="GHEA Grapalat" w:eastAsia="GHEA Grapalat" w:hAnsi="GHEA Grapalat" w:cs="GHEA Grapalat"/>
          <w:b/>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lastRenderedPageBreak/>
              <w:t>День, месяц, год предоставления</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8C665F"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C6777D"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B34CB6">
              <w:rPr>
                <w:rFonts w:ascii="GHEA Grapalat" w:eastAsia="GHEA Grapalat" w:hAnsi="GHEA Grapalat" w:cs="GHEA Grapalat"/>
                <w:lang w:val="hy-AM"/>
              </w:rPr>
              <w:t>а</w:t>
            </w:r>
            <w:r w:rsidR="00E12B8D">
              <w:rPr>
                <w:rFonts w:ascii="GHEA Grapalat" w:eastAsia="GHEA Grapalat" w:hAnsi="GHEA Grapalat" w:cs="GHEA Grapalat"/>
              </w:rPr>
              <w:t>.</w:t>
            </w:r>
            <w:r w:rsidR="00E12B8D" w:rsidRPr="00FD1EE4">
              <w:rPr>
                <w:rFonts w:ascii="GHEA Grapalat" w:eastAsia="GHEA Grapalat" w:hAnsi="GHEA Grapalat" w:cs="GHEA Grapalat"/>
              </w:rPr>
              <w:t xml:space="preserve"> </w:t>
            </w:r>
            <w:r w:rsidR="00E12B8D" w:rsidRPr="00C76DD8">
              <w:rPr>
                <w:rFonts w:ascii="GHEA Grapalat" w:eastAsia="GHEA Grapalat" w:hAnsi="GHEA Grapalat" w:cs="GHEA Grapalat"/>
              </w:rPr>
              <w:t xml:space="preserve">прямо или косвенно владеет 20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E12B8D" w:rsidRPr="006B364D" w:rsidRDefault="00C6777D"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F10CBA" w:rsidRDefault="00C6777D"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C6777D" w:rsidP="008B1F5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6F16E4">
              <w:rPr>
                <w:rFonts w:ascii="GHEA Grapalat" w:eastAsia="GHEA Grapalat" w:hAnsi="GHEA Grapalat" w:cs="GHEA Grapalat"/>
                <w:lang w:val="hy-AM"/>
              </w:rPr>
              <w:t>б</w:t>
            </w:r>
            <w:r w:rsidR="00E12B8D" w:rsidRPr="006F16E4">
              <w:rPr>
                <w:rFonts w:eastAsia="Cambria Math"/>
              </w:rPr>
              <w:t>․</w:t>
            </w:r>
            <w:r w:rsidR="00E12B8D"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12B8D" w:rsidRPr="00FD1EE4" w:rsidTr="008B1F5B">
        <w:tc>
          <w:tcPr>
            <w:tcW w:w="9016" w:type="dxa"/>
            <w:gridSpan w:val="2"/>
            <w:vAlign w:val="center"/>
          </w:tcPr>
          <w:p w:rsidR="00E12B8D" w:rsidRPr="00FD1EE4" w:rsidRDefault="00C6777D"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801B2D">
              <w:rPr>
                <w:rFonts w:ascii="GHEA Grapalat" w:eastAsia="GHEA Grapalat" w:hAnsi="GHEA Grapalat" w:cs="GHEA Grapalat"/>
                <w:lang w:val="hy-AM"/>
              </w:rPr>
              <w:t>в</w:t>
            </w:r>
            <w:r w:rsidR="00E12B8D">
              <w:rPr>
                <w:rFonts w:ascii="GHEA Grapalat" w:eastAsia="GHEA Grapalat" w:hAnsi="GHEA Grapalat" w:cs="GHEA Grapalat"/>
              </w:rPr>
              <w:t>.</w:t>
            </w:r>
            <w:r w:rsidR="00E12B8D"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E12B8D" w:rsidRPr="00BA30D4">
              <w:rPr>
                <w:rFonts w:ascii="GHEA Grapalat" w:eastAsia="GHEA Grapalat" w:hAnsi="GHEA Grapalat" w:cs="GHEA Grapalat"/>
                <w:lang w:val="hy-AM"/>
              </w:rPr>
              <w:t>б</w:t>
            </w:r>
            <w:r w:rsidR="00E12B8D" w:rsidRPr="00BA30D4">
              <w:rPr>
                <w:rFonts w:ascii="GHEA Grapalat" w:eastAsia="GHEA Grapalat" w:hAnsi="GHEA Grapalat" w:cs="GHEA Grapalat"/>
              </w:rPr>
              <w:t>"</w:t>
            </w:r>
          </w:p>
        </w:tc>
      </w:tr>
    </w:tbl>
    <w:p w:rsidR="00E12B8D" w:rsidRPr="00A5193B"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C6777D"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C7B43">
              <w:rPr>
                <w:rFonts w:ascii="GHEA Grapalat" w:eastAsia="GHEA Grapalat" w:hAnsi="GHEA Grapalat" w:cs="GHEA Grapalat"/>
                <w:lang w:val="hy-AM"/>
              </w:rPr>
              <w:t>а</w:t>
            </w:r>
            <w:r w:rsidR="00E12B8D" w:rsidRPr="00FD1EE4">
              <w:rPr>
                <w:rFonts w:eastAsia="Cambria Math"/>
              </w:rPr>
              <w:t>․</w:t>
            </w:r>
            <w:r w:rsidR="00E12B8D" w:rsidRPr="00FD1EE4">
              <w:rPr>
                <w:rFonts w:ascii="GHEA Grapalat" w:eastAsia="Cambria Math" w:hAnsi="GHEA Grapalat" w:cs="Cambria Math"/>
              </w:rPr>
              <w:t xml:space="preserve"> </w:t>
            </w:r>
            <w:r w:rsidR="00E12B8D" w:rsidRPr="00BC0F3A">
              <w:rPr>
                <w:rFonts w:ascii="GHEA Grapalat" w:eastAsia="GHEA Grapalat" w:hAnsi="GHEA Grapalat" w:cs="GHEA Grapalat"/>
              </w:rPr>
              <w:t xml:space="preserve">прямо или косвенно владеет 10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w:t>
            </w:r>
            <w:r w:rsidR="00E12B8D"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E12B8D" w:rsidRPr="00C843BA" w:rsidRDefault="00C6777D"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C843BA" w:rsidRDefault="00C6777D"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C6777D" w:rsidP="008B1F5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D654B4">
              <w:rPr>
                <w:rFonts w:ascii="GHEA Grapalat" w:eastAsia="GHEA Grapalat" w:hAnsi="GHEA Grapalat" w:cs="GHEA Grapalat"/>
                <w:lang w:val="hy-AM"/>
              </w:rPr>
              <w:t>б</w:t>
            </w:r>
            <w:r w:rsidR="00E12B8D" w:rsidRPr="00D654B4">
              <w:rPr>
                <w:rFonts w:eastAsia="Cambria Math"/>
              </w:rPr>
              <w:t>․</w:t>
            </w:r>
            <w:r w:rsidR="00E12B8D" w:rsidRPr="00D654B4">
              <w:rPr>
                <w:rFonts w:ascii="GHEA Grapalat" w:eastAsia="Cambria Math" w:hAnsi="GHEA Grapalat" w:cs="Cambria Math"/>
              </w:rPr>
              <w:t xml:space="preserve"> </w:t>
            </w:r>
            <w:r w:rsidR="00E12B8D" w:rsidRPr="00D654B4">
              <w:rPr>
                <w:rFonts w:ascii="GHEA Grapalat" w:eastAsia="GHEA Grapalat" w:hAnsi="GHEA Grapalat" w:cs="GHEA Grapalat"/>
              </w:rPr>
              <w:t xml:space="preserve">имеет право назначать или </w:t>
            </w:r>
            <w:r w:rsidR="00E12B8D" w:rsidRPr="00D654B4">
              <w:rPr>
                <w:rFonts w:ascii="GHEA Grapalat" w:eastAsia="GHEA Grapalat" w:hAnsi="GHEA Grapalat" w:cs="GHEA Grapalat"/>
                <w:lang w:eastAsia="hy-AM"/>
              </w:rPr>
              <w:t>освобождать</w:t>
            </w:r>
            <w:r w:rsidR="00E12B8D" w:rsidRPr="00D654B4">
              <w:rPr>
                <w:rFonts w:ascii="GHEA Grapalat" w:eastAsia="GHEA Grapalat" w:hAnsi="GHEA Grapalat" w:cs="GHEA Grapalat"/>
              </w:rPr>
              <w:t xml:space="preserve"> большинство членов органов управления юридического лица</w:t>
            </w:r>
          </w:p>
        </w:tc>
      </w:tr>
      <w:tr w:rsidR="00E12B8D" w:rsidRPr="00FD1EE4" w:rsidTr="008B1F5B">
        <w:tc>
          <w:tcPr>
            <w:tcW w:w="9016" w:type="dxa"/>
            <w:gridSpan w:val="2"/>
            <w:vAlign w:val="center"/>
          </w:tcPr>
          <w:p w:rsidR="00E12B8D" w:rsidRPr="00FD1EE4" w:rsidRDefault="00C6777D" w:rsidP="008B1F5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1104ED">
              <w:rPr>
                <w:rFonts w:ascii="GHEA Grapalat" w:eastAsia="GHEA Grapalat" w:hAnsi="GHEA Grapalat" w:cs="GHEA Grapalat"/>
                <w:lang w:val="hy-AM"/>
              </w:rPr>
              <w:t>в</w:t>
            </w:r>
            <w:r w:rsidR="00E12B8D" w:rsidRPr="00FD1EE4">
              <w:rPr>
                <w:rFonts w:eastAsia="Cambria Math"/>
              </w:rPr>
              <w:t>․</w:t>
            </w:r>
            <w:r w:rsidR="00E12B8D" w:rsidRPr="00FD1EE4">
              <w:rPr>
                <w:rFonts w:ascii="GHEA Grapalat" w:eastAsia="Cambria Math" w:hAnsi="GHEA Grapalat" w:cs="Cambria Math"/>
              </w:rPr>
              <w:t xml:space="preserve"> </w:t>
            </w:r>
            <w:r w:rsidR="00E12B8D"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12B8D" w:rsidRPr="00FD1EE4" w:rsidTr="008B1F5B">
        <w:tc>
          <w:tcPr>
            <w:tcW w:w="9016" w:type="dxa"/>
            <w:gridSpan w:val="2"/>
            <w:vAlign w:val="center"/>
          </w:tcPr>
          <w:p w:rsidR="00E12B8D" w:rsidRPr="00FD1EE4" w:rsidRDefault="00C6777D" w:rsidP="008B1F5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839CB">
              <w:rPr>
                <w:rFonts w:ascii="GHEA Grapalat" w:eastAsia="GHEA Grapalat" w:hAnsi="GHEA Grapalat" w:cs="GHEA Grapalat"/>
                <w:lang w:val="hy-AM"/>
              </w:rPr>
              <w:t>г</w:t>
            </w:r>
            <w:r w:rsidR="00E12B8D" w:rsidRPr="00FD1EE4">
              <w:rPr>
                <w:rFonts w:eastAsia="Cambria Math"/>
              </w:rPr>
              <w:t>․</w:t>
            </w:r>
            <w:r w:rsidR="00E12B8D" w:rsidRPr="00FD1EE4">
              <w:rPr>
                <w:rFonts w:ascii="GHEA Grapalat" w:eastAsia="Cambria Math" w:hAnsi="GHEA Grapalat" w:cs="Cambria Math"/>
              </w:rPr>
              <w:t xml:space="preserve"> </w:t>
            </w:r>
            <w:r w:rsidR="00E12B8D" w:rsidRPr="00F84F06">
              <w:rPr>
                <w:rFonts w:ascii="GHEA Grapalat" w:eastAsia="GHEA Grapalat" w:hAnsi="GHEA Grapalat" w:cs="GHEA Grapalat"/>
              </w:rPr>
              <w:t xml:space="preserve">осуществляет реальный (фактический) контроль за юридическим лицом </w:t>
            </w:r>
            <w:r w:rsidR="00E12B8D">
              <w:rPr>
                <w:rFonts w:ascii="GHEA Grapalat" w:eastAsia="GHEA Grapalat" w:hAnsi="GHEA Grapalat" w:cs="GHEA Grapalat"/>
              </w:rPr>
              <w:t>иными</w:t>
            </w:r>
            <w:r w:rsidR="00E12B8D" w:rsidRPr="00F84F06">
              <w:rPr>
                <w:rFonts w:ascii="GHEA Grapalat" w:eastAsia="GHEA Grapalat" w:hAnsi="GHEA Grapalat" w:cs="GHEA Grapalat"/>
              </w:rPr>
              <w:t xml:space="preserve"> средствами</w:t>
            </w:r>
          </w:p>
        </w:tc>
      </w:tr>
      <w:tr w:rsidR="00E12B8D" w:rsidRPr="00FD1EE4" w:rsidTr="008B1F5B">
        <w:tc>
          <w:tcPr>
            <w:tcW w:w="9016" w:type="dxa"/>
            <w:gridSpan w:val="2"/>
            <w:vAlign w:val="center"/>
          </w:tcPr>
          <w:p w:rsidR="00E12B8D" w:rsidRPr="00FD1EE4" w:rsidRDefault="00C6777D" w:rsidP="008B1F5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331D0E">
              <w:rPr>
                <w:rFonts w:ascii="GHEA Grapalat" w:eastAsia="GHEA Grapalat" w:hAnsi="GHEA Grapalat" w:cs="GHEA Grapalat"/>
                <w:lang w:val="hy-AM"/>
              </w:rPr>
              <w:t>д</w:t>
            </w:r>
            <w:r w:rsidR="00E12B8D" w:rsidRPr="00FD1EE4">
              <w:rPr>
                <w:rFonts w:eastAsia="Cambria Math"/>
              </w:rPr>
              <w:t>․</w:t>
            </w:r>
            <w:r w:rsidR="00E12B8D" w:rsidRPr="00FD1EE4">
              <w:rPr>
                <w:rFonts w:ascii="GHEA Grapalat" w:eastAsia="Cambria Math" w:hAnsi="GHEA Grapalat" w:cs="Cambria Math"/>
              </w:rPr>
              <w:t xml:space="preserve"> </w:t>
            </w:r>
            <w:r w:rsidR="00E12B8D"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E12B8D" w:rsidRPr="00F36505">
              <w:rPr>
                <w:rFonts w:ascii="GHEA Grapalat" w:eastAsia="GHEA Grapalat" w:hAnsi="GHEA Grapalat" w:cs="GHEA Grapalat"/>
              </w:rPr>
              <w:t xml:space="preserve"> "а" - "г"</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E12B8D" w:rsidRPr="00B23852" w:rsidRDefault="00C6777D"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Отдельно</w:t>
            </w:r>
          </w:p>
          <w:p w:rsidR="00E12B8D" w:rsidRPr="00FD1EE4" w:rsidRDefault="00C6777D" w:rsidP="008B1F5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558FC">
              <w:rPr>
                <w:rFonts w:ascii="GHEA Grapalat" w:eastAsia="GHEA Grapalat" w:hAnsi="GHEA Grapalat" w:cs="GHEA Grapalat"/>
              </w:rPr>
              <w:t>Совместно с аффилированными лицами</w:t>
            </w: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E12B8D" w:rsidRPr="005600B4" w:rsidRDefault="00C6777D"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Да</w:t>
            </w:r>
          </w:p>
          <w:p w:rsidR="00E12B8D" w:rsidRPr="005600B4" w:rsidRDefault="00C6777D"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Нет</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rPr>
          <w:trHeight w:val="853"/>
        </w:trPr>
        <w:tc>
          <w:tcPr>
            <w:tcW w:w="2835" w:type="dxa"/>
            <w:vMerge w:val="restart"/>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bl>
    <w:p w:rsidR="00E12B8D"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E12B8D" w:rsidRPr="00E61782" w:rsidRDefault="00E12B8D" w:rsidP="00E12B8D">
      <w:pPr>
        <w:pStyle w:val="aff3"/>
        <w:numPr>
          <w:ilvl w:val="0"/>
          <w:numId w:val="24"/>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E12B8D" w:rsidRPr="00FD1EE4" w:rsidTr="008B1F5B">
        <w:tc>
          <w:tcPr>
            <w:tcW w:w="9016" w:type="dxa"/>
            <w:shd w:val="clear" w:color="auto" w:fill="DEEAF6" w:themeFill="accent1" w:themeFillTint="33"/>
          </w:tcPr>
          <w:p w:rsidR="00E12B8D" w:rsidRPr="00FD1EE4" w:rsidRDefault="00E12B8D" w:rsidP="008B1F5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E12B8D" w:rsidRPr="00FD1EE4" w:rsidTr="008B1F5B">
        <w:trPr>
          <w:trHeight w:val="10187"/>
        </w:trPr>
        <w:tc>
          <w:tcPr>
            <w:tcW w:w="9016" w:type="dxa"/>
          </w:tcPr>
          <w:p w:rsidR="00E12B8D" w:rsidRPr="00FD1EE4" w:rsidRDefault="00E12B8D" w:rsidP="008B1F5B">
            <w:pPr>
              <w:rPr>
                <w:rFonts w:ascii="GHEA Grapalat" w:eastAsia="GHEA Grapalat" w:hAnsi="GHEA Grapalat" w:cs="GHEA Grapalat"/>
                <w:b/>
                <w:color w:val="000000"/>
              </w:rPr>
            </w:pPr>
          </w:p>
        </w:tc>
      </w:tr>
    </w:tbl>
    <w:p w:rsidR="00E12B8D" w:rsidRPr="00FD1EE4" w:rsidRDefault="00E12B8D" w:rsidP="00E12B8D">
      <w:pPr>
        <w:pBdr>
          <w:top w:val="nil"/>
          <w:left w:val="nil"/>
          <w:bottom w:val="nil"/>
          <w:right w:val="nil"/>
          <w:between w:val="nil"/>
        </w:pBdr>
        <w:rPr>
          <w:rFonts w:ascii="GHEA Grapalat" w:eastAsia="GHEA Grapalat" w:hAnsi="GHEA Grapalat" w:cs="GHEA Grapalat"/>
          <w:b/>
          <w:color w:val="000000"/>
        </w:rPr>
      </w:pPr>
    </w:p>
    <w:p w:rsidR="00E12B8D" w:rsidRDefault="00E12B8D" w:rsidP="00E12B8D">
      <w:pPr>
        <w:rPr>
          <w:rFonts w:ascii="GHEA Grapalat" w:hAnsi="GHEA Grapalat"/>
          <w:b/>
        </w:rPr>
      </w:pPr>
    </w:p>
    <w:p w:rsidR="00E12B8D" w:rsidRDefault="00E12B8D" w:rsidP="00E12B8D">
      <w:pP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0306ED" w:rsidRDefault="00E12B8D" w:rsidP="00E12B8D">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E12B8D" w:rsidRPr="000306ED" w:rsidRDefault="00E12B8D" w:rsidP="00E12B8D">
      <w:pPr>
        <w:pStyle w:val="aff3"/>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E12B8D" w:rsidRPr="000306ED" w:rsidRDefault="00E12B8D" w:rsidP="00E12B8D">
      <w:pPr>
        <w:pStyle w:val="aff3"/>
        <w:numPr>
          <w:ilvl w:val="0"/>
          <w:numId w:val="26"/>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E12B8D" w:rsidRPr="000306ED" w:rsidRDefault="00E12B8D" w:rsidP="00E12B8D">
      <w:pPr>
        <w:pStyle w:val="aff3"/>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E12B8D" w:rsidRPr="000306ED" w:rsidRDefault="00E12B8D" w:rsidP="00E12B8D">
      <w:pPr>
        <w:pStyle w:val="aff3"/>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w:t>
      </w:r>
      <w:r w:rsidRPr="000306ED">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 xml:space="preserve">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E12B8D" w:rsidRPr="000306ED" w:rsidRDefault="00E12B8D" w:rsidP="00E12B8D">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w:t>
      </w:r>
      <w:r w:rsidRPr="000306ED">
        <w:rPr>
          <w:rFonts w:ascii="GHEA Grapalat" w:hAnsi="GHEA Grapalat"/>
        </w:rPr>
        <w:lastRenderedPageBreak/>
        <w:t xml:space="preserve">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E12B8D" w:rsidRPr="000306ED" w:rsidRDefault="00E12B8D" w:rsidP="00E12B8D">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E12B8D" w:rsidRPr="000306ED" w:rsidRDefault="00E12B8D" w:rsidP="00E12B8D">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w:t>
      </w:r>
      <w:r w:rsidRPr="000306ED">
        <w:rPr>
          <w:rFonts w:ascii="GHEA Grapalat" w:hAnsi="GHEA Grapalat"/>
        </w:rPr>
        <w:lastRenderedPageBreak/>
        <w:t xml:space="preserve">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E12B8D" w:rsidRPr="000306ED" w:rsidRDefault="00E12B8D" w:rsidP="00E12B8D">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w:t>
      </w:r>
      <w:r w:rsidRPr="000306ED">
        <w:rPr>
          <w:rFonts w:ascii="GHEA Grapalat" w:hAnsi="GHEA Grapalat"/>
        </w:rPr>
        <w:lastRenderedPageBreak/>
        <w:t>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E12B8D" w:rsidRPr="00DC619D" w:rsidRDefault="00E12B8D" w:rsidP="00E12B8D">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C3F4E" w:rsidRPr="002C3F4E">
        <w:rPr>
          <w:rFonts w:ascii="Sylfaen" w:hAnsi="Sylfaen"/>
          <w:sz w:val="24"/>
          <w:szCs w:val="24"/>
        </w:rPr>
        <w:t xml:space="preserve"> </w:t>
      </w:r>
      <w:r w:rsidR="00BD0664">
        <w:rPr>
          <w:rFonts w:ascii="Sylfaen" w:hAnsi="Sylfaen"/>
          <w:sz w:val="24"/>
          <w:szCs w:val="24"/>
        </w:rPr>
        <w:t>VM-GHAPDzB-24/01</w:t>
      </w:r>
      <w:r w:rsidR="002C3F4E">
        <w:rPr>
          <w:rFonts w:ascii="Sylfaen" w:hAnsi="Sylfaen"/>
          <w:i/>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17"/>
        <w:t>*</w:t>
      </w:r>
    </w:p>
    <w:p w:rsidR="00E12B8D" w:rsidRPr="009044F1" w:rsidRDefault="00E12B8D" w:rsidP="00E12B8D">
      <w:pPr>
        <w:widowControl w:val="0"/>
        <w:spacing w:after="120"/>
        <w:ind w:firstLine="567"/>
        <w:jc w:val="center"/>
        <w:rPr>
          <w:rFonts w:ascii="GHEA Grapalat" w:hAnsi="GHEA Grapalat"/>
        </w:rPr>
      </w:pPr>
    </w:p>
    <w:p w:rsidR="00E12B8D" w:rsidRPr="009044F1" w:rsidRDefault="00E12B8D" w:rsidP="00E12B8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E12B8D" w:rsidRPr="009044F1" w:rsidRDefault="00E12B8D" w:rsidP="00E12B8D">
      <w:pPr>
        <w:widowControl w:val="0"/>
        <w:spacing w:after="120"/>
        <w:ind w:firstLine="567"/>
        <w:jc w:val="center"/>
        <w:rPr>
          <w:rFonts w:ascii="GHEA Grapalat" w:hAnsi="GHEA Grapalat"/>
        </w:rPr>
      </w:pPr>
    </w:p>
    <w:p w:rsidR="00E12B8D" w:rsidRPr="000F6C24" w:rsidRDefault="00E12B8D" w:rsidP="00E12B8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002C3F4E" w:rsidRPr="002C3F4E">
        <w:rPr>
          <w:rFonts w:ascii="Sylfaen" w:hAnsi="Sylfaen"/>
        </w:rPr>
        <w:t xml:space="preserve"> </w:t>
      </w:r>
      <w:r w:rsidR="00BD0664">
        <w:rPr>
          <w:rFonts w:ascii="Sylfaen" w:hAnsi="Sylfaen"/>
        </w:rPr>
        <w:t>VM-GHAPDzB-24/01</w:t>
      </w:r>
      <w:r w:rsidR="002C3F4E">
        <w:rPr>
          <w:rFonts w:ascii="Sylfaen" w:hAnsi="Sylfaen"/>
          <w:i/>
        </w:rPr>
        <w:t xml:space="preserve"> </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E12B8D" w:rsidRPr="008842CE" w:rsidRDefault="00E12B8D" w:rsidP="00E12B8D">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E12B8D" w:rsidRPr="009044F1" w:rsidRDefault="00E12B8D" w:rsidP="00E12B8D">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E12B8D" w:rsidRPr="009044F1" w:rsidRDefault="00E12B8D" w:rsidP="00E12B8D">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E12B8D" w:rsidRPr="005744FC" w:rsidTr="008B1F5B">
        <w:trPr>
          <w:trHeight w:val="916"/>
          <w:jc w:val="center"/>
        </w:trPr>
        <w:tc>
          <w:tcPr>
            <w:tcW w:w="1368"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E12B8D" w:rsidRPr="00DE2AE3" w:rsidRDefault="00E12B8D" w:rsidP="008B1F5B">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E12B8D" w:rsidRPr="0009191C" w:rsidRDefault="00E12B8D" w:rsidP="008B1F5B">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E12B8D" w:rsidRDefault="00E12B8D" w:rsidP="008B1F5B">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E12B8D" w:rsidRPr="005744FC" w:rsidTr="008B1F5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E02389" w:rsidRDefault="00E12B8D" w:rsidP="008B1F5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lastRenderedPageBreak/>
              <w:t>2</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r>
    </w:tbl>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E12B8D" w:rsidRPr="00D3436F" w:rsidRDefault="00E12B8D" w:rsidP="00E12B8D">
      <w:pPr>
        <w:widowControl w:val="0"/>
        <w:spacing w:after="160"/>
        <w:jc w:val="both"/>
        <w:rPr>
          <w:rFonts w:ascii="GHEA Grapalat" w:hAnsi="GHEA Grapalat"/>
          <w:lang w:val="es-ES"/>
        </w:rPr>
      </w:pPr>
    </w:p>
    <w:p w:rsidR="00E12B8D" w:rsidRPr="000F6C24" w:rsidRDefault="00E12B8D" w:rsidP="00E12B8D">
      <w:pPr>
        <w:widowControl w:val="0"/>
        <w:spacing w:after="160"/>
        <w:jc w:val="right"/>
        <w:rPr>
          <w:rFonts w:ascii="GHEA Grapalat" w:hAnsi="GHEA Grapalat"/>
        </w:rPr>
      </w:pPr>
      <w:r w:rsidRPr="009044F1">
        <w:rPr>
          <w:rFonts w:ascii="GHEA Grapalat" w:hAnsi="GHEA Grapalat"/>
        </w:rPr>
        <w:t>М. П.</w:t>
      </w: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DE2AE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E12B8D" w:rsidRPr="00B138F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2C3F4E" w:rsidRPr="002C3F4E">
        <w:rPr>
          <w:rFonts w:ascii="Sylfaen" w:hAnsi="Sylfaen"/>
        </w:rPr>
        <w:t xml:space="preserve"> </w:t>
      </w:r>
      <w:r w:rsidR="00BD0664">
        <w:rPr>
          <w:rFonts w:ascii="Sylfaen" w:hAnsi="Sylfaen"/>
        </w:rPr>
        <w:t>VM-GHAPDzB-24/01</w:t>
      </w:r>
      <w:r w:rsidR="002C3F4E">
        <w:rPr>
          <w:rFonts w:ascii="Sylfaen" w:hAnsi="Sylfaen"/>
          <w:i/>
        </w:rPr>
        <w:t xml:space="preserve"> </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9"/>
        <w:t>*</w:t>
      </w:r>
    </w:p>
    <w:p w:rsidR="00E12B8D" w:rsidRPr="00B138F3" w:rsidRDefault="00E12B8D" w:rsidP="00E12B8D">
      <w:pPr>
        <w:widowControl w:val="0"/>
        <w:spacing w:after="160"/>
        <w:jc w:val="center"/>
        <w:rPr>
          <w:rFonts w:ascii="GHEA Grapalat" w:hAnsi="GHEA Grapalat"/>
          <w:b/>
          <w:sz w:val="22"/>
          <w:szCs w:val="22"/>
        </w:rPr>
      </w:pP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E12B8D" w:rsidRPr="00B138F3" w:rsidRDefault="00E12B8D" w:rsidP="008B1F5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E12B8D" w:rsidRPr="00B138F3" w:rsidRDefault="00E12B8D" w:rsidP="00E12B8D">
      <w:pPr>
        <w:widowControl w:val="0"/>
        <w:spacing w:after="160"/>
        <w:rPr>
          <w:rFonts w:ascii="GHEA Grapalat" w:hAnsi="GHEA Grapalat" w:cs="GHEA Grapalat"/>
          <w:b/>
          <w:sz w:val="22"/>
          <w:szCs w:val="22"/>
        </w:rPr>
      </w:pPr>
    </w:p>
    <w:p w:rsidR="00E12B8D" w:rsidRPr="00B138F3" w:rsidRDefault="00E12B8D" w:rsidP="00E12B8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ind w:firstLine="709"/>
        <w:jc w:val="both"/>
        <w:rPr>
          <w:rFonts w:ascii="GHEA Grapalat" w:hAnsi="GHEA Grapalat" w:cs="GHEA Grapalat"/>
          <w:sz w:val="22"/>
          <w:szCs w:val="22"/>
        </w:rPr>
      </w:pP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proofErr w:type="spellStart"/>
      <w:proofErr w:type="gramStart"/>
      <w:r w:rsidR="00446B99" w:rsidRPr="00446B99">
        <w:rPr>
          <w:rFonts w:ascii="GHEA Grapalat" w:hAnsi="GHEA Grapalat"/>
          <w:spacing w:val="-6"/>
          <w:sz w:val="22"/>
          <w:szCs w:val="22"/>
        </w:rPr>
        <w:t>организованной</w:t>
      </w:r>
      <w:proofErr w:type="spellEnd"/>
      <w:proofErr w:type="gramEnd"/>
      <w:r w:rsidR="00446B99" w:rsidRPr="00446B99">
        <w:rPr>
          <w:rFonts w:ascii="GHEA Grapalat" w:hAnsi="GHEA Grapalat"/>
          <w:spacing w:val="-6"/>
          <w:sz w:val="22"/>
          <w:szCs w:val="22"/>
        </w:rPr>
        <w:t xml:space="preserve">     </w:t>
      </w:r>
      <w:r w:rsidR="00BD0664" w:rsidRPr="0015555B">
        <w:rPr>
          <w:rFonts w:ascii="GHEA Grapalat" w:hAnsi="GHEA Grapalat"/>
        </w:rPr>
        <w:t xml:space="preserve">« </w:t>
      </w:r>
      <w:proofErr w:type="spellStart"/>
      <w:r w:rsidR="00BD0664" w:rsidRPr="00BD0664">
        <w:rPr>
          <w:rFonts w:ascii="GHEA Grapalat" w:hAnsi="GHEA Grapalat"/>
          <w:i/>
        </w:rPr>
        <w:t>Ванашен</w:t>
      </w:r>
      <w:proofErr w:type="spellEnd"/>
      <w:r w:rsidR="00BD0664" w:rsidRPr="0015555B">
        <w:rPr>
          <w:rFonts w:ascii="GHEA Grapalat" w:hAnsi="GHEA Grapalat"/>
        </w:rPr>
        <w:t xml:space="preserve">  детский сад»</w:t>
      </w:r>
      <w:r w:rsidR="00BD0664">
        <w:rPr>
          <w:rFonts w:ascii="GHEA Grapalat" w:hAnsi="GHEA Grapalat"/>
        </w:rPr>
        <w:t xml:space="preserve"> </w:t>
      </w:r>
      <w:r w:rsidR="00BD0664" w:rsidRPr="0015555B">
        <w:rPr>
          <w:rFonts w:ascii="GHEA Grapalat" w:hAnsi="GHEA Grapalat"/>
        </w:rPr>
        <w:t xml:space="preserve"> HOAK</w:t>
      </w:r>
      <w:r w:rsidR="00BD0664"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E12B8D" w:rsidRPr="00B138F3" w:rsidRDefault="00E12B8D" w:rsidP="00E12B8D">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BD0664">
        <w:rPr>
          <w:rFonts w:ascii="Sylfaen" w:hAnsi="Sylfaen"/>
          <w:i/>
        </w:rPr>
        <w:t>VM-GHAPDzB-24/01</w:t>
      </w:r>
      <w:r w:rsidRPr="00B138F3">
        <w:rPr>
          <w:rFonts w:ascii="GHEA Grapalat" w:hAnsi="GHEA Grapalat"/>
          <w:sz w:val="22"/>
          <w:szCs w:val="22"/>
        </w:rPr>
        <w:t xml:space="preserve"> *.</w:t>
      </w:r>
    </w:p>
    <w:p w:rsidR="00E12B8D" w:rsidRPr="00B138F3" w:rsidRDefault="00E12B8D" w:rsidP="00E12B8D">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lastRenderedPageBreak/>
        <w:t>код процедуры</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последствия, возникшие для </w:t>
      </w:r>
      <w:r w:rsidRPr="00B138F3">
        <w:rPr>
          <w:rFonts w:ascii="GHEA Grapalat" w:hAnsi="GHEA Grapalat"/>
          <w:sz w:val="22"/>
          <w:szCs w:val="22"/>
        </w:rPr>
        <w:lastRenderedPageBreak/>
        <w:t>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E12B8D" w:rsidRPr="00B138F3" w:rsidRDefault="00E12B8D" w:rsidP="00E12B8D">
      <w:pPr>
        <w:widowControl w:val="0"/>
        <w:spacing w:after="160"/>
        <w:jc w:val="right"/>
        <w:rPr>
          <w:rFonts w:ascii="GHEA Grapalat" w:hAnsi="GHEA Grapalat"/>
          <w:sz w:val="22"/>
          <w:szCs w:val="22"/>
        </w:rPr>
      </w:pPr>
    </w:p>
    <w:p w:rsidR="00E12B8D" w:rsidRPr="00B138F3" w:rsidRDefault="00E12B8D" w:rsidP="00E12B8D">
      <w:pPr>
        <w:widowControl w:val="0"/>
        <w:spacing w:after="160"/>
        <w:jc w:val="right"/>
        <w:rPr>
          <w:rFonts w:ascii="GHEA Grapalat" w:hAnsi="GHEA Grapalat"/>
          <w:sz w:val="22"/>
          <w:szCs w:val="22"/>
        </w:rPr>
      </w:pPr>
      <w:r w:rsidRPr="00B138F3">
        <w:rPr>
          <w:rFonts w:ascii="GHEA Grapalat" w:hAnsi="GHEA Grapalat"/>
          <w:sz w:val="22"/>
          <w:szCs w:val="22"/>
        </w:rPr>
        <w:t>М. П.</w:t>
      </w:r>
    </w:p>
    <w:p w:rsidR="00E12B8D" w:rsidRPr="00B138F3" w:rsidRDefault="00E12B8D" w:rsidP="00E12B8D">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rPr>
          <w:sz w:val="22"/>
          <w:szCs w:val="22"/>
        </w:rPr>
      </w:pPr>
    </w:p>
    <w:p w:rsidR="00E12B8D" w:rsidRPr="00B138F3" w:rsidRDefault="00E12B8D" w:rsidP="00E12B8D">
      <w:pPr>
        <w:widowControl w:val="0"/>
        <w:spacing w:after="160"/>
        <w:ind w:left="567" w:right="565"/>
        <w:jc w:val="both"/>
        <w:rPr>
          <w:rFonts w:ascii="GHEA Grapalat" w:hAnsi="GHEA Grapalat"/>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lang w:val="hy-AM"/>
              </w:rPr>
            </w:pPr>
            <w:r w:rsidRPr="00446B99">
              <w:rPr>
                <w:rFonts w:ascii="GHEA Grapalat" w:hAnsi="GHEA Grapalat"/>
              </w:rPr>
              <w:t>9.</w:t>
            </w:r>
            <w:r w:rsidRPr="00446B99">
              <w:rPr>
                <w:rFonts w:ascii="GHEA Grapalat" w:hAnsi="GHEA Grapalat"/>
              </w:rPr>
              <w:tab/>
              <w:t>Наименование, или имя, фамилия бенефициара</w:t>
            </w:r>
            <w:r w:rsidRPr="00446B99">
              <w:rPr>
                <w:rFonts w:ascii="Sylfaen" w:hAnsi="Sylfaen"/>
              </w:rPr>
              <w:t xml:space="preserve"> </w:t>
            </w:r>
            <w:r w:rsidRPr="00446B99">
              <w:rPr>
                <w:rFonts w:ascii="Sylfaen" w:hAnsi="Sylfaen"/>
                <w:lang w:val="hy-AM"/>
              </w:rPr>
              <w:t xml:space="preserve"> </w:t>
            </w:r>
            <w:r w:rsidR="00BD0664" w:rsidRPr="0015555B">
              <w:rPr>
                <w:rFonts w:ascii="GHEA Grapalat" w:hAnsi="GHEA Grapalat"/>
              </w:rPr>
              <w:t xml:space="preserve">« </w:t>
            </w:r>
            <w:proofErr w:type="spellStart"/>
            <w:r w:rsidR="00BD0664" w:rsidRPr="00BD0664">
              <w:rPr>
                <w:rFonts w:ascii="GHEA Grapalat" w:hAnsi="GHEA Grapalat"/>
                <w:i/>
              </w:rPr>
              <w:t>Ванашен</w:t>
            </w:r>
            <w:proofErr w:type="spellEnd"/>
            <w:r w:rsidR="00BD0664" w:rsidRPr="0015555B">
              <w:rPr>
                <w:rFonts w:ascii="GHEA Grapalat" w:hAnsi="GHEA Grapalat"/>
              </w:rPr>
              <w:t xml:space="preserve">  детский сад»</w:t>
            </w:r>
            <w:r w:rsidR="00BD0664">
              <w:rPr>
                <w:rFonts w:ascii="GHEA Grapalat" w:hAnsi="GHEA Grapalat"/>
              </w:rPr>
              <w:t xml:space="preserve"> </w:t>
            </w:r>
            <w:r w:rsidR="00BD0664" w:rsidRPr="0015555B">
              <w:rPr>
                <w:rFonts w:ascii="GHEA Grapalat" w:hAnsi="GHEA Grapalat"/>
              </w:rPr>
              <w:t xml:space="preserve"> HOAK</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rPr>
            </w:pPr>
            <w:r w:rsidRPr="00446B99">
              <w:rPr>
                <w:rFonts w:ascii="GHEA Grapalat" w:hAnsi="GHEA Grapalat"/>
              </w:rPr>
              <w:t>10.</w:t>
            </w:r>
            <w:r w:rsidRPr="00446B99">
              <w:rPr>
                <w:rFonts w:ascii="GHEA Grapalat" w:hAnsi="GHEA Grapalat"/>
              </w:rPr>
              <w:tab/>
              <w:t>НЗОУ бенефициара (не заполняется)</w:t>
            </w:r>
          </w:p>
        </w:tc>
      </w:tr>
      <w:tr w:rsidR="00446B99"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lang w:val="hy-AM"/>
              </w:rPr>
            </w:pPr>
            <w:r w:rsidRPr="00446B99">
              <w:rPr>
                <w:rFonts w:ascii="GHEA Grapalat" w:hAnsi="GHEA Grapalat"/>
              </w:rPr>
              <w:t>11.</w:t>
            </w:r>
            <w:r w:rsidRPr="00446B99">
              <w:rPr>
                <w:rFonts w:ascii="GHEA Grapalat" w:hAnsi="GHEA Grapalat"/>
              </w:rPr>
              <w:tab/>
              <w:t>УНН бенефициара:</w:t>
            </w:r>
            <w:r w:rsidRPr="00446B99">
              <w:rPr>
                <w:rFonts w:ascii="Sylfaen" w:hAnsi="Sylfaen"/>
                <w:lang w:val="hy-AM"/>
              </w:rPr>
              <w:t xml:space="preserve"> </w:t>
            </w:r>
            <w:r w:rsidR="00BD0664">
              <w:rPr>
                <w:rFonts w:ascii="Sylfaen" w:hAnsi="Sylfaen"/>
                <w:lang w:val="hy-AM"/>
              </w:rPr>
              <w:t>04103282</w:t>
            </w:r>
          </w:p>
        </w:tc>
      </w:tr>
      <w:tr w:rsidR="00446B99"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D0A48" w:rsidRDefault="00446B99" w:rsidP="004D0A48">
            <w:pPr>
              <w:widowControl w:val="0"/>
              <w:tabs>
                <w:tab w:val="left" w:pos="855"/>
              </w:tabs>
              <w:spacing w:after="160"/>
              <w:ind w:left="360"/>
              <w:rPr>
                <w:rFonts w:ascii="GHEA Grapalat" w:hAnsi="GHEA Grapalat"/>
              </w:rPr>
            </w:pPr>
            <w:r w:rsidRPr="00446B99">
              <w:rPr>
                <w:rFonts w:ascii="GHEA Grapalat" w:hAnsi="GHEA Grapalat"/>
              </w:rPr>
              <w:t>12.</w:t>
            </w:r>
            <w:r w:rsidRPr="00446B99">
              <w:rPr>
                <w:rFonts w:ascii="GHEA Grapalat" w:hAnsi="GHEA Grapalat"/>
              </w:rPr>
              <w:tab/>
              <w:t>Обслуживающая бенефициара Финансовая организация (банк):</w:t>
            </w:r>
            <w:r w:rsidRPr="00446B99">
              <w:rPr>
                <w:rFonts w:ascii="Sylfaen" w:hAnsi="Sylfaen"/>
                <w:lang w:val="hy-AM"/>
              </w:rPr>
              <w:t xml:space="preserve"> </w:t>
            </w:r>
            <w:r w:rsidR="004D0A48" w:rsidRPr="004D0A48">
              <w:t xml:space="preserve"> </w:t>
            </w:r>
          </w:p>
        </w:tc>
      </w:tr>
      <w:tr w:rsidR="00446B99"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rPr>
            </w:pPr>
            <w:r w:rsidRPr="00446B99">
              <w:rPr>
                <w:rFonts w:ascii="GHEA Grapalat" w:hAnsi="GHEA Grapalat"/>
              </w:rPr>
              <w:t>13.</w:t>
            </w:r>
            <w:r w:rsidRPr="00446B99">
              <w:rPr>
                <w:rFonts w:ascii="GHEA Grapalat" w:hAnsi="GHEA Grapalat"/>
              </w:rPr>
              <w:tab/>
              <w:t>Номер счета бенефициара (</w:t>
            </w:r>
            <w:proofErr w:type="spellStart"/>
            <w:r w:rsidRPr="00446B99">
              <w:rPr>
                <w:rFonts w:ascii="GHEA Grapalat" w:hAnsi="GHEA Grapalat"/>
              </w:rPr>
              <w:t>сч</w:t>
            </w:r>
            <w:proofErr w:type="spellEnd"/>
            <w:r w:rsidRPr="00446B99">
              <w:rPr>
                <w:rFonts w:ascii="GHEA Grapalat" w:hAnsi="GHEA Grapalat"/>
              </w:rPr>
              <w:t>.№)</w:t>
            </w:r>
            <w:r w:rsidRPr="00446B99">
              <w:rPr>
                <w:rFonts w:ascii="Arial" w:hAnsi="Arial" w:cs="Arial"/>
                <w:color w:val="2C2D2E"/>
                <w:sz w:val="23"/>
                <w:szCs w:val="23"/>
                <w:shd w:val="clear" w:color="auto" w:fill="FFFFFF"/>
              </w:rPr>
              <w:t xml:space="preserve">  </w:t>
            </w:r>
            <w:r w:rsidR="00BD0664">
              <w:rPr>
                <w:rFonts w:ascii="Sylfaen" w:hAnsi="Sylfaen"/>
                <w:lang w:val="hy-AM"/>
              </w:rPr>
              <w:t>220129690339000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DB7787" w:rsidRDefault="00E12B8D" w:rsidP="008B1F5B">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lastRenderedPageBreak/>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Приложение № 5.1</w:t>
      </w: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002C3F4E" w:rsidRPr="002C3F4E">
        <w:rPr>
          <w:rFonts w:ascii="Sylfaen" w:hAnsi="Sylfaen"/>
        </w:rPr>
        <w:t xml:space="preserve"> </w:t>
      </w:r>
      <w:r w:rsidR="00BD0664">
        <w:rPr>
          <w:rFonts w:ascii="Sylfaen" w:hAnsi="Sylfaen"/>
        </w:rPr>
        <w:t>VM-GHAPDzB-24/01</w:t>
      </w:r>
      <w:r w:rsidR="002C3F4E">
        <w:rPr>
          <w:rFonts w:ascii="Sylfaen" w:hAnsi="Sylfaen"/>
          <w:i/>
        </w:rPr>
        <w:t xml:space="preserve"> </w:t>
      </w:r>
      <w:r w:rsidRPr="00B138F3">
        <w:rPr>
          <w:rFonts w:ascii="GHEA Grapalat" w:hAnsi="GHEA Grapalat"/>
          <w:i/>
        </w:rPr>
        <w:t>"</w:t>
      </w:r>
      <w:r w:rsidRPr="00B138F3">
        <w:rPr>
          <w:rStyle w:val="af6"/>
          <w:rFonts w:ascii="GHEA Grapalat" w:hAnsi="GHEA Grapalat"/>
          <w:i/>
        </w:rPr>
        <w:footnoteReference w:customMarkFollows="1" w:id="21"/>
        <w:t>*</w:t>
      </w:r>
    </w:p>
    <w:p w:rsidR="00E12B8D" w:rsidRPr="00B138F3" w:rsidRDefault="00E12B8D" w:rsidP="00E12B8D">
      <w:pPr>
        <w:widowControl w:val="0"/>
        <w:spacing w:after="160"/>
        <w:jc w:val="center"/>
        <w:rPr>
          <w:rFonts w:ascii="GHEA Grapalat" w:hAnsi="GHEA Grapalat"/>
          <w:b/>
        </w:rPr>
      </w:pP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E12B8D" w:rsidRPr="00B138F3" w:rsidRDefault="00E12B8D" w:rsidP="008B1F5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E12B8D" w:rsidRPr="00B138F3" w:rsidRDefault="00E12B8D" w:rsidP="00E12B8D">
      <w:pPr>
        <w:widowControl w:val="0"/>
        <w:spacing w:after="160"/>
        <w:rPr>
          <w:rFonts w:ascii="GHEA Grapalat" w:hAnsi="GHEA Grapalat" w:cs="GHEA Grapalat"/>
          <w:b/>
        </w:rPr>
      </w:pPr>
    </w:p>
    <w:p w:rsidR="00E12B8D" w:rsidRPr="00B138F3" w:rsidRDefault="00E12B8D" w:rsidP="00E12B8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proofErr w:type="gramStart"/>
      <w:r w:rsidRPr="00B138F3">
        <w:rPr>
          <w:rFonts w:ascii="GHEA Grapalat" w:hAnsi="GHEA Grapalat"/>
          <w:spacing w:val="-6"/>
        </w:rPr>
        <w:t xml:space="preserve">Компания участвует в организованной </w:t>
      </w:r>
      <w:r w:rsidR="00BD0664" w:rsidRPr="0015555B">
        <w:rPr>
          <w:rFonts w:ascii="GHEA Grapalat" w:hAnsi="GHEA Grapalat"/>
        </w:rPr>
        <w:t xml:space="preserve">« </w:t>
      </w:r>
      <w:proofErr w:type="spellStart"/>
      <w:r w:rsidR="00BD0664" w:rsidRPr="00BD0664">
        <w:rPr>
          <w:rFonts w:ascii="GHEA Grapalat" w:hAnsi="GHEA Grapalat"/>
          <w:i/>
        </w:rPr>
        <w:t>Ванашен</w:t>
      </w:r>
      <w:proofErr w:type="spellEnd"/>
      <w:r w:rsidR="00BD0664" w:rsidRPr="0015555B">
        <w:rPr>
          <w:rFonts w:ascii="GHEA Grapalat" w:hAnsi="GHEA Grapalat"/>
        </w:rPr>
        <w:t xml:space="preserve">  детский сад»</w:t>
      </w:r>
      <w:r w:rsidR="00BD0664">
        <w:rPr>
          <w:rFonts w:ascii="GHEA Grapalat" w:hAnsi="GHEA Grapalat"/>
        </w:rPr>
        <w:t xml:space="preserve"> </w:t>
      </w:r>
      <w:r w:rsidR="00BD0664" w:rsidRPr="0015555B">
        <w:rPr>
          <w:rFonts w:ascii="GHEA Grapalat" w:hAnsi="GHEA Grapalat"/>
        </w:rPr>
        <w:t xml:space="preserve"> HOAK</w:t>
      </w:r>
      <w:r w:rsidR="00BD0664" w:rsidRPr="00B138F3">
        <w:rPr>
          <w:rFonts w:ascii="GHEA Grapalat" w:hAnsi="GHEA Grapalat"/>
          <w:spacing w:val="-6"/>
        </w:rPr>
        <w:t xml:space="preserve"> </w:t>
      </w:r>
      <w:r w:rsidR="00BD0664" w:rsidRPr="00BD0664">
        <w:rPr>
          <w:rFonts w:ascii="GHEA Grapalat" w:hAnsi="GHEA Grapalat"/>
          <w:spacing w:val="-6"/>
        </w:rPr>
        <w:t xml:space="preserve"> </w:t>
      </w:r>
      <w:r w:rsidRPr="00B138F3">
        <w:rPr>
          <w:rFonts w:ascii="GHEA Grapalat" w:hAnsi="GHEA Grapalat"/>
          <w:spacing w:val="-6"/>
        </w:rPr>
        <w:t xml:space="preserve">далее — Заказчик) </w:t>
      </w:r>
      <w:proofErr w:type="gramEnd"/>
    </w:p>
    <w:p w:rsidR="00E12B8D" w:rsidRPr="00B138F3" w:rsidRDefault="00E12B8D" w:rsidP="00E12B8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E12B8D" w:rsidRPr="00B138F3" w:rsidRDefault="00E12B8D" w:rsidP="00E12B8D">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BD0664">
        <w:rPr>
          <w:rFonts w:ascii="Sylfaen" w:hAnsi="Sylfaen"/>
          <w:i/>
        </w:rPr>
        <w:t>VM-GHAPDzB-24/01</w:t>
      </w:r>
      <w:r w:rsidRPr="00B138F3">
        <w:rPr>
          <w:rFonts w:ascii="GHEA Grapalat" w:hAnsi="GHEA Grapalat"/>
        </w:rPr>
        <w:t xml:space="preserve"> *.</w:t>
      </w:r>
    </w:p>
    <w:p w:rsidR="00E12B8D" w:rsidRPr="00B138F3" w:rsidRDefault="00E12B8D" w:rsidP="00E12B8D">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E12B8D" w:rsidRPr="00B138F3" w:rsidRDefault="00E12B8D" w:rsidP="00E12B8D">
      <w:pPr>
        <w:rPr>
          <w:rFonts w:ascii="GHEA Grapalat" w:hAnsi="GHEA Grapalat"/>
        </w:rPr>
      </w:pPr>
      <w:r w:rsidRPr="00B138F3">
        <w:rPr>
          <w:rFonts w:ascii="GHEA Grapalat" w:hAnsi="GHEA Grapalat"/>
        </w:rPr>
        <w:br w:type="page"/>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2. Иные условия</w:t>
      </w:r>
    </w:p>
    <w:p w:rsidR="00E12B8D" w:rsidRPr="00B253E1" w:rsidRDefault="00E12B8D" w:rsidP="00E12B8D">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E12B8D" w:rsidRPr="00B138F3" w:rsidRDefault="00E12B8D" w:rsidP="00E12B8D">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EF5383" w:rsidRDefault="00446B99" w:rsidP="00446B9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Pr="00FB20B0">
              <w:rPr>
                <w:rFonts w:ascii="Sylfaen" w:hAnsi="Sylfaen"/>
                <w:i/>
              </w:rPr>
              <w:t xml:space="preserve"> </w:t>
            </w:r>
            <w:r>
              <w:rPr>
                <w:rFonts w:ascii="Sylfaen" w:hAnsi="Sylfaen"/>
                <w:i/>
                <w:lang w:val="hy-AM"/>
              </w:rPr>
              <w:t xml:space="preserve"> </w:t>
            </w:r>
            <w:r w:rsidR="00BD0664" w:rsidRPr="0015555B">
              <w:rPr>
                <w:rFonts w:ascii="GHEA Grapalat" w:hAnsi="GHEA Grapalat"/>
              </w:rPr>
              <w:t xml:space="preserve">« </w:t>
            </w:r>
            <w:proofErr w:type="spellStart"/>
            <w:r w:rsidR="00BD0664" w:rsidRPr="00BD0664">
              <w:rPr>
                <w:rFonts w:ascii="GHEA Grapalat" w:hAnsi="GHEA Grapalat"/>
                <w:i/>
              </w:rPr>
              <w:t>Ванашен</w:t>
            </w:r>
            <w:proofErr w:type="spellEnd"/>
            <w:r w:rsidR="00BD0664" w:rsidRPr="0015555B">
              <w:rPr>
                <w:rFonts w:ascii="GHEA Grapalat" w:hAnsi="GHEA Grapalat"/>
              </w:rPr>
              <w:t xml:space="preserve">  детский сад»</w:t>
            </w:r>
            <w:r w:rsidR="00BD0664">
              <w:rPr>
                <w:rFonts w:ascii="GHEA Grapalat" w:hAnsi="GHEA Grapalat"/>
              </w:rPr>
              <w:t xml:space="preserve"> </w:t>
            </w:r>
            <w:r w:rsidR="00BD0664" w:rsidRPr="0015555B">
              <w:rPr>
                <w:rFonts w:ascii="GHEA Grapalat" w:hAnsi="GHEA Grapalat"/>
              </w:rPr>
              <w:t xml:space="preserve"> HOAK</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B138F3" w:rsidRDefault="00446B99" w:rsidP="00446B9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46B99"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rPr>
                <w:rFonts w:ascii="Sylfaen" w:hAnsi="Sylfaen"/>
                <w:lang w:val="hy-AM"/>
              </w:rPr>
            </w:pPr>
            <w:r w:rsidRPr="00B138F3">
              <w:rPr>
                <w:rFonts w:ascii="GHEA Grapalat" w:hAnsi="GHEA Grapalat"/>
              </w:rPr>
              <w:t>11.</w:t>
            </w:r>
            <w:r w:rsidRPr="00B138F3">
              <w:rPr>
                <w:rFonts w:ascii="GHEA Grapalat" w:hAnsi="GHEA Grapalat"/>
              </w:rPr>
              <w:tab/>
              <w:t>УНН бенефициара:</w:t>
            </w:r>
            <w:r>
              <w:rPr>
                <w:rFonts w:ascii="Sylfaen" w:hAnsi="Sylfaen"/>
                <w:lang w:val="hy-AM"/>
              </w:rPr>
              <w:t xml:space="preserve"> </w:t>
            </w:r>
            <w:r w:rsidR="00BD0664">
              <w:rPr>
                <w:rFonts w:ascii="Sylfaen" w:hAnsi="Sylfaen"/>
                <w:lang w:val="hy-AM"/>
              </w:rPr>
              <w:t>04103282</w:t>
            </w:r>
          </w:p>
        </w:tc>
      </w:tr>
      <w:tr w:rsidR="00446B99"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B138F3" w:rsidRDefault="00446B99" w:rsidP="004D0A4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Sylfaen" w:hAnsi="Sylfaen"/>
                <w:lang w:val="hy-AM"/>
              </w:rPr>
              <w:t xml:space="preserve"> </w:t>
            </w:r>
          </w:p>
        </w:tc>
      </w:tr>
      <w:tr w:rsidR="00446B99"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EF111E" w:rsidRDefault="00446B99" w:rsidP="00446B9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Arial" w:hAnsi="Arial" w:cs="Arial"/>
                <w:color w:val="2C2D2E"/>
                <w:sz w:val="23"/>
                <w:szCs w:val="23"/>
                <w:shd w:val="clear" w:color="auto" w:fill="FFFFFF"/>
              </w:rPr>
              <w:t xml:space="preserve">  </w:t>
            </w:r>
            <w:r w:rsidR="00BD0664">
              <w:rPr>
                <w:rFonts w:ascii="Sylfaen" w:hAnsi="Sylfaen"/>
                <w:lang w:val="hy-AM"/>
              </w:rPr>
              <w:t>220129690339000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lastRenderedPageBreak/>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br w:type="page"/>
      </w:r>
    </w:p>
    <w:p w:rsidR="00E12B8D" w:rsidRPr="00B138F3" w:rsidRDefault="00E12B8D" w:rsidP="00E12B8D">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E12B8D" w:rsidRPr="00B138F3" w:rsidRDefault="00E12B8D" w:rsidP="00E12B8D">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w:t>
      </w:r>
      <w:r w:rsidR="002C3F4E" w:rsidRPr="002C3F4E">
        <w:rPr>
          <w:rFonts w:ascii="Sylfaen" w:hAnsi="Sylfaen"/>
          <w:sz w:val="24"/>
          <w:szCs w:val="24"/>
        </w:rPr>
        <w:t xml:space="preserve"> </w:t>
      </w:r>
      <w:r w:rsidR="00BD0664">
        <w:rPr>
          <w:rFonts w:ascii="Sylfaen" w:hAnsi="Sylfaen"/>
          <w:sz w:val="24"/>
          <w:szCs w:val="24"/>
        </w:rPr>
        <w:t>VM-GHAPDzB-24/01</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3"/>
        <w:t>*</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E12B8D" w:rsidRPr="00B138F3" w:rsidRDefault="00E12B8D" w:rsidP="00E12B8D">
      <w:pPr>
        <w:widowControl w:val="0"/>
        <w:spacing w:after="160"/>
        <w:ind w:left="567" w:right="565"/>
        <w:jc w:val="center"/>
        <w:rPr>
          <w:rFonts w:ascii="GHEA Grapalat" w:hAnsi="GHEA Grapalat"/>
          <w:b/>
        </w:rPr>
      </w:pPr>
    </w:p>
    <w:p w:rsidR="00E12B8D" w:rsidRPr="00731BFC" w:rsidRDefault="00E12B8D" w:rsidP="00E12B8D">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u w:val="single"/>
          <w:lang w:val="hy-AM"/>
        </w:rPr>
        <w:tab/>
      </w:r>
      <w:r w:rsidRPr="00731BFC">
        <w:rPr>
          <w:rStyle w:val="af5"/>
          <w:rFonts w:ascii="GHEA Grapalat" w:hAnsi="GHEA Grapalat"/>
          <w:u w:val="single"/>
        </w:rPr>
        <w:t>___________</w:t>
      </w:r>
      <w:r w:rsidRPr="00731BFC">
        <w:rPr>
          <w:rFonts w:ascii="GHEA Grapalat" w:eastAsiaTheme="minorHAnsi" w:hAnsi="GHEA Grapalat" w:cstheme="minorBidi"/>
        </w:rPr>
        <w:t xml:space="preserve">заключаемым </w:t>
      </w:r>
      <w:proofErr w:type="gramStart"/>
      <w:r w:rsidRPr="00731BFC">
        <w:rPr>
          <w:rFonts w:ascii="GHEA Grapalat" w:eastAsiaTheme="minorHAnsi" w:hAnsi="GHEA Grapalat" w:cstheme="minorBidi"/>
        </w:rPr>
        <w:t>между</w:t>
      </w:r>
      <w:proofErr w:type="gramEnd"/>
    </w:p>
    <w:p w:rsidR="00E12B8D" w:rsidRPr="00731BFC"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rPr>
        <w:t xml:space="preserve">                                                       </w:t>
      </w:r>
      <w:r w:rsidRPr="00731BFC">
        <w:rPr>
          <w:rStyle w:val="af5"/>
          <w:rFonts w:ascii="GHEA Grapalat" w:hAnsi="GHEA Grapalat"/>
          <w:lang w:val="hy-AM"/>
        </w:rPr>
        <w:tab/>
      </w:r>
      <w:r w:rsidRPr="00731BFC">
        <w:rPr>
          <w:rStyle w:val="af5"/>
          <w:rFonts w:ascii="GHEA Grapalat" w:hAnsi="GHEA Grapalat"/>
          <w:lang w:val="hy-AM"/>
        </w:rPr>
        <w:tab/>
      </w:r>
      <w:r w:rsidRPr="00731BFC">
        <w:rPr>
          <w:rStyle w:val="af5"/>
          <w:rFonts w:ascii="GHEA Grapalat" w:hAnsi="GHEA Grapalat"/>
        </w:rPr>
        <w:t xml:space="preserve">           </w:t>
      </w:r>
      <w:r w:rsidRPr="00731BFC">
        <w:rPr>
          <w:rStyle w:val="af5"/>
          <w:rFonts w:ascii="GHEA Grapalat" w:hAnsi="GHEA Grapalat"/>
          <w:sz w:val="16"/>
          <w:szCs w:val="16"/>
        </w:rPr>
        <w:t>номер заключаемого договора</w:t>
      </w:r>
      <w:r w:rsidRPr="00731BFC">
        <w:rPr>
          <w:rFonts w:ascii="GHEA Grapalat" w:eastAsiaTheme="minorHAnsi" w:hAnsi="GHEA Grapalat"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bCs w:val="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rPr>
        <w:t xml:space="preserve">     </w:t>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Fonts w:eastAsiaTheme="minorHAnsi"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sz w:val="18"/>
          <w:szCs w:val="18"/>
        </w:rPr>
        <w:t xml:space="preserve"> </w:t>
      </w:r>
      <w:r w:rsidRPr="00731BFC">
        <w:rPr>
          <w:rStyle w:val="af5"/>
          <w:rFonts w:ascii="GHEA Grapalat" w:hAnsi="GHEA Grapalat"/>
          <w:sz w:val="16"/>
          <w:szCs w:val="16"/>
        </w:rPr>
        <w:t>наименование заказчика                                                                  наименование отобранного участника</w:t>
      </w:r>
    </w:p>
    <w:p w:rsidR="00E12B8D" w:rsidRPr="00731BFC" w:rsidRDefault="00E12B8D" w:rsidP="00E12B8D">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sz w:val="16"/>
          <w:szCs w:val="16"/>
        </w:rPr>
        <w:t xml:space="preserve">                                                                </w:t>
      </w:r>
      <w:r w:rsidRPr="00731BFC">
        <w:rPr>
          <w:rStyle w:val="af5"/>
          <w:rFonts w:ascii="GHEA Grapalat" w:hAnsi="GHEA Grapalat"/>
          <w:sz w:val="16"/>
          <w:szCs w:val="16"/>
          <w:lang w:val="hy-AM"/>
        </w:rPr>
        <w:tab/>
      </w:r>
    </w:p>
    <w:p w:rsidR="00E12B8D" w:rsidRPr="00731BFC" w:rsidRDefault="00E12B8D" w:rsidP="00E12B8D">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E12B8D" w:rsidRPr="00731BFC" w:rsidRDefault="00E12B8D" w:rsidP="00E12B8D">
      <w:pPr>
        <w:pStyle w:val="af4"/>
        <w:shd w:val="clear" w:color="auto" w:fill="FFFFFF"/>
        <w:spacing w:before="0" w:beforeAutospacing="0" w:after="0" w:afterAutospacing="0"/>
        <w:ind w:firstLine="375"/>
        <w:jc w:val="both"/>
        <w:rPr>
          <w:rStyle w:val="af5"/>
          <w:rFonts w:ascii="GHEA Grapalat" w:hAnsi="GHEA Grapalat"/>
          <w:lang w:val="hy-AM"/>
        </w:rPr>
      </w:pPr>
      <w:r w:rsidRPr="00731BFC">
        <w:rPr>
          <w:rStyle w:val="af5"/>
          <w:rFonts w:ascii="GHEA Grapalat" w:hAnsi="GHEA Grapalat"/>
          <w:lang w:val="hy-AM"/>
        </w:rPr>
        <w:tab/>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w:t>
      </w:r>
      <w:proofErr w:type="gramStart"/>
      <w:r w:rsidRPr="00B138F3">
        <w:rPr>
          <w:rFonts w:ascii="GHEA Grapalat" w:eastAsiaTheme="minorHAnsi" w:hAnsi="GHEA Grapalat" w:cstheme="minorBidi"/>
        </w:rPr>
        <w:t>сроки</w:t>
      </w:r>
      <w:proofErr w:type="gramEnd"/>
      <w:r w:rsidRPr="00B138F3">
        <w:rPr>
          <w:rFonts w:ascii="GHEA Grapalat" w:eastAsiaTheme="minorHAnsi" w:hAnsi="GHEA Grapalat" w:cstheme="minorBidi"/>
        </w:rPr>
        <w:t xml:space="preserve"> установленные настоящей гарантией, выплатить бенефициару ----------------------------------------------------- </w:t>
      </w:r>
    </w:p>
    <w:p w:rsidR="00E12B8D" w:rsidRPr="00B138F3" w:rsidRDefault="00E12B8D" w:rsidP="00E12B8D">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р</w:t>
      </w:r>
      <w:proofErr w:type="gramEnd"/>
      <w:r w:rsidRPr="00B138F3">
        <w:rPr>
          <w:rFonts w:ascii="GHEA Grapalat" w:eastAsiaTheme="minorHAnsi" w:hAnsi="GHEA Grapalat" w:cstheme="minorBidi"/>
          <w:sz w:val="18"/>
          <w:szCs w:val="18"/>
        </w:rPr>
        <w:t>асчетный счет</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10F01">
        <w:rPr>
          <w:rFonts w:ascii="GHEA Grapalat" w:eastAsiaTheme="minorHAnsi" w:hAnsi="GHEA Grapalat" w:cstheme="minorBidi"/>
          <w:sz w:val="18"/>
          <w:szCs w:val="18"/>
        </w:rPr>
        <w:t xml:space="preserve">номер </w:t>
      </w:r>
      <w:proofErr w:type="gramStart"/>
      <w:r w:rsidRPr="00910F01">
        <w:rPr>
          <w:rFonts w:ascii="GHEA Grapalat" w:eastAsiaTheme="minorHAnsi" w:hAnsi="GHEA Grapalat" w:cstheme="minorBidi"/>
          <w:sz w:val="18"/>
          <w:szCs w:val="18"/>
        </w:rPr>
        <w:t>заключаемого</w:t>
      </w:r>
      <w:proofErr w:type="gramEnd"/>
      <w:r w:rsidRPr="00910F01">
        <w:rPr>
          <w:rFonts w:ascii="GHEA Grapalat" w:eastAsiaTheme="minorHAnsi" w:hAnsi="GHEA Grapalat" w:cstheme="minorBidi"/>
          <w:sz w:val="18"/>
          <w:szCs w:val="18"/>
        </w:rPr>
        <w:t xml:space="preserve"> </w:t>
      </w:r>
      <w:proofErr w:type="spellStart"/>
      <w:r w:rsidRPr="00910F01">
        <w:rPr>
          <w:rFonts w:ascii="GHEA Grapalat" w:eastAsiaTheme="minorHAnsi" w:hAnsi="GHEA Grapalat" w:cstheme="minorBidi"/>
          <w:sz w:val="18"/>
          <w:szCs w:val="18"/>
        </w:rPr>
        <w:t>договара</w:t>
      </w:r>
      <w:proofErr w:type="spellEnd"/>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p>
    <w:p w:rsidR="00E12B8D" w:rsidRPr="00910F01" w:rsidRDefault="00E12B8D" w:rsidP="00E12B8D">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proofErr w:type="gramStart"/>
      <w:r w:rsidRPr="00910F01">
        <w:rPr>
          <w:rFonts w:ascii="GHEA Grapalat" w:eastAsiaTheme="minorHAnsi" w:hAnsi="GHEA Grapalat" w:cstheme="minorBidi"/>
        </w:rPr>
        <w:t>дня</w:t>
      </w:r>
      <w:proofErr w:type="gramEnd"/>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rsidR="00E12B8D" w:rsidRPr="00910F01" w:rsidRDefault="00E12B8D" w:rsidP="00E12B8D">
      <w:pPr>
        <w:pStyle w:val="af4"/>
        <w:shd w:val="clear" w:color="auto" w:fill="FFFFFF"/>
        <w:contextualSpacing/>
        <w:jc w:val="both"/>
        <w:rPr>
          <w:rFonts w:ascii="GHEA Grapalat" w:eastAsiaTheme="minorHAnsi" w:hAnsi="GHEA Grapalat" w:cstheme="minorBidi"/>
          <w:sz w:val="18"/>
          <w:szCs w:val="18"/>
          <w:lang w:val="hy-AM"/>
        </w:rPr>
      </w:pPr>
    </w:p>
    <w:p w:rsidR="00E12B8D" w:rsidRPr="00910F01" w:rsidRDefault="00E12B8D" w:rsidP="00E12B8D">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Pr="00910F01">
        <w:rPr>
          <w:rFonts w:ascii="GHEA Grapalat" w:hAnsi="GHEA Grapalat"/>
          <w:sz w:val="16"/>
          <w:szCs w:val="16"/>
        </w:rPr>
        <w:t>крайний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Pr>
          <w:rFonts w:ascii="GHEA Grapalat" w:hAnsi="GHEA Grapalat"/>
          <w:sz w:val="16"/>
          <w:szCs w:val="16"/>
        </w:rPr>
        <w:t>оговором</w:t>
      </w:r>
    </w:p>
    <w:p w:rsidR="00E12B8D" w:rsidRDefault="00E12B8D" w:rsidP="00E12B8D">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10F01">
        <w:rPr>
          <w:rFonts w:ascii="GHEA Grapalat" w:eastAsiaTheme="minorHAnsi" w:hAnsi="GHEA Grapalat" w:cstheme="minorBidi"/>
        </w:rPr>
        <w:t xml:space="preserve">, </w:t>
      </w:r>
    </w:p>
    <w:p w:rsidR="00E12B8D" w:rsidRDefault="00E12B8D" w:rsidP="00E12B8D">
      <w:pPr>
        <w:pStyle w:val="af4"/>
        <w:shd w:val="clear" w:color="auto" w:fill="FFFFFF"/>
        <w:contextualSpacing/>
        <w:jc w:val="center"/>
        <w:rPr>
          <w:rFonts w:ascii="GHEA Grapalat" w:eastAsiaTheme="minorHAnsi" w:hAnsi="GHEA Grapalat" w:cstheme="minorBidi"/>
        </w:rPr>
      </w:pPr>
      <w:r>
        <w:rPr>
          <w:rStyle w:val="af5"/>
        </w:rPr>
        <w:t xml:space="preserve">                                              адрес эл. почты секретаря</w:t>
      </w:r>
    </w:p>
    <w:p w:rsidR="00E12B8D" w:rsidRPr="00910F01" w:rsidRDefault="00E12B8D" w:rsidP="00E12B8D">
      <w:pPr>
        <w:pStyle w:val="af4"/>
        <w:shd w:val="clear" w:color="auto" w:fill="FFFFFF"/>
        <w:contextualSpacing/>
        <w:jc w:val="both"/>
        <w:rPr>
          <w:rFonts w:ascii="GHEA Grapalat" w:eastAsiaTheme="minorHAnsi" w:hAnsi="GHEA Grapalat" w:cstheme="minorBidi"/>
        </w:rPr>
      </w:pPr>
      <w:proofErr w:type="gramStart"/>
      <w:r w:rsidRPr="00910F01">
        <w:rPr>
          <w:rFonts w:ascii="GHEA Grapalat" w:eastAsiaTheme="minorHAnsi" w:hAnsi="GHEA Grapalat" w:cstheme="minorBidi"/>
        </w:rPr>
        <w:t>указанный</w:t>
      </w:r>
      <w:proofErr w:type="gramEnd"/>
      <w:r w:rsidRPr="00910F01">
        <w:rPr>
          <w:rFonts w:ascii="GHEA Grapalat" w:eastAsiaTheme="minorHAnsi" w:hAnsi="GHEA Grapalat" w:cstheme="minorBidi"/>
        </w:rPr>
        <w:t xml:space="preserve"> в приглашении к процедуре закупок, организованной с целью заключения договора упомянутого в пункте 1 настоящей гарантии.</w:t>
      </w:r>
    </w:p>
    <w:p w:rsidR="00E12B8D" w:rsidRPr="009B388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12B8D" w:rsidRPr="00B138F3" w:rsidRDefault="00E12B8D" w:rsidP="00E12B8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Pr="00990783" w:rsidRDefault="00E12B8D" w:rsidP="00E12B8D">
      <w:pPr>
        <w:pStyle w:val="af4"/>
        <w:shd w:val="clear" w:color="auto" w:fill="FFFFFF"/>
        <w:spacing w:before="0" w:beforeAutospacing="0" w:after="0" w:afterAutospacing="0"/>
        <w:ind w:firstLine="375"/>
        <w:jc w:val="both"/>
        <w:rPr>
          <w:rFonts w:ascii="GHEA Grapalat" w:hAnsi="GHEA Grapalat"/>
          <w:color w:val="FF0000"/>
          <w:sz w:val="20"/>
          <w:szCs w:val="20"/>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под кодом "</w:t>
      </w:r>
      <w:r w:rsidR="002C3F4E" w:rsidRPr="002C3F4E">
        <w:rPr>
          <w:rFonts w:ascii="Sylfaen" w:hAnsi="Sylfaen"/>
          <w:sz w:val="24"/>
          <w:szCs w:val="24"/>
        </w:rPr>
        <w:t xml:space="preserve"> </w:t>
      </w:r>
      <w:r w:rsidR="00BD0664">
        <w:rPr>
          <w:rFonts w:ascii="Sylfaen" w:hAnsi="Sylfaen"/>
          <w:sz w:val="24"/>
          <w:szCs w:val="24"/>
        </w:rPr>
        <w:t>VM-GHAPDzB-24/01</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4"/>
        <w:t>*</w:t>
      </w:r>
    </w:p>
    <w:p w:rsidR="00E12B8D" w:rsidRPr="00B138F3" w:rsidRDefault="00E12B8D" w:rsidP="00E12B8D">
      <w:pPr>
        <w:widowControl w:val="0"/>
        <w:spacing w:after="160"/>
        <w:ind w:left="-142" w:firstLine="142"/>
        <w:jc w:val="center"/>
        <w:rPr>
          <w:rFonts w:ascii="GHEA Grapalat" w:hAnsi="GHEA Grapalat"/>
          <w:i/>
        </w:rPr>
      </w:pPr>
    </w:p>
    <w:p w:rsidR="00E12B8D" w:rsidRPr="00B138F3" w:rsidRDefault="00E12B8D" w:rsidP="00E12B8D">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E12B8D" w:rsidRPr="00B138F3" w:rsidRDefault="00E12B8D" w:rsidP="00E12B8D">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E12B8D" w:rsidRPr="00B138F3" w:rsidRDefault="00E12B8D" w:rsidP="00E12B8D">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E12B8D" w:rsidRPr="00B138F3" w:rsidRDefault="00E12B8D" w:rsidP="00E12B8D">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12B8D" w:rsidRPr="00B138F3" w:rsidTr="008B1F5B">
        <w:tc>
          <w:tcPr>
            <w:tcW w:w="4643" w:type="dxa"/>
          </w:tcPr>
          <w:p w:rsidR="00E12B8D" w:rsidRPr="00B138F3" w:rsidRDefault="00E12B8D" w:rsidP="008B1F5B">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E12B8D" w:rsidRPr="00B138F3" w:rsidRDefault="00E12B8D" w:rsidP="008B1F5B">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E12B8D" w:rsidRPr="00B138F3" w:rsidRDefault="00E12B8D" w:rsidP="00E12B8D">
      <w:pPr>
        <w:widowControl w:val="0"/>
        <w:tabs>
          <w:tab w:val="left" w:pos="720"/>
          <w:tab w:val="left" w:pos="1440"/>
          <w:tab w:val="left" w:pos="8865"/>
        </w:tabs>
        <w:spacing w:after="160"/>
        <w:jc w:val="center"/>
        <w:rPr>
          <w:rFonts w:ascii="GHEA Grapalat" w:hAnsi="GHEA Grapalat" w:cs="Sylfaen"/>
        </w:rPr>
      </w:pPr>
    </w:p>
    <w:p w:rsidR="00E12B8D" w:rsidRPr="00B138F3" w:rsidRDefault="00E12B8D" w:rsidP="00E12B8D">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E12B8D" w:rsidRPr="00B138F3" w:rsidRDefault="00E12B8D" w:rsidP="00E12B8D">
      <w:pPr>
        <w:widowControl w:val="0"/>
        <w:spacing w:after="160"/>
        <w:ind w:firstLine="709"/>
        <w:jc w:val="both"/>
        <w:rPr>
          <w:rFonts w:ascii="GHEA Grapalat" w:hAnsi="GHEA Grapalat"/>
          <w:b/>
        </w:rPr>
      </w:pPr>
    </w:p>
    <w:p w:rsidR="00E12B8D" w:rsidRPr="00B138F3" w:rsidRDefault="00E12B8D" w:rsidP="00E12B8D">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12B8D" w:rsidRPr="00B138F3" w:rsidRDefault="00E12B8D" w:rsidP="00E12B8D">
      <w:pPr>
        <w:widowControl w:val="0"/>
        <w:spacing w:after="160"/>
        <w:ind w:firstLine="709"/>
        <w:jc w:val="both"/>
        <w:rPr>
          <w:rFonts w:ascii="GHEA Grapalat" w:hAnsi="GHEA Grapalat" w:cs="Times Armenian"/>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lastRenderedPageBreak/>
        <w:t>2.ПРАВА И ОБЯЗАННОСТИ СТОРОН</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 xml:space="preserve">В случае нарушения Продавцом сроков поставки, по своему усмотрению устанавливать новый срок поставки </w:t>
      </w:r>
      <w:r w:rsidRPr="00B138F3">
        <w:rPr>
          <w:rFonts w:ascii="GHEA Grapalat" w:hAnsi="GHEA Grapalat"/>
        </w:rPr>
        <w:lastRenderedPageBreak/>
        <w:t>товара и требовать у Продавца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12B8D" w:rsidRPr="00B138F3" w:rsidRDefault="00E12B8D" w:rsidP="00E12B8D">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2.3.</w:t>
      </w:r>
      <w:r w:rsidRPr="00B138F3">
        <w:rPr>
          <w:rFonts w:ascii="GHEA Grapalat" w:hAnsi="GHEA Grapalat"/>
          <w:b/>
        </w:rPr>
        <w:tab/>
        <w:t>Продавец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E12B8D" w:rsidRPr="00B138F3" w:rsidRDefault="00E12B8D" w:rsidP="00E12B8D">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12B8D" w:rsidRPr="00B138F3" w:rsidRDefault="00E12B8D" w:rsidP="00E12B8D">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Pr="00B138F3">
        <w:rPr>
          <w:rStyle w:val="af6"/>
          <w:rFonts w:ascii="GHEA Grapalat" w:hAnsi="GHEA Grapalat"/>
        </w:rPr>
        <w:footnoteReference w:customMarkFollows="1" w:id="2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af6"/>
          <w:rFonts w:ascii="GHEA Grapalat" w:hAnsi="GHEA Grapalat"/>
        </w:rPr>
        <w:footnoteReference w:customMarkFollows="1" w:id="26"/>
        <w:t>18</w:t>
      </w:r>
      <w:r w:rsidRPr="00B138F3">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rsidR="00E12B8D" w:rsidRPr="001762F4" w:rsidRDefault="00E12B8D" w:rsidP="00E12B8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E12B8D" w:rsidRPr="00B138F3" w:rsidRDefault="00E12B8D" w:rsidP="00E12B8D">
      <w:pPr>
        <w:widowControl w:val="0"/>
        <w:spacing w:after="160"/>
        <w:ind w:firstLine="720"/>
        <w:jc w:val="both"/>
        <w:rPr>
          <w:rFonts w:ascii="GHEA Grapalat" w:hAnsi="GHEA Grapalat" w:cs="Sylfaen"/>
          <w:i/>
          <w:u w:val="single"/>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af6"/>
          <w:rFonts w:ascii="GHEA Grapalat" w:hAnsi="GHEA Grapalat"/>
        </w:rPr>
        <w:footnoteReference w:customMarkFollows="1" w:id="27"/>
        <w:t>19</w:t>
      </w:r>
      <w:r w:rsidRPr="00B138F3">
        <w:rPr>
          <w:rFonts w:ascii="GHEA Grapalat" w:hAnsi="GHEA Grapalat"/>
        </w:rPr>
        <w:t>.</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5. ПЕРЕДАЧА И ПРИЕМ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w:t>
      </w:r>
      <w:r w:rsidRPr="00B138F3">
        <w:rPr>
          <w:rFonts w:ascii="GHEA Grapalat" w:hAnsi="GHEA Grapalat"/>
        </w:rPr>
        <w:lastRenderedPageBreak/>
        <w:t>Продавцом, с указанием даты составления документа.</w:t>
      </w:r>
    </w:p>
    <w:p w:rsidR="00E12B8D" w:rsidRDefault="00E12B8D" w:rsidP="00E12B8D">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E12B8D"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_____ рабочих дней с </w:t>
      </w:r>
      <w:proofErr w:type="gramStart"/>
      <w:r>
        <w:rPr>
          <w:rFonts w:ascii="GHEA Grapalat" w:hAnsi="GHEA Grapalat"/>
        </w:rPr>
        <w:t>рабочего дня, следующего за днем получения акта приема-передачи представляет</w:t>
      </w:r>
      <w:proofErr w:type="gramEnd"/>
      <w:r>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E12B8D" w:rsidRDefault="00E12B8D" w:rsidP="00E12B8D">
      <w:pPr>
        <w:widowControl w:val="0"/>
        <w:tabs>
          <w:tab w:val="left" w:pos="1134"/>
        </w:tabs>
        <w:spacing w:after="160"/>
        <w:ind w:firstLine="567"/>
        <w:jc w:val="both"/>
        <w:rPr>
          <w:rFonts w:ascii="GHEA Grapalat" w:hAnsi="GHEA Grapalat"/>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6. ОТВЕТСТВЕННОСТЬ СТОРОН</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w:t>
      </w:r>
      <w:r w:rsidRPr="00B138F3">
        <w:rPr>
          <w:rFonts w:ascii="GHEA Grapalat" w:hAnsi="GHEA Grapalat"/>
        </w:rPr>
        <w:lastRenderedPageBreak/>
        <w:t>характеристике, с Продавца взимается штраф в размере 0,5 (ноль целых пять десятых) процента от цены договора</w:t>
      </w:r>
      <w:r w:rsidRPr="00B138F3">
        <w:rPr>
          <w:rStyle w:val="af6"/>
          <w:rFonts w:ascii="GHEA Grapalat" w:hAnsi="GHEA Grapalat"/>
        </w:rPr>
        <w:footnoteReference w:customMarkFollows="1" w:id="28"/>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E12B8D" w:rsidRPr="00B138F3" w:rsidRDefault="00E12B8D" w:rsidP="00E12B8D">
      <w:pP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12B8D" w:rsidRPr="00B138F3" w:rsidRDefault="00E12B8D" w:rsidP="00E12B8D">
      <w:pPr>
        <w:widowControl w:val="0"/>
        <w:spacing w:after="160"/>
        <w:jc w:val="cente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8. ИНЫЕ УСЛОВИЯ</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29"/>
        <w:t>21</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w:t>
      </w:r>
      <w:r w:rsidRPr="00B138F3">
        <w:rPr>
          <w:rFonts w:ascii="GHEA Grapalat" w:hAnsi="GHEA Grapalat"/>
        </w:rPr>
        <w:lastRenderedPageBreak/>
        <w:t xml:space="preserve">посредством заключения соглашения, которое будет являться неотъемлемой частью договора. </w:t>
      </w:r>
    </w:p>
    <w:p w:rsidR="00E12B8D" w:rsidRPr="00B138F3" w:rsidRDefault="00E12B8D" w:rsidP="00E12B8D">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30"/>
        <w:t>22</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31"/>
        <w:t>23</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Pr="00B138F3">
        <w:rPr>
          <w:rFonts w:ascii="GHEA Grapalat" w:hAnsi="GHEA Grapalat"/>
        </w:rPr>
        <w:t>,а</w:t>
      </w:r>
      <w:proofErr w:type="spellEnd"/>
      <w:proofErr w:type="gramEnd"/>
      <w:r w:rsidRPr="00B138F3">
        <w:rPr>
          <w:rFonts w:ascii="GHEA Grapalat" w:hAnsi="GHEA Grapalat"/>
        </w:rPr>
        <w:t xml:space="preserve">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lastRenderedPageBreak/>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E12B8D" w:rsidRPr="00974EA8"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w:t>
      </w:r>
      <w:proofErr w:type="gramStart"/>
      <w:r w:rsidRPr="00DC2F9B">
        <w:rPr>
          <w:rFonts w:ascii="GHEA Grapalat" w:hAnsi="GHEA Grapalat"/>
        </w:rPr>
        <w:t>дств дл</w:t>
      </w:r>
      <w:proofErr w:type="gramEnd"/>
      <w:r w:rsidRPr="00DC2F9B">
        <w:rPr>
          <w:rFonts w:ascii="GHEA Grapalat" w:hAnsi="GHEA Grapalat"/>
        </w:rPr>
        <w:t>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974EA8">
        <w:rPr>
          <w:rFonts w:ascii="GHEA Grapalat" w:hAnsi="GHEA Grapalat"/>
        </w:rPr>
        <w:t>договора</w:t>
      </w:r>
      <w:proofErr w:type="gramEnd"/>
      <w:r w:rsidRPr="00974EA8">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af6"/>
          <w:rFonts w:ascii="GHEA Grapalat" w:hAnsi="GHEA Grapalat"/>
        </w:rPr>
        <w:footnoteReference w:customMarkFollows="1" w:id="32"/>
        <w:t>24</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E12B8D" w:rsidRPr="00B138F3" w:rsidTr="008B1F5B">
        <w:tc>
          <w:tcPr>
            <w:tcW w:w="4536"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ПОКУПАТЕЛЬ</w:t>
            </w:r>
          </w:p>
          <w:p w:rsidR="00BD0664" w:rsidRPr="00F3446E" w:rsidRDefault="00BD0664" w:rsidP="00BD0664">
            <w:r w:rsidRPr="00383F64">
              <w:t xml:space="preserve">      </w:t>
            </w:r>
            <w:r>
              <w:t>"</w:t>
            </w:r>
            <w:proofErr w:type="spellStart"/>
            <w:r>
              <w:t>Ванашенский</w:t>
            </w:r>
            <w:proofErr w:type="spellEnd"/>
            <w:r>
              <w:t xml:space="preserve"> детский сад</w:t>
            </w:r>
            <w:r w:rsidRPr="00F3446E">
              <w:t>"</w:t>
            </w:r>
          </w:p>
          <w:p w:rsidR="00BD0664" w:rsidRDefault="00BD0664" w:rsidP="00BD0664">
            <w:pPr>
              <w:jc w:val="center"/>
            </w:pPr>
            <w:proofErr w:type="spellStart"/>
            <w:r>
              <w:t>Ванашен</w:t>
            </w:r>
            <w:proofErr w:type="spellEnd"/>
            <w:r>
              <w:t xml:space="preserve"> К. </w:t>
            </w:r>
            <w:proofErr w:type="spellStart"/>
            <w:r>
              <w:t>Алоян</w:t>
            </w:r>
            <w:proofErr w:type="spellEnd"/>
            <w:r>
              <w:t xml:space="preserve"> 24</w:t>
            </w:r>
          </w:p>
          <w:p w:rsidR="00BD0664" w:rsidRPr="00F3446E" w:rsidRDefault="00BD0664" w:rsidP="00BD0664">
            <w:pPr>
              <w:jc w:val="center"/>
            </w:pPr>
            <w:proofErr w:type="spellStart"/>
            <w:r w:rsidRPr="00F3446E">
              <w:t>Акба</w:t>
            </w:r>
            <w:proofErr w:type="spellEnd"/>
            <w:r w:rsidRPr="00F3446E">
              <w:t xml:space="preserve"> банк:</w:t>
            </w:r>
          </w:p>
          <w:p w:rsidR="00BD0664" w:rsidRPr="00F3446E" w:rsidRDefault="00BD0664" w:rsidP="00BD0664">
            <w:pPr>
              <w:jc w:val="center"/>
            </w:pPr>
            <w:r w:rsidRPr="00F3446E">
              <w:t xml:space="preserve">Веди </w:t>
            </w:r>
            <w:proofErr w:type="gramStart"/>
            <w:r w:rsidRPr="00F3446E">
              <w:t>м</w:t>
            </w:r>
            <w:proofErr w:type="gramEnd"/>
            <w:r w:rsidRPr="00F3446E">
              <w:t xml:space="preserve"> / с</w:t>
            </w:r>
          </w:p>
          <w:p w:rsidR="00BD0664" w:rsidRPr="00F3446E" w:rsidRDefault="00BD0664" w:rsidP="00BD0664">
            <w:pPr>
              <w:jc w:val="center"/>
            </w:pPr>
            <w:r w:rsidRPr="00F3446E">
              <w:t>ПК 220129690339000</w:t>
            </w:r>
          </w:p>
          <w:p w:rsidR="00BD0664" w:rsidRPr="00F3446E" w:rsidRDefault="00BD0664" w:rsidP="00BD0664">
            <w:pPr>
              <w:widowControl w:val="0"/>
              <w:spacing w:after="160"/>
              <w:jc w:val="center"/>
            </w:pPr>
            <w:r w:rsidRPr="00F3446E">
              <w:t>AVC 04103282</w:t>
            </w:r>
          </w:p>
          <w:p w:rsidR="00BD0664" w:rsidRDefault="00BD0664" w:rsidP="00BD0664">
            <w:pPr>
              <w:widowControl w:val="0"/>
              <w:spacing w:after="160"/>
              <w:jc w:val="center"/>
            </w:pPr>
            <w:r>
              <w:lastRenderedPageBreak/>
              <w:t>Т. Акопян</w:t>
            </w:r>
          </w:p>
          <w:p w:rsidR="00E12B8D" w:rsidRPr="00CC23DA" w:rsidRDefault="00E12B8D" w:rsidP="00CC23DA">
            <w:pPr>
              <w:widowControl w:val="0"/>
              <w:jc w:val="center"/>
              <w:rPr>
                <w:rFonts w:ascii="GHEA Grapalat" w:hAnsi="GHEA Grapalat"/>
              </w:rPr>
            </w:pPr>
            <w:r w:rsidRPr="00CC23DA">
              <w:rPr>
                <w:rFonts w:ascii="GHEA Grapalat" w:hAnsi="GHEA Grapalat"/>
              </w:rPr>
              <w:t>__________________</w:t>
            </w:r>
          </w:p>
          <w:p w:rsidR="00E12B8D" w:rsidRPr="00B138F3" w:rsidRDefault="00E12B8D" w:rsidP="008B1F5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Default="00E12B8D" w:rsidP="00E12B8D">
      <w:pPr>
        <w:widowControl w:val="0"/>
        <w:spacing w:after="160"/>
        <w:ind w:firstLine="567"/>
        <w:jc w:val="both"/>
        <w:rPr>
          <w:rFonts w:ascii="GHEA Grapalat" w:hAnsi="GHEA Grapalat"/>
          <w:i/>
          <w:lang w:val="hy-AM"/>
        </w:rPr>
      </w:pP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 xml:space="preserve">противоречащие законодательству Республики Армения </w:t>
      </w:r>
    </w:p>
    <w:p w:rsidR="00E12B8D" w:rsidRPr="00B138F3" w:rsidRDefault="00E12B8D" w:rsidP="002C3F4E">
      <w:pPr>
        <w:widowControl w:val="0"/>
        <w:spacing w:after="160"/>
        <w:ind w:left="11328" w:firstLine="708"/>
        <w:jc w:val="center"/>
        <w:rPr>
          <w:rFonts w:ascii="GHEA Grapalat" w:hAnsi="GHEA Grapalat"/>
          <w:i/>
        </w:rPr>
      </w:pPr>
      <w:r w:rsidRPr="00B138F3">
        <w:rPr>
          <w:rFonts w:ascii="GHEA Grapalat" w:hAnsi="GHEA Grapalat"/>
          <w:i/>
        </w:rPr>
        <w:t>Приложение № 1</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Default="00E12B8D" w:rsidP="00E12B8D">
      <w:pPr>
        <w:widowControl w:val="0"/>
        <w:spacing w:after="160"/>
        <w:jc w:val="center"/>
        <w:rPr>
          <w:rFonts w:ascii="GHEA Grapalat" w:hAnsi="GHEA Grapalat"/>
          <w:lang w:val="en-US"/>
        </w:rPr>
      </w:pPr>
    </w:p>
    <w:p w:rsidR="00BD0664" w:rsidRDefault="00BD0664" w:rsidP="00E12B8D">
      <w:pPr>
        <w:widowControl w:val="0"/>
        <w:spacing w:after="160"/>
        <w:jc w:val="center"/>
        <w:rPr>
          <w:rFonts w:ascii="GHEA Grapalat" w:hAnsi="GHEA Grapalat"/>
          <w:lang w:val="en-US"/>
        </w:rPr>
      </w:pPr>
    </w:p>
    <w:p w:rsidR="00BD0664" w:rsidRDefault="00BD0664" w:rsidP="00E12B8D">
      <w:pPr>
        <w:widowControl w:val="0"/>
        <w:spacing w:after="160"/>
        <w:jc w:val="center"/>
        <w:rPr>
          <w:rFonts w:ascii="GHEA Grapalat" w:hAnsi="GHEA Grapalat"/>
          <w:lang w:val="en-US"/>
        </w:rPr>
      </w:pPr>
    </w:p>
    <w:p w:rsidR="00BD0664" w:rsidRDefault="00BD0664" w:rsidP="00E12B8D">
      <w:pPr>
        <w:widowControl w:val="0"/>
        <w:spacing w:after="160"/>
        <w:jc w:val="center"/>
        <w:rPr>
          <w:rFonts w:ascii="GHEA Grapalat" w:hAnsi="GHEA Grapalat"/>
          <w:lang w:val="en-US"/>
        </w:rPr>
      </w:pPr>
    </w:p>
    <w:p w:rsidR="00BD0664" w:rsidRDefault="00BD0664" w:rsidP="00E12B8D">
      <w:pPr>
        <w:widowControl w:val="0"/>
        <w:spacing w:after="160"/>
        <w:jc w:val="center"/>
        <w:rPr>
          <w:rFonts w:ascii="GHEA Grapalat" w:hAnsi="GHEA Grapalat"/>
          <w:lang w:val="en-US"/>
        </w:rPr>
      </w:pPr>
    </w:p>
    <w:p w:rsidR="00BD0664" w:rsidRDefault="00BD0664" w:rsidP="00E12B8D">
      <w:pPr>
        <w:widowControl w:val="0"/>
        <w:spacing w:after="160"/>
        <w:jc w:val="center"/>
        <w:rPr>
          <w:rFonts w:ascii="GHEA Grapalat" w:hAnsi="GHEA Grapalat"/>
          <w:lang w:val="en-US"/>
        </w:rPr>
      </w:pPr>
    </w:p>
    <w:p w:rsidR="00BD0664" w:rsidRDefault="00BD0664" w:rsidP="00E12B8D">
      <w:pPr>
        <w:widowControl w:val="0"/>
        <w:spacing w:after="160"/>
        <w:jc w:val="center"/>
        <w:rPr>
          <w:rFonts w:ascii="GHEA Grapalat" w:hAnsi="GHEA Grapalat"/>
          <w:lang w:val="en-US"/>
        </w:rPr>
      </w:pPr>
    </w:p>
    <w:p w:rsidR="00BD0664" w:rsidRDefault="00BD0664" w:rsidP="00E12B8D">
      <w:pPr>
        <w:widowControl w:val="0"/>
        <w:spacing w:after="160"/>
        <w:jc w:val="center"/>
        <w:rPr>
          <w:rFonts w:ascii="GHEA Grapalat" w:hAnsi="GHEA Grapalat"/>
          <w:lang w:val="en-US"/>
        </w:rPr>
      </w:pPr>
    </w:p>
    <w:p w:rsidR="00BD0664" w:rsidRDefault="00BD0664" w:rsidP="00E12B8D">
      <w:pPr>
        <w:widowControl w:val="0"/>
        <w:spacing w:after="160"/>
        <w:jc w:val="center"/>
        <w:rPr>
          <w:rFonts w:ascii="GHEA Grapalat" w:hAnsi="GHEA Grapalat"/>
          <w:lang w:val="en-US"/>
        </w:rPr>
      </w:pPr>
    </w:p>
    <w:p w:rsidR="00BD0664" w:rsidRDefault="00BD0664" w:rsidP="00E12B8D">
      <w:pPr>
        <w:widowControl w:val="0"/>
        <w:spacing w:after="160"/>
        <w:jc w:val="center"/>
        <w:rPr>
          <w:rFonts w:ascii="GHEA Grapalat" w:hAnsi="GHEA Grapalat"/>
          <w:lang w:val="en-US"/>
        </w:rPr>
      </w:pPr>
    </w:p>
    <w:p w:rsidR="00BD0664" w:rsidRPr="00BD0664" w:rsidRDefault="00BD0664" w:rsidP="00E12B8D">
      <w:pPr>
        <w:widowControl w:val="0"/>
        <w:spacing w:after="160"/>
        <w:jc w:val="center"/>
        <w:rPr>
          <w:rFonts w:ascii="GHEA Grapalat" w:hAnsi="GHEA Grapalat"/>
          <w:lang w:val="en-US"/>
        </w:rPr>
      </w:pP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 " 20 лет запечатанный</w:t>
      </w:r>
    </w:p>
    <w:p w:rsidR="007941A0" w:rsidRPr="00A71D81" w:rsidRDefault="007941A0" w:rsidP="007941A0">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BD0664">
        <w:rPr>
          <w:rFonts w:ascii="GHEA Grapalat" w:hAnsi="GHEA Grapalat" w:cs="Sylfaen"/>
          <w:b/>
          <w:lang w:val="hy-AM"/>
        </w:rPr>
        <w:t>VM-GHAPDZB-24/01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код контракта</w:t>
      </w:r>
    </w:p>
    <w:p w:rsidR="007941A0" w:rsidRPr="00A71D81" w:rsidRDefault="007941A0" w:rsidP="007941A0">
      <w:pPr>
        <w:jc w:val="center"/>
        <w:rPr>
          <w:rFonts w:ascii="GHEA Grapalat" w:hAnsi="GHEA Grapalat"/>
          <w:sz w:val="18"/>
          <w:lang w:val="hy-AM"/>
        </w:rPr>
      </w:pPr>
    </w:p>
    <w:p w:rsidR="007941A0" w:rsidRPr="00A71D81" w:rsidRDefault="007941A0" w:rsidP="007941A0">
      <w:pPr>
        <w:jc w:val="center"/>
        <w:rPr>
          <w:rFonts w:ascii="GHEA Grapalat" w:hAnsi="GHEA Grapalat"/>
          <w:sz w:val="20"/>
          <w:lang w:val="hy-AM"/>
        </w:rPr>
      </w:pPr>
    </w:p>
    <w:p w:rsidR="007941A0" w:rsidRPr="00052B85" w:rsidRDefault="007941A0" w:rsidP="007941A0">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7941A0" w:rsidRPr="00362D9A" w:rsidRDefault="007941A0" w:rsidP="007941A0">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Pr>
          <w:rFonts w:ascii="GHEA Grapalat" w:hAnsi="GHEA Grapalat"/>
          <w:sz w:val="14"/>
          <w:szCs w:val="14"/>
          <w:lang w:val="hy-AM"/>
        </w:rPr>
        <w:t>АМД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1134"/>
        <w:gridCol w:w="5387"/>
        <w:gridCol w:w="1161"/>
        <w:gridCol w:w="783"/>
        <w:gridCol w:w="1060"/>
        <w:gridCol w:w="777"/>
        <w:gridCol w:w="1322"/>
        <w:gridCol w:w="1276"/>
        <w:gridCol w:w="992"/>
      </w:tblGrid>
      <w:tr w:rsidR="007941A0" w:rsidRPr="00362D9A" w:rsidTr="00207FB4">
        <w:tc>
          <w:tcPr>
            <w:tcW w:w="16155" w:type="dxa"/>
            <w:gridSpan w:val="11"/>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Продукт:</w:t>
            </w:r>
          </w:p>
        </w:tc>
      </w:tr>
      <w:tr w:rsidR="007941A0" w:rsidRPr="00362D9A" w:rsidTr="00207FB4">
        <w:trPr>
          <w:trHeight w:val="219"/>
        </w:trPr>
        <w:tc>
          <w:tcPr>
            <w:tcW w:w="704"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номер дозы в приглашении</w:t>
            </w:r>
          </w:p>
        </w:tc>
        <w:tc>
          <w:tcPr>
            <w:tcW w:w="1559"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имя</w:t>
            </w:r>
          </w:p>
        </w:tc>
        <w:tc>
          <w:tcPr>
            <w:tcW w:w="1134"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товарный знак, знак и наименование производителя</w:t>
            </w:r>
          </w:p>
        </w:tc>
        <w:tc>
          <w:tcPr>
            <w:tcW w:w="5387"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техническая спецификация</w:t>
            </w:r>
          </w:p>
        </w:tc>
        <w:tc>
          <w:tcPr>
            <w:tcW w:w="1161"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единица измерения</w:t>
            </w:r>
          </w:p>
        </w:tc>
        <w:tc>
          <w:tcPr>
            <w:tcW w:w="783"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цена за единицу/ драм</w:t>
            </w:r>
          </w:p>
        </w:tc>
        <w:tc>
          <w:tcPr>
            <w:tcW w:w="1060"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общая стоимость/ драм</w:t>
            </w:r>
          </w:p>
        </w:tc>
        <w:tc>
          <w:tcPr>
            <w:tcW w:w="777" w:type="dxa"/>
            <w:vMerge w:val="restart"/>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Общая сумма</w:t>
            </w:r>
          </w:p>
        </w:tc>
        <w:tc>
          <w:tcPr>
            <w:tcW w:w="3590" w:type="dxa"/>
            <w:gridSpan w:val="3"/>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предложения</w:t>
            </w:r>
          </w:p>
        </w:tc>
      </w:tr>
      <w:tr w:rsidR="007941A0" w:rsidRPr="00362D9A" w:rsidTr="00207FB4">
        <w:trPr>
          <w:trHeight w:val="1895"/>
        </w:trPr>
        <w:tc>
          <w:tcPr>
            <w:tcW w:w="704" w:type="dxa"/>
            <w:vMerge/>
            <w:vAlign w:val="center"/>
          </w:tcPr>
          <w:p w:rsidR="007941A0" w:rsidRPr="00362D9A" w:rsidRDefault="007941A0" w:rsidP="00207FB4">
            <w:pPr>
              <w:jc w:val="center"/>
              <w:rPr>
                <w:rFonts w:ascii="GHEA Grapalat" w:hAnsi="GHEA Grapalat"/>
                <w:sz w:val="14"/>
                <w:szCs w:val="14"/>
              </w:rPr>
            </w:pPr>
          </w:p>
        </w:tc>
        <w:tc>
          <w:tcPr>
            <w:tcW w:w="1559" w:type="dxa"/>
            <w:vMerge/>
            <w:vAlign w:val="center"/>
          </w:tcPr>
          <w:p w:rsidR="007941A0" w:rsidRPr="00362D9A" w:rsidRDefault="007941A0" w:rsidP="00207FB4">
            <w:pPr>
              <w:jc w:val="center"/>
              <w:rPr>
                <w:rFonts w:ascii="GHEA Grapalat" w:hAnsi="GHEA Grapalat"/>
                <w:sz w:val="14"/>
                <w:szCs w:val="14"/>
              </w:rPr>
            </w:pPr>
          </w:p>
        </w:tc>
        <w:tc>
          <w:tcPr>
            <w:tcW w:w="1134" w:type="dxa"/>
            <w:vMerge/>
            <w:vAlign w:val="center"/>
          </w:tcPr>
          <w:p w:rsidR="007941A0" w:rsidRPr="00362D9A" w:rsidRDefault="007941A0" w:rsidP="00207FB4">
            <w:pPr>
              <w:jc w:val="center"/>
              <w:rPr>
                <w:rFonts w:ascii="GHEA Grapalat" w:hAnsi="GHEA Grapalat"/>
                <w:sz w:val="14"/>
                <w:szCs w:val="14"/>
              </w:rPr>
            </w:pPr>
          </w:p>
        </w:tc>
        <w:tc>
          <w:tcPr>
            <w:tcW w:w="5387" w:type="dxa"/>
            <w:vMerge/>
            <w:vAlign w:val="center"/>
          </w:tcPr>
          <w:p w:rsidR="007941A0" w:rsidRPr="00362D9A" w:rsidRDefault="007941A0" w:rsidP="00207FB4">
            <w:pPr>
              <w:jc w:val="center"/>
              <w:rPr>
                <w:rFonts w:ascii="GHEA Grapalat" w:hAnsi="GHEA Grapalat"/>
                <w:sz w:val="14"/>
                <w:szCs w:val="14"/>
              </w:rPr>
            </w:pPr>
          </w:p>
        </w:tc>
        <w:tc>
          <w:tcPr>
            <w:tcW w:w="1161" w:type="dxa"/>
            <w:vMerge/>
            <w:vAlign w:val="center"/>
          </w:tcPr>
          <w:p w:rsidR="007941A0" w:rsidRPr="00362D9A" w:rsidRDefault="007941A0" w:rsidP="00207FB4">
            <w:pPr>
              <w:jc w:val="center"/>
              <w:rPr>
                <w:rFonts w:ascii="GHEA Grapalat" w:hAnsi="GHEA Grapalat"/>
                <w:sz w:val="14"/>
                <w:szCs w:val="14"/>
              </w:rPr>
            </w:pPr>
          </w:p>
        </w:tc>
        <w:tc>
          <w:tcPr>
            <w:tcW w:w="783" w:type="dxa"/>
            <w:vMerge/>
            <w:vAlign w:val="center"/>
          </w:tcPr>
          <w:p w:rsidR="007941A0" w:rsidRPr="00362D9A" w:rsidRDefault="007941A0" w:rsidP="00207FB4">
            <w:pPr>
              <w:jc w:val="center"/>
              <w:rPr>
                <w:rFonts w:ascii="GHEA Grapalat" w:hAnsi="GHEA Grapalat"/>
                <w:sz w:val="14"/>
                <w:szCs w:val="14"/>
              </w:rPr>
            </w:pPr>
          </w:p>
        </w:tc>
        <w:tc>
          <w:tcPr>
            <w:tcW w:w="1060" w:type="dxa"/>
            <w:vMerge/>
            <w:vAlign w:val="center"/>
          </w:tcPr>
          <w:p w:rsidR="007941A0" w:rsidRPr="00362D9A" w:rsidRDefault="007941A0" w:rsidP="00207FB4">
            <w:pPr>
              <w:jc w:val="center"/>
              <w:rPr>
                <w:rFonts w:ascii="GHEA Grapalat" w:hAnsi="GHEA Grapalat"/>
                <w:sz w:val="14"/>
                <w:szCs w:val="14"/>
              </w:rPr>
            </w:pPr>
          </w:p>
        </w:tc>
        <w:tc>
          <w:tcPr>
            <w:tcW w:w="777" w:type="dxa"/>
            <w:vMerge/>
            <w:vAlign w:val="center"/>
          </w:tcPr>
          <w:p w:rsidR="007941A0" w:rsidRPr="00362D9A" w:rsidRDefault="007941A0" w:rsidP="00207FB4">
            <w:pPr>
              <w:jc w:val="center"/>
              <w:rPr>
                <w:rFonts w:ascii="GHEA Grapalat" w:hAnsi="GHEA Grapalat"/>
                <w:sz w:val="14"/>
                <w:szCs w:val="14"/>
              </w:rPr>
            </w:pPr>
          </w:p>
        </w:tc>
        <w:tc>
          <w:tcPr>
            <w:tcW w:w="1322" w:type="dxa"/>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адрес</w:t>
            </w:r>
          </w:p>
        </w:tc>
        <w:tc>
          <w:tcPr>
            <w:tcW w:w="1276" w:type="dxa"/>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количество предметов</w:t>
            </w:r>
          </w:p>
        </w:tc>
        <w:tc>
          <w:tcPr>
            <w:tcW w:w="992" w:type="dxa"/>
            <w:vAlign w:val="center"/>
          </w:tcPr>
          <w:p w:rsidR="007941A0" w:rsidRPr="00362D9A" w:rsidRDefault="007941A0" w:rsidP="00207FB4">
            <w:pPr>
              <w:jc w:val="center"/>
              <w:rPr>
                <w:rFonts w:ascii="GHEA Grapalat" w:hAnsi="GHEA Grapalat"/>
                <w:sz w:val="14"/>
                <w:szCs w:val="14"/>
              </w:rPr>
            </w:pPr>
            <w:r w:rsidRPr="00362D9A">
              <w:rPr>
                <w:rFonts w:ascii="GHEA Grapalat" w:hAnsi="GHEA Grapalat"/>
                <w:sz w:val="14"/>
                <w:szCs w:val="14"/>
              </w:rPr>
              <w:t>Термин:</w:t>
            </w:r>
          </w:p>
          <w:p w:rsidR="007941A0" w:rsidRPr="00362D9A" w:rsidRDefault="007941A0" w:rsidP="00207FB4">
            <w:pPr>
              <w:jc w:val="center"/>
              <w:rPr>
                <w:rFonts w:ascii="GHEA Grapalat" w:hAnsi="GHEA Grapalat"/>
                <w:sz w:val="14"/>
                <w:szCs w:val="14"/>
              </w:rPr>
            </w:pP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lang w:bidi="ar-SA"/>
              </w:rPr>
            </w:pPr>
            <w:r>
              <w:rPr>
                <w:rFonts w:ascii="Arial Armenian" w:hAnsi="Arial Armenian" w:cs="Calibri"/>
                <w:color w:val="000000"/>
                <w:sz w:val="20"/>
                <w:szCs w:val="20"/>
              </w:rPr>
              <w:t>1</w:t>
            </w:r>
          </w:p>
        </w:tc>
        <w:tc>
          <w:tcPr>
            <w:tcW w:w="1559" w:type="dxa"/>
            <w:vAlign w:val="center"/>
          </w:tcPr>
          <w:p w:rsidR="00BD0664" w:rsidRPr="0062086F" w:rsidRDefault="00BD0664" w:rsidP="00BD0664">
            <w:pPr>
              <w:jc w:val="center"/>
              <w:rPr>
                <w:rFonts w:ascii="GHEA Grapalat" w:hAnsi="GHEA Grapalat" w:cs="Calibri"/>
                <w:sz w:val="14"/>
                <w:szCs w:val="14"/>
              </w:rPr>
            </w:pPr>
            <w:r w:rsidRPr="00F50423">
              <w:rPr>
                <w:rFonts w:ascii="GHEA Grapalat" w:hAnsi="GHEA Grapalat" w:cs="Calibri"/>
                <w:sz w:val="14"/>
                <w:szCs w:val="14"/>
                <w:lang w:val="hy-AM"/>
              </w:rPr>
              <w:t>Мука</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F50423" w:rsidRDefault="00BD0664" w:rsidP="00BD0664">
            <w:pPr>
              <w:jc w:val="center"/>
              <w:rPr>
                <w:rFonts w:ascii="GHEA Grapalat" w:hAnsi="GHEA Grapalat" w:cs="Calibri"/>
                <w:sz w:val="14"/>
                <w:szCs w:val="14"/>
              </w:rPr>
            </w:pPr>
            <w:r>
              <w:rPr>
                <w:rFonts w:ascii="GHEA Grapalat" w:hAnsi="GHEA Grapalat" w:cs="Calibri"/>
                <w:sz w:val="14"/>
                <w:szCs w:val="14"/>
                <w:lang w:val="hy-AM"/>
              </w:rPr>
              <w:t>Мука высшего сорта</w:t>
            </w:r>
            <w:r w:rsidRPr="00EB16E6">
              <w:rPr>
                <w:rFonts w:ascii="Sylfaen" w:hAnsi="Sylfaen" w:cs="Sylfaen"/>
                <w:sz w:val="16"/>
                <w:szCs w:val="16"/>
              </w:rPr>
              <w:t xml:space="preserve"> </w:t>
            </w:r>
            <w:r w:rsidRPr="00EB16E6">
              <w:rPr>
                <w:rFonts w:ascii="Arial" w:hAnsi="Arial" w:cs="Arial"/>
                <w:sz w:val="16"/>
                <w:szCs w:val="16"/>
              </w:rPr>
              <w:t>/</w:t>
            </w:r>
            <w:r w:rsidRPr="00EB16E6">
              <w:rPr>
                <w:rFonts w:ascii="Sylfaen" w:hAnsi="Sylfaen" w:cs="Sylfaen"/>
                <w:sz w:val="16"/>
                <w:szCs w:val="16"/>
              </w:rPr>
              <w:t>упаковка:</w:t>
            </w:r>
            <w:r w:rsidRPr="00EB16E6">
              <w:rPr>
                <w:rFonts w:ascii="Arial" w:hAnsi="Arial" w:cs="Arial"/>
                <w:sz w:val="16"/>
                <w:szCs w:val="16"/>
              </w:rPr>
              <w:t xml:space="preserve"> </w:t>
            </w:r>
            <w:r w:rsidRPr="00EB16E6">
              <w:rPr>
                <w:rFonts w:ascii="Sylfaen" w:hAnsi="Sylfaen" w:cs="Sylfaen"/>
                <w:sz w:val="16"/>
                <w:szCs w:val="16"/>
              </w:rPr>
              <w:t>по меньшей мере</w:t>
            </w:r>
            <w:r w:rsidRPr="00EB16E6">
              <w:rPr>
                <w:rFonts w:ascii="Arial" w:hAnsi="Arial" w:cs="Arial"/>
                <w:sz w:val="16"/>
                <w:szCs w:val="16"/>
              </w:rPr>
              <w:t xml:space="preserve">5 </w:t>
            </w:r>
            <w:proofErr w:type="spellStart"/>
            <w:r w:rsidRPr="00EB16E6">
              <w:rPr>
                <w:rFonts w:ascii="Arial" w:hAnsi="Arial" w:cs="Arial"/>
                <w:sz w:val="16"/>
                <w:szCs w:val="16"/>
              </w:rPr>
              <w:t>часов</w:t>
            </w:r>
            <w:r w:rsidRPr="00EB16E6">
              <w:rPr>
                <w:rFonts w:ascii="Sylfaen" w:hAnsi="Sylfaen" w:cs="Sylfaen"/>
                <w:sz w:val="16"/>
                <w:szCs w:val="16"/>
              </w:rPr>
              <w:t>кг</w:t>
            </w:r>
            <w:proofErr w:type="spellEnd"/>
            <w:r w:rsidRPr="00EB16E6">
              <w:rPr>
                <w:rFonts w:ascii="Arial" w:hAnsi="Arial" w:cs="Arial"/>
                <w:sz w:val="16"/>
                <w:szCs w:val="16"/>
              </w:rPr>
              <w:t>/;</w:t>
            </w:r>
            <w:r w:rsidRPr="00EB16E6">
              <w:rPr>
                <w:rFonts w:ascii="Sylfaen" w:hAnsi="Sylfaen" w:cs="Sylfaen"/>
                <w:sz w:val="16"/>
                <w:szCs w:val="16"/>
              </w:rPr>
              <w:t>Пшеница</w:t>
            </w:r>
            <w:r w:rsidRPr="00EB16E6">
              <w:rPr>
                <w:rFonts w:ascii="GHEA Grapalat" w:hAnsi="GHEA Grapalat"/>
                <w:sz w:val="16"/>
                <w:szCs w:val="16"/>
              </w:rPr>
              <w:t xml:space="preserve"> </w:t>
            </w:r>
            <w:r w:rsidRPr="00EB16E6">
              <w:rPr>
                <w:rFonts w:ascii="Sylfaen" w:hAnsi="Sylfaen" w:cs="Sylfaen"/>
                <w:sz w:val="16"/>
                <w:szCs w:val="16"/>
              </w:rPr>
              <w:t>мука</w:t>
            </w:r>
            <w:r w:rsidRPr="00EB16E6">
              <w:rPr>
                <w:rFonts w:ascii="Arial" w:hAnsi="Arial" w:cs="Arial"/>
                <w:sz w:val="16"/>
                <w:szCs w:val="16"/>
              </w:rPr>
              <w:t xml:space="preserve"> </w:t>
            </w:r>
            <w:proofErr w:type="spellStart"/>
            <w:r w:rsidRPr="00EB16E6">
              <w:rPr>
                <w:rFonts w:ascii="Sylfaen" w:hAnsi="Sylfaen" w:cs="Sylfaen"/>
                <w:sz w:val="16"/>
                <w:szCs w:val="16"/>
              </w:rPr>
              <w:t>типичный</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сторона</w:t>
            </w:r>
            <w:r w:rsidRPr="00EB16E6">
              <w:rPr>
                <w:rFonts w:ascii="Arial" w:hAnsi="Arial" w:cs="Arial"/>
                <w:sz w:val="16"/>
                <w:szCs w:val="16"/>
              </w:rPr>
              <w:t xml:space="preserve"> </w:t>
            </w:r>
            <w:r w:rsidRPr="00EB16E6">
              <w:rPr>
                <w:rFonts w:ascii="Sylfaen" w:hAnsi="Sylfaen" w:cs="Sylfaen"/>
                <w:sz w:val="16"/>
                <w:szCs w:val="16"/>
              </w:rPr>
              <w:t>пробовать</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proofErr w:type="spellStart"/>
            <w:r w:rsidRPr="00EB16E6">
              <w:rPr>
                <w:rFonts w:ascii="Sylfaen" w:hAnsi="Sylfaen" w:cs="Sylfaen"/>
                <w:sz w:val="16"/>
                <w:szCs w:val="16"/>
              </w:rPr>
              <w:t>запах</w:t>
            </w:r>
            <w:r w:rsidRPr="00EB16E6">
              <w:rPr>
                <w:rFonts w:ascii="Arial" w:hAnsi="Arial" w:cs="Arial"/>
                <w:sz w:val="16"/>
                <w:szCs w:val="16"/>
              </w:rPr>
              <w:t>,</w:t>
            </w:r>
            <w:r w:rsidRPr="00EB16E6">
              <w:rPr>
                <w:rFonts w:ascii="Sylfaen" w:hAnsi="Sylfaen" w:cs="Sylfaen"/>
                <w:sz w:val="16"/>
                <w:szCs w:val="16"/>
              </w:rPr>
              <w:t>муки</w:t>
            </w:r>
            <w:proofErr w:type="spellEnd"/>
            <w:r w:rsidRPr="00EB16E6">
              <w:rPr>
                <w:rFonts w:ascii="Arial" w:hAnsi="Arial" w:cs="Arial"/>
                <w:sz w:val="16"/>
                <w:szCs w:val="16"/>
              </w:rPr>
              <w:t xml:space="preserve"> </w:t>
            </w:r>
            <w:r w:rsidRPr="00EB16E6">
              <w:rPr>
                <w:rFonts w:ascii="Sylfaen" w:hAnsi="Sylfaen" w:cs="Sylfaen"/>
                <w:sz w:val="16"/>
                <w:szCs w:val="16"/>
              </w:rPr>
              <w:t>цвет</w:t>
            </w:r>
            <w:r w:rsidRPr="00EB16E6">
              <w:rPr>
                <w:rFonts w:ascii="Arial" w:hAnsi="Arial" w:cs="Arial"/>
                <w:sz w:val="16"/>
                <w:szCs w:val="16"/>
              </w:rPr>
              <w:t xml:space="preserve"> </w:t>
            </w:r>
            <w:r w:rsidRPr="00EB16E6">
              <w:rPr>
                <w:rFonts w:ascii="Sylfaen" w:hAnsi="Sylfaen" w:cs="Sylfaen"/>
                <w:sz w:val="16"/>
                <w:szCs w:val="16"/>
              </w:rPr>
              <w:t>белый</w:t>
            </w:r>
            <w:r w:rsidRPr="00EB16E6">
              <w:rPr>
                <w:rFonts w:ascii="Arial" w:hAnsi="Arial" w:cs="Arial"/>
                <w:sz w:val="16"/>
                <w:szCs w:val="16"/>
              </w:rPr>
              <w:t xml:space="preserve"> </w:t>
            </w:r>
            <w:r w:rsidRPr="00EB16E6">
              <w:rPr>
                <w:rFonts w:ascii="Sylfaen" w:hAnsi="Sylfaen" w:cs="Sylfaen"/>
                <w:sz w:val="16"/>
                <w:szCs w:val="16"/>
              </w:rPr>
              <w:t>фабрика</w:t>
            </w:r>
            <w:r w:rsidRPr="00EB16E6">
              <w:rPr>
                <w:rFonts w:ascii="Arial" w:hAnsi="Arial" w:cs="Arial"/>
                <w:sz w:val="16"/>
                <w:szCs w:val="16"/>
              </w:rPr>
              <w:t xml:space="preserve"> </w:t>
            </w:r>
            <w:r w:rsidRPr="00EB16E6">
              <w:rPr>
                <w:rFonts w:ascii="Sylfaen" w:hAnsi="Sylfaen" w:cs="Sylfaen"/>
                <w:sz w:val="16"/>
                <w:szCs w:val="16"/>
              </w:rPr>
              <w:t>с упаковкой</w:t>
            </w:r>
            <w:r w:rsidRPr="00EB16E6">
              <w:rPr>
                <w:rFonts w:ascii="Arial" w:hAnsi="Arial" w:cs="Arial"/>
                <w:sz w:val="16"/>
                <w:szCs w:val="16"/>
              </w:rPr>
              <w:t xml:space="preserve"> </w:t>
            </w:r>
            <w:r w:rsidRPr="00EB16E6">
              <w:rPr>
                <w:rFonts w:ascii="Sylfaen" w:hAnsi="Sylfaen" w:cs="Sylfaen"/>
                <w:sz w:val="16"/>
                <w:szCs w:val="16"/>
              </w:rPr>
              <w:t>соответствующий</w:t>
            </w:r>
            <w:r w:rsidRPr="00EB16E6">
              <w:rPr>
                <w:rFonts w:ascii="GHEA Grapalat" w:hAnsi="GHEA Grapalat"/>
                <w:sz w:val="16"/>
                <w:szCs w:val="16"/>
              </w:rPr>
              <w:t xml:space="preserve"> </w:t>
            </w:r>
            <w:r w:rsidRPr="00EB16E6">
              <w:rPr>
                <w:rFonts w:ascii="Sylfaen" w:hAnsi="Sylfaen" w:cs="Sylfaen"/>
                <w:sz w:val="16"/>
                <w:szCs w:val="16"/>
              </w:rPr>
              <w:t xml:space="preserve">с </w:t>
            </w:r>
            <w:proofErr w:type="spellStart"/>
            <w:r w:rsidRPr="00EB16E6">
              <w:rPr>
                <w:rFonts w:ascii="Sylfaen" w:hAnsi="Sylfaen" w:cs="Sylfaen"/>
                <w:sz w:val="16"/>
                <w:szCs w:val="16"/>
              </w:rPr>
              <w:t>маркировкой</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кислотности</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proofErr w:type="spellStart"/>
            <w:r w:rsidRPr="00EB16E6">
              <w:rPr>
                <w:rFonts w:ascii="Sylfaen" w:hAnsi="Sylfaen" w:cs="Sylfaen"/>
                <w:sz w:val="16"/>
                <w:szCs w:val="16"/>
              </w:rPr>
              <w:t>горечи</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затхлый</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форма</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Влага</w:t>
            </w:r>
            <w:r w:rsidRPr="00EB16E6">
              <w:rPr>
                <w:rFonts w:ascii="Arial" w:hAnsi="Arial" w:cs="Arial"/>
                <w:sz w:val="16"/>
                <w:szCs w:val="16"/>
              </w:rPr>
              <w:t xml:space="preserve"> </w:t>
            </w:r>
            <w:r w:rsidRPr="00EB16E6">
              <w:rPr>
                <w:rFonts w:ascii="Sylfaen" w:hAnsi="Sylfaen" w:cs="Sylfaen"/>
                <w:sz w:val="16"/>
                <w:szCs w:val="16"/>
              </w:rPr>
              <w:t>массивный</w:t>
            </w:r>
            <w:r w:rsidRPr="00EB16E6">
              <w:rPr>
                <w:rFonts w:ascii="Arial" w:hAnsi="Arial" w:cs="Arial"/>
                <w:sz w:val="16"/>
                <w:szCs w:val="16"/>
              </w:rPr>
              <w:t xml:space="preserve"> </w:t>
            </w:r>
            <w:r w:rsidRPr="00EB16E6">
              <w:rPr>
                <w:rFonts w:ascii="Sylfaen" w:hAnsi="Sylfaen" w:cs="Sylfaen"/>
                <w:sz w:val="16"/>
                <w:szCs w:val="16"/>
              </w:rPr>
              <w:t>часть</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Arial" w:hAnsi="Arial" w:cs="Arial"/>
                <w:sz w:val="16"/>
                <w:szCs w:val="16"/>
              </w:rPr>
              <w:t>15%-</w:t>
            </w:r>
            <w:proofErr w:type="spellStart"/>
            <w:r w:rsidRPr="00EB16E6">
              <w:rPr>
                <w:rFonts w:ascii="Sylfaen" w:hAnsi="Sylfaen" w:cs="Sylfaen"/>
                <w:sz w:val="16"/>
                <w:szCs w:val="16"/>
              </w:rPr>
              <w:t>от</w:t>
            </w:r>
            <w:r w:rsidRPr="00EB16E6">
              <w:rPr>
                <w:rFonts w:ascii="Arial" w:hAnsi="Arial" w:cs="Arial"/>
                <w:sz w:val="16"/>
                <w:szCs w:val="16"/>
              </w:rPr>
              <w:t>,</w:t>
            </w:r>
            <w:r w:rsidRPr="00EB16E6">
              <w:rPr>
                <w:rFonts w:ascii="Sylfaen" w:hAnsi="Sylfaen" w:cs="Sylfaen"/>
                <w:sz w:val="16"/>
                <w:szCs w:val="16"/>
              </w:rPr>
              <w:t>металломагнитный</w:t>
            </w:r>
            <w:proofErr w:type="spellEnd"/>
            <w:r w:rsidRPr="00EB16E6">
              <w:rPr>
                <w:rFonts w:ascii="GHEA Grapalat" w:hAnsi="GHEA Grapalat"/>
                <w:sz w:val="16"/>
                <w:szCs w:val="16"/>
              </w:rPr>
              <w:t xml:space="preserve"> </w:t>
            </w:r>
            <w:r w:rsidRPr="00EB16E6">
              <w:rPr>
                <w:rFonts w:ascii="Sylfaen" w:hAnsi="Sylfaen" w:cs="Sylfaen"/>
                <w:sz w:val="16"/>
                <w:szCs w:val="16"/>
              </w:rPr>
              <w:t>смеси</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Arial" w:hAnsi="Arial" w:cs="Arial"/>
                <w:sz w:val="16"/>
                <w:szCs w:val="16"/>
              </w:rPr>
              <w:t>3,0%-</w:t>
            </w:r>
            <w:proofErr w:type="spellStart"/>
            <w:r w:rsidRPr="00EB16E6">
              <w:rPr>
                <w:rFonts w:ascii="Sylfaen" w:hAnsi="Sylfaen" w:cs="Sylfaen"/>
                <w:sz w:val="16"/>
                <w:szCs w:val="16"/>
              </w:rPr>
              <w:t>от</w:t>
            </w:r>
            <w:r w:rsidRPr="00EB16E6">
              <w:rPr>
                <w:rFonts w:ascii="Arial" w:hAnsi="Arial" w:cs="Arial"/>
                <w:sz w:val="16"/>
                <w:szCs w:val="16"/>
              </w:rPr>
              <w:t>,</w:t>
            </w:r>
            <w:r w:rsidRPr="00EB16E6">
              <w:rPr>
                <w:rFonts w:ascii="Sylfaen" w:hAnsi="Sylfaen" w:cs="Sylfaen"/>
                <w:sz w:val="16"/>
                <w:szCs w:val="16"/>
              </w:rPr>
              <w:t>пепел</w:t>
            </w:r>
            <w:proofErr w:type="spellEnd"/>
            <w:r w:rsidRPr="00EB16E6">
              <w:rPr>
                <w:rFonts w:ascii="Arial" w:hAnsi="Arial" w:cs="Arial"/>
                <w:sz w:val="16"/>
                <w:szCs w:val="16"/>
              </w:rPr>
              <w:t xml:space="preserve"> </w:t>
            </w:r>
            <w:r w:rsidRPr="00EB16E6">
              <w:rPr>
                <w:rFonts w:ascii="Sylfaen" w:hAnsi="Sylfaen" w:cs="Sylfaen"/>
                <w:sz w:val="16"/>
                <w:szCs w:val="16"/>
              </w:rPr>
              <w:t>массивный</w:t>
            </w:r>
            <w:r w:rsidRPr="00EB16E6">
              <w:rPr>
                <w:rFonts w:ascii="Arial" w:hAnsi="Arial" w:cs="Arial"/>
                <w:sz w:val="16"/>
                <w:szCs w:val="16"/>
              </w:rPr>
              <w:t xml:space="preserve"> </w:t>
            </w:r>
            <w:r w:rsidRPr="00EB16E6">
              <w:rPr>
                <w:rFonts w:ascii="Sylfaen" w:hAnsi="Sylfaen" w:cs="Sylfaen"/>
                <w:sz w:val="16"/>
                <w:szCs w:val="16"/>
              </w:rPr>
              <w:t>часть</w:t>
            </w:r>
            <w:r w:rsidRPr="00EB16E6">
              <w:rPr>
                <w:rFonts w:ascii="Arial" w:hAnsi="Arial" w:cs="Arial"/>
                <w:sz w:val="16"/>
                <w:szCs w:val="16"/>
              </w:rPr>
              <w:t xml:space="preserve"> </w:t>
            </w:r>
            <w:r w:rsidRPr="00EB16E6">
              <w:rPr>
                <w:rFonts w:ascii="Sylfaen" w:hAnsi="Sylfaen" w:cs="Sylfaen"/>
                <w:sz w:val="16"/>
                <w:szCs w:val="16"/>
              </w:rPr>
              <w:t>сухой</w:t>
            </w:r>
            <w:r w:rsidRPr="00EB16E6">
              <w:rPr>
                <w:rFonts w:ascii="Arial" w:hAnsi="Arial" w:cs="Arial"/>
                <w:sz w:val="16"/>
                <w:szCs w:val="16"/>
              </w:rPr>
              <w:t xml:space="preserve"> </w:t>
            </w:r>
            <w:r w:rsidRPr="00EB16E6">
              <w:rPr>
                <w:rFonts w:ascii="Sylfaen" w:hAnsi="Sylfaen" w:cs="Sylfaen"/>
                <w:sz w:val="16"/>
                <w:szCs w:val="16"/>
              </w:rPr>
              <w:t>материала</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более</w:t>
            </w:r>
            <w:r w:rsidRPr="00EB16E6">
              <w:rPr>
                <w:rFonts w:ascii="GHEA Grapalat" w:hAnsi="GHEA Grapalat"/>
                <w:sz w:val="16"/>
                <w:szCs w:val="16"/>
              </w:rPr>
              <w:t>0,55%,</w:t>
            </w:r>
            <w:r w:rsidRPr="00EB16E6">
              <w:rPr>
                <w:rFonts w:ascii="Sylfaen" w:hAnsi="Sylfaen" w:cs="Sylfaen"/>
                <w:sz w:val="16"/>
                <w:szCs w:val="16"/>
              </w:rPr>
              <w:t>сырой</w:t>
            </w:r>
            <w:r w:rsidRPr="00EB16E6">
              <w:rPr>
                <w:rFonts w:ascii="Arial" w:hAnsi="Arial" w:cs="Arial"/>
                <w:sz w:val="16"/>
                <w:szCs w:val="16"/>
              </w:rPr>
              <w:t xml:space="preserve"> </w:t>
            </w:r>
            <w:r w:rsidRPr="00EB16E6">
              <w:rPr>
                <w:rFonts w:ascii="Sylfaen" w:hAnsi="Sylfaen" w:cs="Sylfaen"/>
                <w:sz w:val="16"/>
                <w:szCs w:val="16"/>
              </w:rPr>
              <w:t>клея</w:t>
            </w:r>
            <w:r w:rsidRPr="00EB16E6">
              <w:rPr>
                <w:rFonts w:ascii="Arial" w:hAnsi="Arial" w:cs="Arial"/>
                <w:sz w:val="16"/>
                <w:szCs w:val="16"/>
              </w:rPr>
              <w:t xml:space="preserve"> </w:t>
            </w:r>
            <w:r w:rsidRPr="00EB16E6">
              <w:rPr>
                <w:rFonts w:ascii="Sylfaen" w:hAnsi="Sylfaen" w:cs="Sylfaen"/>
                <w:sz w:val="16"/>
                <w:szCs w:val="16"/>
              </w:rPr>
              <w:t>количество:</w:t>
            </w:r>
            <w:r w:rsidRPr="00EB16E6">
              <w:rPr>
                <w:rFonts w:ascii="Arial" w:hAnsi="Arial" w:cs="Arial"/>
                <w:sz w:val="16"/>
                <w:szCs w:val="16"/>
              </w:rPr>
              <w:t xml:space="preserve"> </w:t>
            </w:r>
            <w:r w:rsidRPr="00EB16E6">
              <w:rPr>
                <w:rFonts w:ascii="Sylfaen" w:hAnsi="Sylfaen" w:cs="Sylfaen"/>
                <w:sz w:val="16"/>
                <w:szCs w:val="16"/>
              </w:rPr>
              <w:t>по меньшей мере</w:t>
            </w:r>
            <w:r w:rsidRPr="00EB16E6">
              <w:rPr>
                <w:rFonts w:ascii="Arial" w:hAnsi="Arial" w:cs="Arial"/>
                <w:sz w:val="16"/>
                <w:szCs w:val="16"/>
              </w:rPr>
              <w:t>28,0%.</w:t>
            </w:r>
            <w:r w:rsidRPr="00EB16E6">
              <w:rPr>
                <w:rFonts w:ascii="Sylfaen" w:hAnsi="Sylfaen" w:cs="Sylfaen"/>
                <w:sz w:val="16"/>
                <w:szCs w:val="16"/>
              </w:rPr>
              <w:t>ХСТ:</w:t>
            </w:r>
            <w:r w:rsidRPr="00EB16E6">
              <w:rPr>
                <w:rFonts w:ascii="Arial" w:hAnsi="Arial" w:cs="Arial"/>
                <w:sz w:val="16"/>
                <w:szCs w:val="16"/>
              </w:rPr>
              <w:t>280-2007.</w:t>
            </w:r>
            <w:r w:rsidRPr="00EB16E6">
              <w:rPr>
                <w:rFonts w:ascii="GHEA Grapalat" w:hAnsi="GHEA Grapalat"/>
                <w:sz w:val="16"/>
                <w:szCs w:val="16"/>
              </w:rPr>
              <w:t xml:space="preserve"> </w:t>
            </w:r>
            <w:r w:rsidRPr="00EB16E6">
              <w:rPr>
                <w:rFonts w:ascii="GHEA Grapalat" w:hAnsi="GHEA Grapalat"/>
                <w:sz w:val="16"/>
                <w:szCs w:val="16"/>
              </w:rPr>
              <w:br/>
            </w:r>
            <w:r w:rsidRPr="00F50423">
              <w:rPr>
                <w:rFonts w:ascii="GHEA Grapalat" w:hAnsi="GHEA Grapalat" w:cs="Calibri"/>
                <w:sz w:val="14"/>
                <w:szCs w:val="14"/>
              </w:rPr>
              <w:t>:</w:t>
            </w:r>
          </w:p>
        </w:tc>
        <w:tc>
          <w:tcPr>
            <w:tcW w:w="1161" w:type="dxa"/>
            <w:vAlign w:val="center"/>
          </w:tcPr>
          <w:p w:rsidR="00BD0664" w:rsidRPr="00362D9A" w:rsidRDefault="00BD0664" w:rsidP="00BD0664">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vAlign w:val="center"/>
          </w:tcPr>
          <w:p w:rsidR="00BD0664" w:rsidRPr="00660732" w:rsidRDefault="00BD0664" w:rsidP="00BD0664">
            <w:pPr>
              <w:rPr>
                <w:rFonts w:ascii="GHEA Grapalat" w:hAnsi="GHEA Grapalat" w:cs="Calibri"/>
                <w:sz w:val="20"/>
                <w:szCs w:val="20"/>
              </w:rPr>
            </w:pPr>
            <w:r>
              <w:rPr>
                <w:rFonts w:ascii="Sylfaen" w:hAnsi="Sylfaen"/>
                <w:color w:val="000000"/>
                <w:sz w:val="20"/>
                <w:szCs w:val="20"/>
              </w:rPr>
              <w:t>300</w:t>
            </w:r>
          </w:p>
        </w:tc>
        <w:tc>
          <w:tcPr>
            <w:tcW w:w="1060" w:type="dxa"/>
            <w:vAlign w:val="bottom"/>
          </w:tcPr>
          <w:p w:rsidR="00BD0664" w:rsidRPr="004B7245" w:rsidRDefault="00BD0664" w:rsidP="00BD0664">
            <w:pPr>
              <w:rPr>
                <w:rFonts w:ascii="GHEA Grapalat" w:hAnsi="GHEA Grapalat" w:cs="Calibri"/>
                <w:sz w:val="14"/>
                <w:szCs w:val="14"/>
              </w:rPr>
            </w:pPr>
            <w:r>
              <w:rPr>
                <w:rFonts w:ascii="Calibri" w:hAnsi="Calibri"/>
                <w:color w:val="000000"/>
                <w:sz w:val="20"/>
                <w:szCs w:val="20"/>
              </w:rPr>
              <w:t>30000</w:t>
            </w:r>
          </w:p>
        </w:tc>
        <w:tc>
          <w:tcPr>
            <w:tcW w:w="777" w:type="dxa"/>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100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2</w:t>
            </w:r>
          </w:p>
        </w:tc>
        <w:tc>
          <w:tcPr>
            <w:tcW w:w="1559" w:type="dxa"/>
            <w:vAlign w:val="center"/>
          </w:tcPr>
          <w:p w:rsidR="00BD0664" w:rsidRPr="00F50423" w:rsidRDefault="00BD0664" w:rsidP="00BD0664">
            <w:pPr>
              <w:jc w:val="center"/>
              <w:rPr>
                <w:rFonts w:ascii="GHEA Grapalat" w:hAnsi="GHEA Grapalat" w:cs="Calibri"/>
                <w:sz w:val="14"/>
                <w:szCs w:val="14"/>
                <w:lang w:val="hy-AM"/>
              </w:rPr>
            </w:pPr>
            <w:r w:rsidRPr="0062086F">
              <w:rPr>
                <w:rFonts w:ascii="GHEA Grapalat" w:hAnsi="GHEA Grapalat" w:cs="Calibri"/>
                <w:sz w:val="14"/>
                <w:szCs w:val="14"/>
              </w:rPr>
              <w:t>Хлеб</w:t>
            </w:r>
          </w:p>
        </w:tc>
        <w:tc>
          <w:tcPr>
            <w:tcW w:w="1134" w:type="dxa"/>
            <w:vAlign w:val="center"/>
          </w:tcPr>
          <w:p w:rsidR="00BD0664" w:rsidRPr="00F50423" w:rsidRDefault="00BD0664" w:rsidP="00BD0664">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BD0664" w:rsidRDefault="00BD0664" w:rsidP="00BD0664">
            <w:pPr>
              <w:jc w:val="center"/>
              <w:rPr>
                <w:rFonts w:ascii="GHEA Grapalat" w:hAnsi="GHEA Grapalat" w:cs="Calibri"/>
                <w:sz w:val="14"/>
                <w:szCs w:val="14"/>
                <w:lang w:val="hy-AM"/>
              </w:rPr>
            </w:pPr>
            <w:r w:rsidRPr="00F50423">
              <w:rPr>
                <w:rFonts w:ascii="GHEA Grapalat" w:hAnsi="GHEA Grapalat" w:cs="Calibri"/>
                <w:sz w:val="14"/>
                <w:szCs w:val="14"/>
                <w:lang w:val="hy-AM"/>
              </w:rPr>
              <w:t>Свежий хлеб, максимум 9 часов производства. Каждый хлеб должен быть упакован в полиэтиленовый целлофан. Упаковку следует производить после того, как хлеб остынет. Изготовлено из пшеничной муки высшего сорта HST 31-99. Безопасность согласно гигиеническим нормам N 2-III-4.9-01-2010 и статье 8 Закона РА "О безопасности пищевых продуктов". Оставшийся срок годности не менее 90%.</w:t>
            </w:r>
          </w:p>
          <w:p w:rsidR="00BD0664" w:rsidRPr="001D4237" w:rsidRDefault="00BD0664" w:rsidP="00BD0664">
            <w:pPr>
              <w:rPr>
                <w:rFonts w:ascii="GHEA Grapalat" w:hAnsi="GHEA Grapalat"/>
                <w:sz w:val="18"/>
                <w:szCs w:val="18"/>
                <w:lang w:val="hy-AM"/>
              </w:rPr>
            </w:pPr>
            <w:r w:rsidRPr="001D4237">
              <w:rPr>
                <w:rFonts w:ascii="GHEA Grapalat" w:hAnsi="GHEA Grapalat"/>
                <w:sz w:val="18"/>
                <w:szCs w:val="18"/>
                <w:lang w:val="hy-AM"/>
              </w:rPr>
              <w:t>Перевозка автотранспортом с санитарными паспортами. / Приказ Руководителя Государственной службы продовольственной безопасности Министерства сельского хозяйства Республики Армения от 14 марта 2017 года № 85-Н</w:t>
            </w:r>
          </w:p>
          <w:p w:rsidR="00BD0664" w:rsidRPr="00640886" w:rsidRDefault="00BD0664" w:rsidP="00BD0664">
            <w:pPr>
              <w:rPr>
                <w:rFonts w:ascii="GHEA Grapalat" w:hAnsi="GHEA Grapalat" w:cs="Calibri"/>
                <w:sz w:val="14"/>
                <w:szCs w:val="14"/>
                <w:lang w:val="hy-AM"/>
              </w:rPr>
            </w:pPr>
            <w:r w:rsidRPr="00640886">
              <w:rPr>
                <w:rFonts w:ascii="Sylfaen" w:hAnsi="Sylfaen" w:cs="Sylfaen"/>
                <w:sz w:val="16"/>
                <w:szCs w:val="16"/>
                <w:lang w:val="hy-AM"/>
              </w:rPr>
              <w:t>Хлеб</w:t>
            </w:r>
            <w:r w:rsidRPr="00640886">
              <w:rPr>
                <w:rFonts w:ascii="Arial" w:hAnsi="Arial" w:cs="Arial"/>
                <w:sz w:val="16"/>
                <w:szCs w:val="16"/>
                <w:lang w:val="hy-AM"/>
              </w:rPr>
              <w:t xml:space="preserve"> </w:t>
            </w:r>
            <w:r w:rsidRPr="00640886">
              <w:rPr>
                <w:rFonts w:ascii="Sylfaen" w:hAnsi="Sylfaen" w:cs="Sylfaen"/>
                <w:sz w:val="16"/>
                <w:szCs w:val="16"/>
                <w:lang w:val="hy-AM"/>
              </w:rPr>
              <w:t>предложения</w:t>
            </w:r>
            <w:r w:rsidRPr="00640886">
              <w:rPr>
                <w:rFonts w:ascii="Arial" w:hAnsi="Arial" w:cs="Arial"/>
                <w:sz w:val="16"/>
                <w:szCs w:val="16"/>
                <w:lang w:val="hy-AM"/>
              </w:rPr>
              <w:t xml:space="preserve"> </w:t>
            </w:r>
            <w:r w:rsidRPr="00640886">
              <w:rPr>
                <w:rFonts w:ascii="Sylfaen" w:hAnsi="Sylfaen" w:cs="Sylfaen"/>
                <w:sz w:val="16"/>
                <w:szCs w:val="16"/>
                <w:lang w:val="hy-AM"/>
              </w:rPr>
              <w:t>случай</w:t>
            </w:r>
            <w:r w:rsidRPr="00640886">
              <w:rPr>
                <w:rFonts w:ascii="Arial" w:hAnsi="Arial" w:cs="Arial"/>
                <w:sz w:val="16"/>
                <w:szCs w:val="16"/>
                <w:lang w:val="hy-AM"/>
              </w:rPr>
              <w:t xml:space="preserve"> </w:t>
            </w:r>
            <w:r w:rsidRPr="00640886">
              <w:rPr>
                <w:rFonts w:ascii="Sylfaen" w:hAnsi="Sylfaen" w:cs="Sylfaen"/>
                <w:sz w:val="16"/>
                <w:szCs w:val="16"/>
                <w:lang w:val="hy-AM"/>
              </w:rPr>
              <w:t>технический</w:t>
            </w:r>
            <w:r w:rsidRPr="00640886">
              <w:rPr>
                <w:rFonts w:ascii="GHEA Grapalat" w:hAnsi="GHEA Grapalat"/>
                <w:sz w:val="16"/>
                <w:szCs w:val="16"/>
                <w:lang w:val="hy-AM"/>
              </w:rPr>
              <w:t xml:space="preserve"> </w:t>
            </w:r>
            <w:r w:rsidRPr="00640886">
              <w:rPr>
                <w:rFonts w:ascii="Sylfaen" w:hAnsi="Sylfaen" w:cs="Sylfaen"/>
                <w:sz w:val="16"/>
                <w:szCs w:val="16"/>
                <w:lang w:val="hy-AM"/>
              </w:rPr>
              <w:t>согласно спецификации</w:t>
            </w:r>
            <w:r w:rsidRPr="00640886">
              <w:rPr>
                <w:rFonts w:ascii="Arial" w:hAnsi="Arial" w:cs="Arial"/>
                <w:sz w:val="16"/>
                <w:szCs w:val="16"/>
                <w:lang w:val="hy-AM"/>
              </w:rPr>
              <w:t xml:space="preserve"> </w:t>
            </w:r>
            <w:r w:rsidRPr="00640886">
              <w:rPr>
                <w:rFonts w:ascii="Sylfaen" w:hAnsi="Sylfaen" w:cs="Sylfaen"/>
                <w:sz w:val="16"/>
                <w:szCs w:val="16"/>
                <w:lang w:val="hy-AM"/>
              </w:rPr>
              <w:t>или</w:t>
            </w:r>
            <w:r w:rsidRPr="00640886">
              <w:rPr>
                <w:rFonts w:ascii="Arial" w:hAnsi="Arial" w:cs="Arial"/>
                <w:sz w:val="16"/>
                <w:szCs w:val="16"/>
                <w:lang w:val="hy-AM"/>
              </w:rPr>
              <w:t xml:space="preserve"> </w:t>
            </w:r>
            <w:r w:rsidRPr="00640886">
              <w:rPr>
                <w:rFonts w:ascii="Sylfaen" w:hAnsi="Sylfaen" w:cs="Sylfaen"/>
                <w:sz w:val="16"/>
                <w:szCs w:val="16"/>
                <w:lang w:val="hy-AM"/>
              </w:rPr>
              <w:t>предложения</w:t>
            </w:r>
            <w:r w:rsidRPr="00640886">
              <w:rPr>
                <w:rFonts w:ascii="Arial" w:hAnsi="Arial" w:cs="Arial"/>
                <w:sz w:val="16"/>
                <w:szCs w:val="16"/>
                <w:lang w:val="hy-AM"/>
              </w:rPr>
              <w:t xml:space="preserve"> </w:t>
            </w:r>
            <w:r w:rsidRPr="00640886">
              <w:rPr>
                <w:rFonts w:ascii="Sylfaen" w:hAnsi="Sylfaen" w:cs="Sylfaen"/>
                <w:sz w:val="16"/>
                <w:szCs w:val="16"/>
                <w:lang w:val="hy-AM"/>
              </w:rPr>
              <w:t>условия</w:t>
            </w:r>
            <w:r w:rsidRPr="00640886">
              <w:rPr>
                <w:rFonts w:ascii="Arial" w:hAnsi="Arial" w:cs="Arial"/>
                <w:sz w:val="16"/>
                <w:szCs w:val="16"/>
                <w:lang w:val="hy-AM"/>
              </w:rPr>
              <w:t xml:space="preserve"> </w:t>
            </w:r>
            <w:r w:rsidRPr="00640886">
              <w:rPr>
                <w:rFonts w:ascii="Sylfaen" w:hAnsi="Sylfaen" w:cs="Sylfaen"/>
                <w:sz w:val="16"/>
                <w:szCs w:val="16"/>
                <w:lang w:val="hy-AM"/>
              </w:rPr>
              <w:t>непоследовательность</w:t>
            </w:r>
            <w:r w:rsidRPr="00640886">
              <w:rPr>
                <w:rFonts w:ascii="Arial" w:hAnsi="Arial" w:cs="Arial"/>
                <w:sz w:val="16"/>
                <w:szCs w:val="16"/>
                <w:lang w:val="hy-AM"/>
              </w:rPr>
              <w:t xml:space="preserve"> </w:t>
            </w:r>
            <w:r w:rsidRPr="00640886">
              <w:rPr>
                <w:rFonts w:ascii="Sylfaen" w:hAnsi="Sylfaen" w:cs="Sylfaen"/>
                <w:sz w:val="16"/>
                <w:szCs w:val="16"/>
                <w:lang w:val="hy-AM"/>
              </w:rPr>
              <w:t>в:</w:t>
            </w:r>
            <w:r w:rsidRPr="00640886">
              <w:rPr>
                <w:rFonts w:ascii="Arial" w:hAnsi="Arial" w:cs="Arial"/>
                <w:sz w:val="16"/>
                <w:szCs w:val="16"/>
                <w:lang w:val="hy-AM"/>
              </w:rPr>
              <w:t xml:space="preserve"> </w:t>
            </w:r>
            <w:r w:rsidRPr="00640886">
              <w:rPr>
                <w:rFonts w:ascii="Sylfaen" w:hAnsi="Sylfaen" w:cs="Sylfaen"/>
                <w:sz w:val="16"/>
                <w:szCs w:val="16"/>
                <w:lang w:val="hy-AM"/>
              </w:rPr>
              <w:t>приложение</w:t>
            </w:r>
            <w:r w:rsidRPr="00640886">
              <w:rPr>
                <w:rFonts w:ascii="Arial" w:hAnsi="Arial" w:cs="Arial"/>
                <w:sz w:val="16"/>
                <w:szCs w:val="16"/>
                <w:lang w:val="hy-AM"/>
              </w:rPr>
              <w:t xml:space="preserve"> </w:t>
            </w:r>
            <w:r w:rsidRPr="00640886">
              <w:rPr>
                <w:rFonts w:ascii="Sylfaen" w:hAnsi="Sylfaen" w:cs="Sylfaen"/>
                <w:sz w:val="16"/>
                <w:szCs w:val="16"/>
                <w:lang w:val="hy-AM"/>
              </w:rPr>
              <w:t>приходить</w:t>
            </w:r>
            <w:r w:rsidRPr="00640886">
              <w:rPr>
                <w:rFonts w:ascii="GHEA Grapalat" w:hAnsi="GHEA Grapalat"/>
                <w:sz w:val="16"/>
                <w:szCs w:val="16"/>
                <w:lang w:val="hy-AM"/>
              </w:rPr>
              <w:t xml:space="preserve"> </w:t>
            </w:r>
            <w:r w:rsidRPr="00640886">
              <w:rPr>
                <w:rFonts w:ascii="Sylfaen" w:hAnsi="Sylfaen" w:cs="Sylfaen"/>
                <w:sz w:val="16"/>
                <w:szCs w:val="16"/>
                <w:lang w:val="hy-AM"/>
              </w:rPr>
              <w:t>случай</w:t>
            </w:r>
            <w:r w:rsidRPr="00640886">
              <w:rPr>
                <w:rFonts w:ascii="Arial" w:hAnsi="Arial" w:cs="Arial"/>
                <w:sz w:val="16"/>
                <w:szCs w:val="16"/>
                <w:lang w:val="hy-AM"/>
              </w:rPr>
              <w:t xml:space="preserve"> </w:t>
            </w:r>
            <w:r w:rsidRPr="00640886">
              <w:rPr>
                <w:rFonts w:ascii="Sylfaen" w:hAnsi="Sylfaen" w:cs="Sylfaen"/>
                <w:sz w:val="16"/>
                <w:szCs w:val="16"/>
                <w:lang w:val="hy-AM"/>
              </w:rPr>
              <w:t>непоследовательность</w:t>
            </w:r>
            <w:r w:rsidRPr="00640886">
              <w:rPr>
                <w:rFonts w:ascii="Arial" w:hAnsi="Arial" w:cs="Arial"/>
                <w:sz w:val="16"/>
                <w:szCs w:val="16"/>
                <w:lang w:val="hy-AM"/>
              </w:rPr>
              <w:t xml:space="preserve"> </w:t>
            </w:r>
            <w:r w:rsidRPr="00640886">
              <w:rPr>
                <w:rFonts w:ascii="Sylfaen" w:hAnsi="Sylfaen" w:cs="Sylfaen"/>
                <w:sz w:val="16"/>
                <w:szCs w:val="16"/>
                <w:lang w:val="hy-AM"/>
              </w:rPr>
              <w:t>исправление</w:t>
            </w:r>
            <w:r w:rsidRPr="00640886">
              <w:rPr>
                <w:rFonts w:ascii="Arial" w:hAnsi="Arial" w:cs="Arial"/>
                <w:sz w:val="16"/>
                <w:szCs w:val="16"/>
                <w:lang w:val="hy-AM"/>
              </w:rPr>
              <w:t xml:space="preserve"> </w:t>
            </w:r>
            <w:r w:rsidRPr="00640886">
              <w:rPr>
                <w:rFonts w:ascii="Sylfaen" w:hAnsi="Sylfaen" w:cs="Sylfaen"/>
                <w:sz w:val="16"/>
                <w:szCs w:val="16"/>
                <w:lang w:val="hy-AM"/>
              </w:rPr>
              <w:t>срок:</w:t>
            </w:r>
            <w:r w:rsidRPr="00640886">
              <w:rPr>
                <w:rFonts w:ascii="Arial" w:hAnsi="Arial" w:cs="Arial"/>
                <w:sz w:val="16"/>
                <w:szCs w:val="16"/>
                <w:lang w:val="hy-AM"/>
              </w:rPr>
              <w:t xml:space="preserve"> </w:t>
            </w:r>
            <w:r w:rsidRPr="00640886">
              <w:rPr>
                <w:rFonts w:ascii="Sylfaen" w:hAnsi="Sylfaen" w:cs="Sylfaen"/>
                <w:sz w:val="16"/>
                <w:szCs w:val="16"/>
                <w:lang w:val="hy-AM"/>
              </w:rPr>
              <w:t>является</w:t>
            </w:r>
            <w:r w:rsidRPr="00640886">
              <w:rPr>
                <w:rFonts w:ascii="Arial" w:hAnsi="Arial" w:cs="Arial"/>
                <w:sz w:val="16"/>
                <w:szCs w:val="16"/>
                <w:lang w:val="hy-AM"/>
              </w:rPr>
              <w:t xml:space="preserve"> </w:t>
            </w:r>
            <w:r w:rsidRPr="00640886">
              <w:rPr>
                <w:rFonts w:ascii="Sylfaen" w:hAnsi="Sylfaen" w:cs="Sylfaen"/>
                <w:sz w:val="16"/>
                <w:szCs w:val="16"/>
                <w:lang w:val="hy-AM"/>
              </w:rPr>
              <w:t>определенный</w:t>
            </w:r>
            <w:r w:rsidRPr="00640886">
              <w:rPr>
                <w:rFonts w:ascii="Arial" w:hAnsi="Arial" w:cs="Arial"/>
                <w:sz w:val="16"/>
                <w:szCs w:val="16"/>
                <w:lang w:val="hy-AM"/>
              </w:rPr>
              <w:t>30:00</w:t>
            </w:r>
            <w:r w:rsidRPr="00640886">
              <w:rPr>
                <w:rFonts w:ascii="Sylfaen" w:hAnsi="Sylfaen" w:cs="Sylfaen"/>
                <w:sz w:val="16"/>
                <w:szCs w:val="16"/>
                <w:lang w:val="hy-AM"/>
              </w:rPr>
              <w:t>минута</w:t>
            </w:r>
            <w:r w:rsidRPr="00640886">
              <w:rPr>
                <w:rFonts w:ascii="Arial" w:hAnsi="Arial" w:cs="Arial"/>
                <w:sz w:val="16"/>
                <w:szCs w:val="16"/>
                <w:lang w:val="hy-AM"/>
              </w:rPr>
              <w:t>:</w:t>
            </w:r>
            <w:r w:rsidRPr="00640886">
              <w:rPr>
                <w:rFonts w:ascii="GHEA Grapalat" w:hAnsi="GHEA Grapalat"/>
                <w:sz w:val="16"/>
                <w:szCs w:val="16"/>
                <w:lang w:val="hy-AM"/>
              </w:rPr>
              <w:br/>
            </w:r>
          </w:p>
        </w:tc>
        <w:tc>
          <w:tcPr>
            <w:tcW w:w="1161" w:type="dxa"/>
            <w:vAlign w:val="center"/>
          </w:tcPr>
          <w:p w:rsidR="00BD0664" w:rsidRPr="00362D9A" w:rsidRDefault="00BD0664" w:rsidP="00BD0664">
            <w:pPr>
              <w:jc w:val="center"/>
              <w:rPr>
                <w:rFonts w:ascii="GHEA Grapalat" w:hAnsi="GHEA Grapalat" w:cs="Calibri"/>
                <w:sz w:val="14"/>
                <w:szCs w:val="14"/>
              </w:rPr>
            </w:pPr>
            <w:r w:rsidRPr="00362D9A">
              <w:rPr>
                <w:rFonts w:ascii="GHEA Grapalat" w:hAnsi="GHEA Grapalat" w:cs="Arial"/>
                <w:sz w:val="14"/>
                <w:szCs w:val="14"/>
              </w:rPr>
              <w:lastRenderedPageBreak/>
              <w:t>кг</w:t>
            </w:r>
          </w:p>
        </w:tc>
        <w:tc>
          <w:tcPr>
            <w:tcW w:w="783" w:type="dxa"/>
            <w:vAlign w:val="center"/>
          </w:tcPr>
          <w:p w:rsidR="00BD0664" w:rsidRPr="00660732" w:rsidRDefault="00BD0664" w:rsidP="00BD0664">
            <w:pPr>
              <w:rPr>
                <w:rFonts w:ascii="GHEA Grapalat" w:hAnsi="GHEA Grapalat" w:cs="Calibri"/>
                <w:sz w:val="20"/>
                <w:szCs w:val="20"/>
              </w:rPr>
            </w:pPr>
            <w:r>
              <w:rPr>
                <w:rFonts w:ascii="Sylfaen" w:hAnsi="Sylfaen"/>
                <w:color w:val="000000"/>
                <w:sz w:val="20"/>
                <w:szCs w:val="20"/>
              </w:rPr>
              <w:t>350</w:t>
            </w:r>
          </w:p>
        </w:tc>
        <w:tc>
          <w:tcPr>
            <w:tcW w:w="1060" w:type="dxa"/>
            <w:vAlign w:val="bottom"/>
          </w:tcPr>
          <w:p w:rsidR="00BD0664" w:rsidRPr="004B7245" w:rsidRDefault="00BD0664" w:rsidP="00BD0664">
            <w:pPr>
              <w:rPr>
                <w:rFonts w:ascii="GHEA Grapalat" w:hAnsi="GHEA Grapalat" w:cs="Calibri"/>
                <w:sz w:val="14"/>
                <w:szCs w:val="14"/>
              </w:rPr>
            </w:pPr>
            <w:r>
              <w:rPr>
                <w:rFonts w:ascii="Calibri" w:hAnsi="Calibri"/>
                <w:color w:val="000000"/>
                <w:sz w:val="20"/>
                <w:szCs w:val="20"/>
              </w:rPr>
              <w:t>945000</w:t>
            </w:r>
          </w:p>
        </w:tc>
        <w:tc>
          <w:tcPr>
            <w:tcW w:w="777" w:type="dxa"/>
            <w:vAlign w:val="bottom"/>
          </w:tcPr>
          <w:p w:rsidR="00BD0664" w:rsidRPr="000204CC" w:rsidRDefault="00BD0664" w:rsidP="00BD0664">
            <w:pPr>
              <w:rPr>
                <w:rFonts w:asciiTheme="minorHAnsi" w:hAnsiTheme="minorHAnsi" w:cs="Calibri"/>
                <w:sz w:val="14"/>
                <w:szCs w:val="14"/>
              </w:rPr>
            </w:pPr>
            <w:r>
              <w:rPr>
                <w:rFonts w:ascii="Calibri" w:hAnsi="Calibri"/>
                <w:color w:val="000000"/>
                <w:sz w:val="20"/>
                <w:szCs w:val="20"/>
              </w:rPr>
              <w:t>2700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lastRenderedPageBreak/>
              <w:t>3</w:t>
            </w:r>
          </w:p>
        </w:tc>
        <w:tc>
          <w:tcPr>
            <w:tcW w:w="1559" w:type="dxa"/>
            <w:vAlign w:val="center"/>
          </w:tcPr>
          <w:p w:rsidR="00BD0664" w:rsidRPr="0062086F" w:rsidRDefault="00BD0664" w:rsidP="00BD0664">
            <w:pPr>
              <w:jc w:val="center"/>
              <w:rPr>
                <w:rFonts w:ascii="GHEA Grapalat" w:hAnsi="GHEA Grapalat" w:cs="Calibri"/>
                <w:sz w:val="14"/>
                <w:szCs w:val="14"/>
              </w:rPr>
            </w:pPr>
            <w:r>
              <w:rPr>
                <w:rFonts w:ascii="GHEA Grapalat" w:hAnsi="GHEA Grapalat" w:cs="Calibri"/>
                <w:sz w:val="14"/>
                <w:szCs w:val="14"/>
              </w:rPr>
              <w:t>булочка</w:t>
            </w:r>
          </w:p>
        </w:tc>
        <w:tc>
          <w:tcPr>
            <w:tcW w:w="1134" w:type="dxa"/>
            <w:vAlign w:val="center"/>
          </w:tcPr>
          <w:p w:rsidR="00BD0664" w:rsidRPr="0062086F" w:rsidRDefault="00BD0664" w:rsidP="00BD0664">
            <w:pP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Pr>
                <w:rFonts w:ascii="GHEA Grapalat" w:hAnsi="GHEA Grapalat"/>
                <w:sz w:val="16"/>
                <w:szCs w:val="18"/>
              </w:rPr>
              <w:t>Булочка свежая, из пшеничной муки, вес: 1 шт. 60г. Безопасность согласно гигиеническим нормам N 2-III-4.9-01-2010 и маркировка согласно статье 9 Закона РА "О безопасности пищевых продуктов". Остаточный срок годности не менее 90%</w:t>
            </w:r>
          </w:p>
        </w:tc>
        <w:tc>
          <w:tcPr>
            <w:tcW w:w="1161" w:type="dxa"/>
            <w:vAlign w:val="center"/>
          </w:tcPr>
          <w:p w:rsidR="00BD0664" w:rsidRPr="00362D9A" w:rsidRDefault="00BD0664" w:rsidP="00BD0664">
            <w:pPr>
              <w:jc w:val="center"/>
              <w:rPr>
                <w:rFonts w:ascii="GHEA Grapalat" w:hAnsi="GHEA Grapalat" w:cs="Calibri"/>
                <w:sz w:val="14"/>
                <w:szCs w:val="14"/>
              </w:rPr>
            </w:pPr>
            <w:r w:rsidRPr="00362D9A">
              <w:rPr>
                <w:rFonts w:ascii="GHEA Grapalat" w:hAnsi="GHEA Grapalat" w:cs="Arial"/>
                <w:sz w:val="14"/>
                <w:szCs w:val="14"/>
              </w:rPr>
              <w:t>шт.</w:t>
            </w:r>
          </w:p>
        </w:tc>
        <w:tc>
          <w:tcPr>
            <w:tcW w:w="783" w:type="dxa"/>
            <w:vAlign w:val="center"/>
          </w:tcPr>
          <w:p w:rsidR="00BD0664" w:rsidRPr="00660732" w:rsidRDefault="00BD0664" w:rsidP="00BD0664">
            <w:pPr>
              <w:rPr>
                <w:rFonts w:ascii="GHEA Grapalat" w:hAnsi="GHEA Grapalat" w:cs="Calibri"/>
                <w:sz w:val="20"/>
                <w:szCs w:val="20"/>
              </w:rPr>
            </w:pPr>
            <w:r>
              <w:rPr>
                <w:rFonts w:ascii="Sylfaen" w:hAnsi="Sylfaen"/>
                <w:color w:val="000000"/>
                <w:sz w:val="20"/>
                <w:szCs w:val="20"/>
              </w:rPr>
              <w:t>100</w:t>
            </w:r>
          </w:p>
        </w:tc>
        <w:tc>
          <w:tcPr>
            <w:tcW w:w="1060" w:type="dxa"/>
            <w:vAlign w:val="bottom"/>
          </w:tcPr>
          <w:p w:rsidR="00BD0664" w:rsidRPr="004B7245" w:rsidRDefault="00BD0664" w:rsidP="00BD0664">
            <w:pPr>
              <w:rPr>
                <w:rFonts w:ascii="GHEA Grapalat" w:hAnsi="GHEA Grapalat" w:cs="Calibri"/>
                <w:sz w:val="14"/>
                <w:szCs w:val="14"/>
              </w:rPr>
            </w:pPr>
            <w:r>
              <w:rPr>
                <w:rFonts w:ascii="Calibri" w:hAnsi="Calibri"/>
                <w:color w:val="000000"/>
                <w:sz w:val="20"/>
                <w:szCs w:val="20"/>
              </w:rPr>
              <w:t>100000</w:t>
            </w:r>
          </w:p>
        </w:tc>
        <w:tc>
          <w:tcPr>
            <w:tcW w:w="777" w:type="dxa"/>
            <w:vAlign w:val="bottom"/>
          </w:tcPr>
          <w:p w:rsidR="00BD0664" w:rsidRPr="00784E8C" w:rsidRDefault="00BD0664" w:rsidP="00BD0664">
            <w:pPr>
              <w:rPr>
                <w:rFonts w:ascii="GHEA Grapalat" w:hAnsi="GHEA Grapalat" w:cs="Calibri"/>
                <w:sz w:val="14"/>
                <w:szCs w:val="14"/>
              </w:rPr>
            </w:pPr>
            <w:r>
              <w:rPr>
                <w:rFonts w:ascii="Arial Armenian" w:hAnsi="Arial Armenian"/>
                <w:color w:val="000000"/>
                <w:sz w:val="20"/>
                <w:szCs w:val="20"/>
              </w:rPr>
              <w:t>1000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4</w:t>
            </w:r>
          </w:p>
        </w:tc>
        <w:tc>
          <w:tcPr>
            <w:tcW w:w="1559" w:type="dxa"/>
            <w:vAlign w:val="center"/>
          </w:tcPr>
          <w:p w:rsidR="00BD0664" w:rsidRPr="007C3733" w:rsidRDefault="00BD0664" w:rsidP="00BD0664">
            <w:pPr>
              <w:jc w:val="center"/>
              <w:rPr>
                <w:rFonts w:ascii="GHEA Grapalat" w:hAnsi="GHEA Grapalat" w:cs="Calibri"/>
                <w:sz w:val="14"/>
                <w:szCs w:val="14"/>
                <w:lang w:val="hy-AM"/>
              </w:rPr>
            </w:pPr>
            <w:r w:rsidRPr="0062086F">
              <w:rPr>
                <w:rFonts w:ascii="GHEA Grapalat" w:hAnsi="GHEA Grapalat" w:cs="Calibri"/>
                <w:sz w:val="14"/>
                <w:szCs w:val="14"/>
              </w:rPr>
              <w:t>Макаронные изделия</w:t>
            </w:r>
          </w:p>
        </w:tc>
        <w:tc>
          <w:tcPr>
            <w:tcW w:w="1134" w:type="dxa"/>
            <w:vAlign w:val="center"/>
          </w:tcPr>
          <w:p w:rsidR="00BD0664" w:rsidRPr="007C3733" w:rsidRDefault="00BD0664" w:rsidP="00BD0664">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BD0664" w:rsidRPr="007C3733" w:rsidRDefault="00BD0664" w:rsidP="00BD0664">
            <w:pPr>
              <w:jc w:val="center"/>
              <w:rPr>
                <w:rFonts w:ascii="GHEA Grapalat" w:hAnsi="GHEA Grapalat" w:cs="Calibri"/>
                <w:sz w:val="14"/>
                <w:szCs w:val="14"/>
                <w:lang w:val="hy-AM"/>
              </w:rPr>
            </w:pPr>
            <w:r w:rsidRPr="007C3733">
              <w:rPr>
                <w:rFonts w:ascii="GHEA Grapalat" w:hAnsi="GHEA Grapalat" w:cs="Calibri"/>
                <w:sz w:val="14"/>
                <w:szCs w:val="14"/>
                <w:lang w:val="hy-AM"/>
              </w:rPr>
              <w:t>Рядовой, по заказу Заказчика. Макаронные изделия из рыхлого теста в зависимости от сорта и качества муки: А (из муки твердых сортов пшеницы), Б (из муки мягкой стекловидной пшеницы), Б (из муки хлебопекарной), калиброванные и безкалибровочные, ГОСТ 875-92 или эквивалентные. . Безопасность соответствует гигиеническим нормам N 2-III-4.9-01-2010, а маркировка - согласно статье 8 Закона РА "О безопасности пищевых продуктов". В случае занятия первого места участник предъявляет 0,5 кг образца.</w:t>
            </w:r>
          </w:p>
        </w:tc>
        <w:tc>
          <w:tcPr>
            <w:tcW w:w="1161" w:type="dxa"/>
            <w:vAlign w:val="center"/>
          </w:tcPr>
          <w:p w:rsidR="00BD0664" w:rsidRPr="007C3733" w:rsidRDefault="00BD0664" w:rsidP="00BD0664">
            <w:pPr>
              <w:jc w:val="center"/>
              <w:rPr>
                <w:rFonts w:ascii="GHEA Grapalat" w:hAnsi="GHEA Grapalat" w:cs="Arial"/>
                <w:sz w:val="14"/>
                <w:szCs w:val="14"/>
                <w:lang w:val="hy-AM"/>
              </w:rPr>
            </w:pPr>
            <w:r w:rsidRPr="00362D9A">
              <w:rPr>
                <w:rFonts w:ascii="GHEA Grapalat" w:hAnsi="GHEA Grapalat" w:cs="Arial"/>
                <w:sz w:val="14"/>
                <w:szCs w:val="14"/>
              </w:rPr>
              <w:t>кг</w:t>
            </w:r>
          </w:p>
        </w:tc>
        <w:tc>
          <w:tcPr>
            <w:tcW w:w="783" w:type="dxa"/>
            <w:vAlign w:val="center"/>
          </w:tcPr>
          <w:p w:rsidR="00BD0664" w:rsidRPr="00660732" w:rsidRDefault="00BD0664" w:rsidP="00BD0664">
            <w:pPr>
              <w:rPr>
                <w:rFonts w:ascii="GHEA Grapalat" w:hAnsi="GHEA Grapalat" w:cs="Calibri"/>
                <w:sz w:val="20"/>
                <w:szCs w:val="20"/>
              </w:rPr>
            </w:pPr>
            <w:r>
              <w:rPr>
                <w:rFonts w:ascii="Sylfaen" w:hAnsi="Sylfaen"/>
                <w:color w:val="000000"/>
                <w:sz w:val="20"/>
                <w:szCs w:val="20"/>
              </w:rPr>
              <w:t>370</w:t>
            </w:r>
          </w:p>
        </w:tc>
        <w:tc>
          <w:tcPr>
            <w:tcW w:w="1060" w:type="dxa"/>
            <w:vAlign w:val="bottom"/>
          </w:tcPr>
          <w:p w:rsidR="00BD0664" w:rsidRPr="00784E8C" w:rsidRDefault="00BD0664" w:rsidP="00BD0664">
            <w:pPr>
              <w:rPr>
                <w:rFonts w:ascii="GHEA Grapalat" w:hAnsi="GHEA Grapalat" w:cs="Calibri"/>
                <w:sz w:val="14"/>
                <w:szCs w:val="14"/>
              </w:rPr>
            </w:pPr>
            <w:r>
              <w:rPr>
                <w:rFonts w:ascii="Calibri" w:hAnsi="Calibri"/>
                <w:color w:val="000000"/>
                <w:sz w:val="20"/>
                <w:szCs w:val="20"/>
              </w:rPr>
              <w:t>81400</w:t>
            </w:r>
          </w:p>
        </w:tc>
        <w:tc>
          <w:tcPr>
            <w:tcW w:w="777" w:type="dxa"/>
            <w:vAlign w:val="bottom"/>
          </w:tcPr>
          <w:p w:rsidR="00BD0664" w:rsidRPr="000204CC" w:rsidRDefault="00BD0664" w:rsidP="00BD0664">
            <w:pPr>
              <w:rPr>
                <w:rFonts w:asciiTheme="minorHAnsi" w:hAnsiTheme="minorHAnsi" w:cs="Calibri"/>
                <w:sz w:val="14"/>
                <w:szCs w:val="14"/>
              </w:rPr>
            </w:pPr>
            <w:r>
              <w:rPr>
                <w:rFonts w:ascii="Calibri" w:hAnsi="Calibri"/>
                <w:color w:val="000000"/>
                <w:sz w:val="20"/>
                <w:szCs w:val="20"/>
              </w:rPr>
              <w:t>220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5</w:t>
            </w:r>
          </w:p>
        </w:tc>
        <w:tc>
          <w:tcPr>
            <w:tcW w:w="1559"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Сахар</w:t>
            </w:r>
          </w:p>
        </w:tc>
        <w:tc>
          <w:tcPr>
            <w:tcW w:w="1134" w:type="dxa"/>
            <w:vAlign w:val="center"/>
          </w:tcPr>
          <w:p w:rsidR="00BD0664" w:rsidRPr="007C3733" w:rsidRDefault="00BD0664" w:rsidP="00BD0664">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BD0664" w:rsidRPr="007C3733" w:rsidRDefault="00BD0664" w:rsidP="00BD0664">
            <w:pPr>
              <w:jc w:val="center"/>
              <w:rPr>
                <w:rFonts w:ascii="GHEA Grapalat" w:hAnsi="GHEA Grapalat" w:cs="Calibri"/>
                <w:sz w:val="14"/>
                <w:szCs w:val="14"/>
                <w:lang w:val="hy-AM"/>
              </w:rPr>
            </w:pPr>
            <w:r w:rsidRPr="00A24A0C">
              <w:rPr>
                <w:rFonts w:ascii="GHEA Grapalat" w:hAnsi="GHEA Grapalat" w:cs="Calibri"/>
                <w:sz w:val="14"/>
                <w:szCs w:val="14"/>
                <w:lang w:val="hy-AM"/>
              </w:rPr>
              <w:t>Белый, сыпучий, сладкий, без постороннего вкуса и запаха (как в сухом виде, так и в растворе). Раствор сахара должен быть прозрачным, без нерастворенного осадка и посторонних примесей, массовая доля сахарозы - не менее 99,75 % (в пересчете на сухое вещество), массовая доля влаги - не более 0,14 %, массовая доля ферросплавов - Не более 0,0003%, ГОСТ 21-94 или аналог. Безопасность соответствует гигиеническим нормам N 2-III-4.9-01-2010, а маркировка - согласно статье 8 Закона РА "О безопасности пищевых продуктов".</w:t>
            </w:r>
          </w:p>
        </w:tc>
        <w:tc>
          <w:tcPr>
            <w:tcW w:w="1161" w:type="dxa"/>
            <w:vAlign w:val="center"/>
          </w:tcPr>
          <w:p w:rsidR="00BD0664" w:rsidRPr="00362D9A" w:rsidRDefault="00BD0664" w:rsidP="00BD0664">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BD0664" w:rsidRPr="00660732" w:rsidRDefault="00BD0664" w:rsidP="00BD0664">
            <w:pPr>
              <w:rPr>
                <w:rFonts w:ascii="GHEA Grapalat" w:hAnsi="GHEA Grapalat" w:cs="Calibri"/>
                <w:sz w:val="20"/>
                <w:szCs w:val="20"/>
              </w:rPr>
            </w:pPr>
            <w:r>
              <w:rPr>
                <w:rFonts w:ascii="Sylfaen" w:hAnsi="Sylfaen"/>
                <w:color w:val="000000"/>
                <w:sz w:val="20"/>
                <w:szCs w:val="20"/>
              </w:rPr>
              <w:t>420</w:t>
            </w:r>
          </w:p>
        </w:tc>
        <w:tc>
          <w:tcPr>
            <w:tcW w:w="1060" w:type="dxa"/>
            <w:vAlign w:val="bottom"/>
          </w:tcPr>
          <w:p w:rsidR="00BD0664" w:rsidRPr="00784E8C" w:rsidRDefault="00BD0664" w:rsidP="00BD0664">
            <w:pPr>
              <w:rPr>
                <w:rFonts w:ascii="GHEA Grapalat" w:hAnsi="GHEA Grapalat" w:cs="Calibri"/>
                <w:sz w:val="14"/>
                <w:szCs w:val="14"/>
              </w:rPr>
            </w:pPr>
            <w:r>
              <w:rPr>
                <w:rFonts w:ascii="Calibri" w:hAnsi="Calibri"/>
                <w:color w:val="000000"/>
                <w:sz w:val="20"/>
                <w:szCs w:val="20"/>
              </w:rPr>
              <w:t>126000</w:t>
            </w:r>
          </w:p>
        </w:tc>
        <w:tc>
          <w:tcPr>
            <w:tcW w:w="777" w:type="dxa"/>
            <w:vAlign w:val="bottom"/>
          </w:tcPr>
          <w:p w:rsidR="00BD0664" w:rsidRPr="00784E8C" w:rsidRDefault="00BD0664" w:rsidP="00BD0664">
            <w:pPr>
              <w:rPr>
                <w:rFonts w:ascii="GHEA Grapalat" w:hAnsi="GHEA Grapalat" w:cs="Calibri"/>
                <w:sz w:val="14"/>
                <w:szCs w:val="14"/>
              </w:rPr>
            </w:pPr>
            <w:r>
              <w:rPr>
                <w:rFonts w:ascii="Calibri" w:hAnsi="Calibri"/>
                <w:color w:val="000000"/>
                <w:sz w:val="20"/>
                <w:szCs w:val="20"/>
              </w:rPr>
              <w:t>300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6</w:t>
            </w:r>
          </w:p>
        </w:tc>
        <w:tc>
          <w:tcPr>
            <w:tcW w:w="1559"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Масло</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 Сливочный, дезодорированный фильтрацией, жирность: 82,9%, качественный, свежий, энергетическая ценность на 100 грамм: 743 ккал, белки 0,6г, углеводы 0,6г, 3111кДж, в заводской упаковке по 10-25кг: ГОСТ 37-91 или аналог. Безопасность и маркировка по данным Правительства РА 2006г. Статья 8 «Технического регулирования молока и молочной продукции» и Закон РА «О безопасности пищевых продуктов», утвержденные Постановлением № 1925 от 21 декабря.</w:t>
            </w:r>
          </w:p>
        </w:tc>
        <w:tc>
          <w:tcPr>
            <w:tcW w:w="1161" w:type="dxa"/>
            <w:vAlign w:val="center"/>
          </w:tcPr>
          <w:p w:rsidR="00BD0664" w:rsidRPr="00362D9A" w:rsidRDefault="00BD0664" w:rsidP="00BD0664">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vAlign w:val="center"/>
          </w:tcPr>
          <w:p w:rsidR="00BD0664" w:rsidRPr="00660732" w:rsidRDefault="00BD0664" w:rsidP="00BD0664">
            <w:pPr>
              <w:rPr>
                <w:rFonts w:ascii="GHEA Grapalat" w:hAnsi="GHEA Grapalat" w:cs="Calibri"/>
                <w:sz w:val="20"/>
                <w:szCs w:val="20"/>
              </w:rPr>
            </w:pPr>
            <w:r>
              <w:rPr>
                <w:rFonts w:ascii="Sylfaen" w:hAnsi="Sylfaen"/>
                <w:color w:val="000000"/>
                <w:sz w:val="20"/>
                <w:szCs w:val="20"/>
              </w:rPr>
              <w:t>5100</w:t>
            </w:r>
          </w:p>
        </w:tc>
        <w:tc>
          <w:tcPr>
            <w:tcW w:w="1060" w:type="dxa"/>
            <w:vAlign w:val="bottom"/>
          </w:tcPr>
          <w:p w:rsidR="00BD0664" w:rsidRPr="00784E8C" w:rsidRDefault="00BD0664" w:rsidP="00BD0664">
            <w:pPr>
              <w:rPr>
                <w:rFonts w:ascii="GHEA Grapalat" w:hAnsi="GHEA Grapalat" w:cs="Calibri"/>
                <w:color w:val="000000"/>
                <w:sz w:val="14"/>
                <w:szCs w:val="14"/>
              </w:rPr>
            </w:pPr>
            <w:r>
              <w:rPr>
                <w:rFonts w:ascii="Calibri" w:hAnsi="Calibri"/>
                <w:color w:val="000000"/>
                <w:sz w:val="20"/>
                <w:szCs w:val="20"/>
              </w:rPr>
              <w:t>1530000</w:t>
            </w:r>
          </w:p>
        </w:tc>
        <w:tc>
          <w:tcPr>
            <w:tcW w:w="777" w:type="dxa"/>
            <w:vAlign w:val="bottom"/>
          </w:tcPr>
          <w:p w:rsidR="00BD0664" w:rsidRPr="00784E8C" w:rsidRDefault="00BD0664" w:rsidP="00BD0664">
            <w:pPr>
              <w:jc w:val="center"/>
              <w:rPr>
                <w:rFonts w:ascii="GHEA Grapalat" w:hAnsi="GHEA Grapalat" w:cs="Calibri"/>
                <w:sz w:val="14"/>
                <w:szCs w:val="14"/>
              </w:rPr>
            </w:pPr>
            <w:r>
              <w:rPr>
                <w:rFonts w:ascii="Calibri" w:hAnsi="Calibri"/>
                <w:color w:val="000000"/>
                <w:sz w:val="20"/>
                <w:szCs w:val="20"/>
              </w:rPr>
              <w:t>300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7</w:t>
            </w:r>
          </w:p>
        </w:tc>
        <w:tc>
          <w:tcPr>
            <w:tcW w:w="1559"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Подсолнечное масло</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Изготовлено путем растворения и измельчения семян подсолнечника, высококачественных, отфильтрованных, дезодорированных, 1-летних стручков. ГОСТ 1129-93. Безопасность: согласно гигиеническим нормам N 2-III-4.9-01-2010, маркировка - согласно статье 8 Закона РА "О безопасности пищевых продуктов".</w:t>
            </w:r>
          </w:p>
        </w:tc>
        <w:tc>
          <w:tcPr>
            <w:tcW w:w="1161" w:type="dxa"/>
            <w:vAlign w:val="center"/>
          </w:tcPr>
          <w:p w:rsidR="00BD0664" w:rsidRPr="00362D9A" w:rsidRDefault="00BD0664" w:rsidP="00BD0664">
            <w:pPr>
              <w:jc w:val="center"/>
              <w:rPr>
                <w:rFonts w:ascii="GHEA Grapalat" w:hAnsi="GHEA Grapalat" w:cs="Arial"/>
                <w:sz w:val="14"/>
                <w:szCs w:val="14"/>
              </w:rPr>
            </w:pPr>
            <w:proofErr w:type="gramStart"/>
            <w:r w:rsidRPr="00362D9A">
              <w:rPr>
                <w:rFonts w:ascii="GHEA Grapalat" w:hAnsi="GHEA Grapalat" w:cs="Arial"/>
                <w:sz w:val="14"/>
                <w:szCs w:val="14"/>
              </w:rPr>
              <w:t>л</w:t>
            </w:r>
            <w:proofErr w:type="gramEnd"/>
            <w:r w:rsidRPr="00362D9A">
              <w:rPr>
                <w:rFonts w:ascii="GHEA Grapalat" w:hAnsi="GHEA Grapalat" w:cs="Arial"/>
                <w:sz w:val="14"/>
                <w:szCs w:val="14"/>
              </w:rPr>
              <w:t>:</w:t>
            </w:r>
          </w:p>
        </w:tc>
        <w:tc>
          <w:tcPr>
            <w:tcW w:w="783" w:type="dxa"/>
            <w:vAlign w:val="center"/>
          </w:tcPr>
          <w:p w:rsidR="00BD0664" w:rsidRPr="00660732" w:rsidRDefault="00BD0664" w:rsidP="00BD0664">
            <w:pPr>
              <w:rPr>
                <w:rFonts w:ascii="GHEA Grapalat" w:hAnsi="GHEA Grapalat" w:cs="Calibri"/>
                <w:sz w:val="20"/>
                <w:szCs w:val="20"/>
              </w:rPr>
            </w:pPr>
            <w:r>
              <w:rPr>
                <w:rFonts w:ascii="Sylfaen" w:hAnsi="Sylfaen"/>
                <w:color w:val="000000"/>
                <w:sz w:val="20"/>
                <w:szCs w:val="20"/>
              </w:rPr>
              <w:t>700</w:t>
            </w:r>
          </w:p>
        </w:tc>
        <w:tc>
          <w:tcPr>
            <w:tcW w:w="1060" w:type="dxa"/>
            <w:vAlign w:val="bottom"/>
          </w:tcPr>
          <w:p w:rsidR="00BD0664" w:rsidRPr="0023147F" w:rsidRDefault="00BD0664" w:rsidP="00BD0664">
            <w:pPr>
              <w:rPr>
                <w:rFonts w:ascii="GHEA Grapalat" w:hAnsi="GHEA Grapalat" w:cs="Calibri"/>
                <w:color w:val="000000"/>
                <w:sz w:val="14"/>
                <w:szCs w:val="14"/>
              </w:rPr>
            </w:pPr>
            <w:r>
              <w:rPr>
                <w:rFonts w:ascii="Calibri" w:hAnsi="Calibri"/>
                <w:color w:val="000000"/>
                <w:sz w:val="20"/>
                <w:szCs w:val="20"/>
              </w:rPr>
              <w:t>84000</w:t>
            </w:r>
          </w:p>
        </w:tc>
        <w:tc>
          <w:tcPr>
            <w:tcW w:w="777" w:type="dxa"/>
            <w:vAlign w:val="bottom"/>
          </w:tcPr>
          <w:p w:rsidR="00BD0664" w:rsidRPr="004266BC" w:rsidRDefault="00BD0664" w:rsidP="00BD0664">
            <w:pPr>
              <w:rPr>
                <w:rFonts w:asciiTheme="minorHAnsi" w:hAnsiTheme="minorHAnsi" w:cs="Calibri"/>
                <w:sz w:val="14"/>
                <w:szCs w:val="14"/>
              </w:rPr>
            </w:pPr>
            <w:r>
              <w:rPr>
                <w:rFonts w:ascii="Calibri" w:hAnsi="Calibri"/>
                <w:color w:val="000000"/>
                <w:sz w:val="20"/>
                <w:szCs w:val="20"/>
              </w:rPr>
              <w:t>120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8</w:t>
            </w:r>
          </w:p>
        </w:tc>
        <w:tc>
          <w:tcPr>
            <w:tcW w:w="1559"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рис</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Рис высшего качества, белый, длина зерна 1 см, недробленый, по ширине разделяется на 1-4 сорта, влажностью от 13% до 15% по видам, ГОСТ 6293-90. Безопасность и маркировка по авто РА. 2007 год «Технический регламент требований к зерну, его производству, хранению, переработке и использованию», утвержденный решением № 22 от 11 января</w:t>
            </w:r>
            <w:proofErr w:type="gramStart"/>
            <w:r w:rsidRPr="0062086F">
              <w:rPr>
                <w:rFonts w:ascii="GHEA Grapalat" w:hAnsi="GHEA Grapalat" w:cs="Calibri"/>
                <w:sz w:val="14"/>
                <w:szCs w:val="14"/>
              </w:rPr>
              <w:t>.</w:t>
            </w:r>
            <w:proofErr w:type="gramEnd"/>
            <w:r w:rsidRPr="0062086F">
              <w:rPr>
                <w:rFonts w:ascii="GHEA Grapalat" w:hAnsi="GHEA Grapalat" w:cs="Calibri"/>
                <w:sz w:val="14"/>
                <w:szCs w:val="14"/>
              </w:rPr>
              <w:t xml:space="preserve"> </w:t>
            </w:r>
            <w:proofErr w:type="gramStart"/>
            <w:r w:rsidRPr="0062086F">
              <w:rPr>
                <w:rFonts w:ascii="GHEA Grapalat" w:hAnsi="GHEA Grapalat" w:cs="Calibri"/>
                <w:sz w:val="14"/>
                <w:szCs w:val="14"/>
              </w:rPr>
              <w:t>и</w:t>
            </w:r>
            <w:proofErr w:type="gramEnd"/>
            <w:r w:rsidRPr="0062086F">
              <w:rPr>
                <w:rFonts w:ascii="GHEA Grapalat" w:hAnsi="GHEA Grapalat" w:cs="Calibri"/>
                <w:sz w:val="14"/>
                <w:szCs w:val="14"/>
              </w:rPr>
              <w:t xml:space="preserve"> «О безопасности пищевых продуктов»; Статья 8 Закона РА. степень загрязнения не более 1%.</w:t>
            </w:r>
          </w:p>
        </w:tc>
        <w:tc>
          <w:tcPr>
            <w:tcW w:w="1161" w:type="dxa"/>
            <w:vAlign w:val="center"/>
          </w:tcPr>
          <w:p w:rsidR="00BD0664" w:rsidRPr="00362D9A" w:rsidRDefault="00BD0664" w:rsidP="00BD0664">
            <w:pPr>
              <w:jc w:val="center"/>
              <w:rPr>
                <w:rFonts w:ascii="GHEA Grapalat" w:hAnsi="GHEA Grapalat" w:cs="Calibri"/>
                <w:sz w:val="14"/>
                <w:szCs w:val="14"/>
              </w:rPr>
            </w:pPr>
            <w:r w:rsidRPr="00362D9A">
              <w:rPr>
                <w:rFonts w:ascii="GHEA Grapalat" w:hAnsi="GHEA Grapalat" w:cs="Arial"/>
                <w:sz w:val="14"/>
                <w:szCs w:val="14"/>
              </w:rPr>
              <w:t>кг</w:t>
            </w:r>
          </w:p>
        </w:tc>
        <w:tc>
          <w:tcPr>
            <w:tcW w:w="783" w:type="dxa"/>
            <w:vAlign w:val="center"/>
          </w:tcPr>
          <w:p w:rsidR="00BD0664" w:rsidRPr="00660732" w:rsidRDefault="00BD0664" w:rsidP="00BD0664">
            <w:pPr>
              <w:rPr>
                <w:rFonts w:ascii="GHEA Grapalat" w:hAnsi="GHEA Grapalat" w:cs="Calibri"/>
                <w:sz w:val="20"/>
                <w:szCs w:val="20"/>
              </w:rPr>
            </w:pPr>
            <w:r>
              <w:rPr>
                <w:rFonts w:ascii="Sylfaen" w:hAnsi="Sylfaen"/>
                <w:color w:val="000000"/>
                <w:sz w:val="20"/>
                <w:szCs w:val="20"/>
              </w:rPr>
              <w:t>580</w:t>
            </w:r>
          </w:p>
        </w:tc>
        <w:tc>
          <w:tcPr>
            <w:tcW w:w="1060" w:type="dxa"/>
            <w:vAlign w:val="bottom"/>
          </w:tcPr>
          <w:p w:rsidR="00BD0664" w:rsidRPr="0023147F" w:rsidRDefault="00BD0664" w:rsidP="00BD0664">
            <w:pPr>
              <w:rPr>
                <w:rFonts w:ascii="GHEA Grapalat" w:hAnsi="GHEA Grapalat" w:cs="Calibri"/>
                <w:color w:val="000000"/>
                <w:sz w:val="14"/>
                <w:szCs w:val="14"/>
              </w:rPr>
            </w:pPr>
            <w:r>
              <w:rPr>
                <w:rFonts w:ascii="Calibri" w:hAnsi="Calibri"/>
                <w:color w:val="000000"/>
                <w:sz w:val="20"/>
                <w:szCs w:val="20"/>
              </w:rPr>
              <w:t>127600</w:t>
            </w:r>
          </w:p>
        </w:tc>
        <w:tc>
          <w:tcPr>
            <w:tcW w:w="777" w:type="dxa"/>
            <w:vAlign w:val="bottom"/>
          </w:tcPr>
          <w:p w:rsidR="00BD0664" w:rsidRPr="004266BC" w:rsidRDefault="00BD0664" w:rsidP="00BD0664">
            <w:pPr>
              <w:rPr>
                <w:rFonts w:asciiTheme="minorHAnsi" w:hAnsiTheme="minorHAnsi" w:cs="Calibri"/>
                <w:sz w:val="14"/>
                <w:szCs w:val="14"/>
              </w:rPr>
            </w:pPr>
            <w:r>
              <w:rPr>
                <w:rFonts w:ascii="Calibri" w:hAnsi="Calibri"/>
                <w:color w:val="000000"/>
                <w:sz w:val="20"/>
                <w:szCs w:val="20"/>
              </w:rPr>
              <w:t>220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9</w:t>
            </w:r>
          </w:p>
        </w:tc>
        <w:tc>
          <w:tcPr>
            <w:tcW w:w="1559" w:type="dxa"/>
            <w:vAlign w:val="center"/>
          </w:tcPr>
          <w:p w:rsidR="00BD0664" w:rsidRPr="00A24A0C" w:rsidRDefault="00BD0664" w:rsidP="00BD0664">
            <w:pPr>
              <w:jc w:val="center"/>
              <w:rPr>
                <w:rFonts w:ascii="GHEA Grapalat" w:hAnsi="GHEA Grapalat" w:cs="Calibri"/>
                <w:sz w:val="14"/>
                <w:szCs w:val="14"/>
                <w:lang w:val="hy-AM"/>
              </w:rPr>
            </w:pPr>
            <w:r w:rsidRPr="0062086F">
              <w:rPr>
                <w:rFonts w:ascii="GHEA Grapalat" w:hAnsi="GHEA Grapalat" w:cs="Calibri"/>
                <w:sz w:val="14"/>
                <w:szCs w:val="14"/>
              </w:rPr>
              <w:t>Гречиха</w:t>
            </w:r>
          </w:p>
        </w:tc>
        <w:tc>
          <w:tcPr>
            <w:tcW w:w="1134" w:type="dxa"/>
            <w:vAlign w:val="center"/>
          </w:tcPr>
          <w:p w:rsidR="00BD0664" w:rsidRPr="00A24A0C" w:rsidRDefault="00BD0664" w:rsidP="00BD0664">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BD0664" w:rsidRPr="00A24A0C" w:rsidRDefault="00BD0664" w:rsidP="00BD0664">
            <w:pPr>
              <w:jc w:val="center"/>
              <w:rPr>
                <w:rFonts w:ascii="GHEA Grapalat" w:hAnsi="GHEA Grapalat" w:cs="Calibri"/>
                <w:sz w:val="14"/>
                <w:szCs w:val="14"/>
                <w:lang w:val="hy-AM"/>
              </w:rPr>
            </w:pPr>
            <w:r w:rsidRPr="00EC08F7">
              <w:rPr>
                <w:rFonts w:ascii="GHEA Grapalat" w:hAnsi="GHEA Grapalat" w:cs="Calibri"/>
                <w:sz w:val="14"/>
                <w:szCs w:val="14"/>
                <w:lang w:val="hy-AM"/>
              </w:rPr>
              <w:t xml:space="preserve">В чистом виде, высококачественная, гречка I вида, влажность не более 14,0%, зернистость не менее 97,5%. 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w:t>
            </w:r>
            <w:r w:rsidRPr="00EC08F7">
              <w:rPr>
                <w:rFonts w:ascii="GHEA Grapalat" w:hAnsi="GHEA Grapalat" w:cs="Calibri"/>
                <w:sz w:val="14"/>
                <w:szCs w:val="14"/>
                <w:lang w:val="hy-AM"/>
              </w:rPr>
              <w:lastRenderedPageBreak/>
              <w:t>безопасности пищевой продукции», утвержденных постановлением № 22 от 11 января. Степень загрязнения не более 1%.</w:t>
            </w:r>
          </w:p>
        </w:tc>
        <w:tc>
          <w:tcPr>
            <w:tcW w:w="1161" w:type="dxa"/>
            <w:vAlign w:val="center"/>
          </w:tcPr>
          <w:p w:rsidR="00BD0664" w:rsidRPr="00A24A0C" w:rsidRDefault="00BD0664" w:rsidP="00BD0664">
            <w:pPr>
              <w:jc w:val="center"/>
              <w:rPr>
                <w:rFonts w:ascii="GHEA Grapalat" w:hAnsi="GHEA Grapalat" w:cs="Arial"/>
                <w:sz w:val="14"/>
                <w:szCs w:val="14"/>
                <w:lang w:val="hy-AM"/>
              </w:rPr>
            </w:pPr>
            <w:r w:rsidRPr="00362D9A">
              <w:rPr>
                <w:rFonts w:ascii="GHEA Grapalat" w:hAnsi="GHEA Grapalat" w:cs="Arial"/>
                <w:sz w:val="14"/>
                <w:szCs w:val="14"/>
              </w:rPr>
              <w:lastRenderedPageBreak/>
              <w:t>кг</w:t>
            </w:r>
          </w:p>
        </w:tc>
        <w:tc>
          <w:tcPr>
            <w:tcW w:w="783" w:type="dxa"/>
            <w:vAlign w:val="center"/>
          </w:tcPr>
          <w:p w:rsidR="00BD0664" w:rsidRPr="00660732" w:rsidRDefault="00BD0664" w:rsidP="00BD0664">
            <w:pPr>
              <w:rPr>
                <w:rFonts w:ascii="GHEA Grapalat" w:hAnsi="GHEA Grapalat" w:cs="Calibri"/>
                <w:sz w:val="20"/>
                <w:szCs w:val="20"/>
              </w:rPr>
            </w:pPr>
            <w:r>
              <w:rPr>
                <w:rFonts w:ascii="Sylfaen" w:hAnsi="Sylfaen"/>
                <w:color w:val="000000"/>
                <w:sz w:val="20"/>
                <w:szCs w:val="20"/>
              </w:rPr>
              <w:t>500</w:t>
            </w:r>
          </w:p>
        </w:tc>
        <w:tc>
          <w:tcPr>
            <w:tcW w:w="1060" w:type="dxa"/>
            <w:vAlign w:val="bottom"/>
          </w:tcPr>
          <w:p w:rsidR="00BD0664" w:rsidRPr="0023147F" w:rsidRDefault="00BD0664" w:rsidP="00BD0664">
            <w:pPr>
              <w:rPr>
                <w:rFonts w:ascii="GHEA Grapalat" w:hAnsi="GHEA Grapalat" w:cs="Calibri"/>
                <w:color w:val="000000"/>
                <w:sz w:val="14"/>
                <w:szCs w:val="14"/>
              </w:rPr>
            </w:pPr>
            <w:r>
              <w:rPr>
                <w:rFonts w:ascii="Calibri" w:hAnsi="Calibri"/>
                <w:color w:val="000000"/>
                <w:sz w:val="20"/>
                <w:szCs w:val="20"/>
              </w:rPr>
              <w:t>90000</w:t>
            </w:r>
          </w:p>
        </w:tc>
        <w:tc>
          <w:tcPr>
            <w:tcW w:w="777" w:type="dxa"/>
            <w:vAlign w:val="bottom"/>
          </w:tcPr>
          <w:p w:rsidR="00BD0664" w:rsidRPr="0023147F" w:rsidRDefault="00BD0664" w:rsidP="00BD0664">
            <w:pPr>
              <w:jc w:val="center"/>
              <w:rPr>
                <w:rFonts w:ascii="GHEA Grapalat" w:hAnsi="GHEA Grapalat" w:cs="Calibri"/>
                <w:sz w:val="14"/>
                <w:szCs w:val="14"/>
              </w:rPr>
            </w:pPr>
            <w:r>
              <w:rPr>
                <w:rFonts w:ascii="Calibri" w:hAnsi="Calibri"/>
                <w:color w:val="000000"/>
                <w:sz w:val="20"/>
                <w:szCs w:val="20"/>
              </w:rPr>
              <w:t>180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силу до </w:t>
            </w:r>
            <w:r>
              <w:rPr>
                <w:rFonts w:ascii="GHEA Grapalat" w:hAnsi="GHEA Grapalat" w:cs="Sylfaen"/>
                <w:sz w:val="14"/>
                <w:szCs w:val="14"/>
                <w:lang w:val="hy-AM"/>
              </w:rPr>
              <w:lastRenderedPageBreak/>
              <w:t>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lastRenderedPageBreak/>
              <w:t>10</w:t>
            </w:r>
          </w:p>
        </w:tc>
        <w:tc>
          <w:tcPr>
            <w:tcW w:w="1559"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Чечевица</w:t>
            </w:r>
          </w:p>
        </w:tc>
        <w:tc>
          <w:tcPr>
            <w:tcW w:w="1134" w:type="dxa"/>
            <w:vAlign w:val="center"/>
          </w:tcPr>
          <w:p w:rsidR="00BD0664" w:rsidRPr="00A24A0C" w:rsidRDefault="00BD0664" w:rsidP="00BD0664">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BD0664" w:rsidRPr="00EC08F7" w:rsidRDefault="00BD0664" w:rsidP="00BD0664">
            <w:pPr>
              <w:jc w:val="center"/>
              <w:rPr>
                <w:rFonts w:ascii="GHEA Grapalat" w:hAnsi="GHEA Grapalat" w:cs="Calibri"/>
                <w:sz w:val="14"/>
                <w:szCs w:val="14"/>
                <w:lang w:val="hy-AM"/>
              </w:rPr>
            </w:pPr>
            <w:r w:rsidRPr="00EC08F7">
              <w:rPr>
                <w:rFonts w:ascii="GHEA Grapalat" w:hAnsi="GHEA Grapalat" w:cs="Calibri"/>
                <w:sz w:val="14"/>
                <w:szCs w:val="14"/>
                <w:lang w:val="hy-AM"/>
              </w:rPr>
              <w:t>хорошего качества, чистые, сухие, влажность: (14,0-17,0) %, не более. Безопасность согласно гигиеническим нормам N 2-III-4.9-01-2010, «Статья 8 Закона РА «О безопасности пищевых продуктов». степень загрязнения не более 1%.</w:t>
            </w:r>
          </w:p>
        </w:tc>
        <w:tc>
          <w:tcPr>
            <w:tcW w:w="1161" w:type="dxa"/>
            <w:vAlign w:val="center"/>
          </w:tcPr>
          <w:p w:rsidR="00BD0664" w:rsidRPr="00362D9A" w:rsidRDefault="00BD0664" w:rsidP="00BD0664">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BD0664" w:rsidRPr="00660732" w:rsidRDefault="00BD0664" w:rsidP="00BD0664">
            <w:pPr>
              <w:rPr>
                <w:rFonts w:ascii="GHEA Grapalat" w:hAnsi="GHEA Grapalat" w:cs="Calibri"/>
                <w:sz w:val="20"/>
                <w:szCs w:val="20"/>
              </w:rPr>
            </w:pPr>
            <w:r>
              <w:rPr>
                <w:rFonts w:ascii="Sylfaen" w:hAnsi="Sylfaen"/>
                <w:color w:val="000000"/>
                <w:sz w:val="20"/>
                <w:szCs w:val="20"/>
              </w:rPr>
              <w:t>700</w:t>
            </w:r>
          </w:p>
        </w:tc>
        <w:tc>
          <w:tcPr>
            <w:tcW w:w="1060" w:type="dxa"/>
            <w:vAlign w:val="bottom"/>
          </w:tcPr>
          <w:p w:rsidR="00BD0664" w:rsidRPr="0023147F" w:rsidRDefault="00BD0664" w:rsidP="00BD0664">
            <w:pPr>
              <w:rPr>
                <w:rFonts w:ascii="GHEA Grapalat" w:hAnsi="GHEA Grapalat" w:cs="Calibri"/>
                <w:color w:val="000000"/>
                <w:sz w:val="14"/>
                <w:szCs w:val="14"/>
              </w:rPr>
            </w:pPr>
            <w:r>
              <w:rPr>
                <w:rFonts w:ascii="Calibri" w:hAnsi="Calibri"/>
                <w:color w:val="000000"/>
                <w:sz w:val="20"/>
                <w:szCs w:val="20"/>
              </w:rPr>
              <w:t>70000</w:t>
            </w:r>
          </w:p>
        </w:tc>
        <w:tc>
          <w:tcPr>
            <w:tcW w:w="777" w:type="dxa"/>
            <w:vAlign w:val="bottom"/>
          </w:tcPr>
          <w:p w:rsidR="00BD0664" w:rsidRPr="0023147F" w:rsidRDefault="00BD0664" w:rsidP="00BD0664">
            <w:pPr>
              <w:jc w:val="center"/>
              <w:rPr>
                <w:rFonts w:ascii="GHEA Grapalat" w:hAnsi="GHEA Grapalat" w:cs="Calibri"/>
                <w:sz w:val="14"/>
                <w:szCs w:val="14"/>
              </w:rPr>
            </w:pPr>
            <w:r>
              <w:rPr>
                <w:rFonts w:ascii="Calibri" w:hAnsi="Calibri"/>
                <w:color w:val="000000"/>
                <w:sz w:val="20"/>
                <w:szCs w:val="20"/>
              </w:rPr>
              <w:t>100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11</w:t>
            </w:r>
          </w:p>
        </w:tc>
        <w:tc>
          <w:tcPr>
            <w:tcW w:w="1559"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Горох</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Сушеный, очищенный, желтый. В чистом состоянии. Безопасность: согласно гигиеническим нормам N 2-III-4.9-01-2010 и статье 8 Закона РА «О безопасности пищевых продуктов»</w:t>
            </w:r>
            <w:proofErr w:type="gramStart"/>
            <w:r w:rsidRPr="0062086F">
              <w:rPr>
                <w:rFonts w:ascii="GHEA Grapalat" w:hAnsi="GHEA Grapalat" w:cs="Calibri"/>
                <w:sz w:val="14"/>
                <w:szCs w:val="14"/>
              </w:rPr>
              <w:t>.</w:t>
            </w:r>
            <w:proofErr w:type="gramEnd"/>
            <w:r w:rsidRPr="0062086F">
              <w:rPr>
                <w:rFonts w:ascii="GHEA Grapalat" w:hAnsi="GHEA Grapalat" w:cs="Calibri"/>
                <w:sz w:val="14"/>
                <w:szCs w:val="14"/>
              </w:rPr>
              <w:t xml:space="preserve"> </w:t>
            </w:r>
            <w:proofErr w:type="gramStart"/>
            <w:r w:rsidRPr="0062086F">
              <w:rPr>
                <w:rFonts w:ascii="GHEA Grapalat" w:hAnsi="GHEA Grapalat" w:cs="Calibri"/>
                <w:sz w:val="14"/>
                <w:szCs w:val="14"/>
              </w:rPr>
              <w:t>с</w:t>
            </w:r>
            <w:proofErr w:type="gramEnd"/>
            <w:r w:rsidRPr="0062086F">
              <w:rPr>
                <w:rFonts w:ascii="GHEA Grapalat" w:hAnsi="GHEA Grapalat" w:cs="Calibri"/>
                <w:sz w:val="14"/>
                <w:szCs w:val="14"/>
              </w:rPr>
              <w:t>тепень загрязнения не более 1%.</w:t>
            </w:r>
          </w:p>
        </w:tc>
        <w:tc>
          <w:tcPr>
            <w:tcW w:w="1161" w:type="dxa"/>
            <w:vAlign w:val="center"/>
          </w:tcPr>
          <w:p w:rsidR="00BD0664" w:rsidRPr="00362D9A" w:rsidRDefault="00BD0664" w:rsidP="00BD0664">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BD0664" w:rsidRPr="00660732" w:rsidRDefault="00BD0664" w:rsidP="00BD0664">
            <w:pPr>
              <w:rPr>
                <w:rFonts w:ascii="GHEA Grapalat" w:hAnsi="GHEA Grapalat" w:cs="Calibri"/>
                <w:sz w:val="20"/>
                <w:szCs w:val="20"/>
              </w:rPr>
            </w:pPr>
            <w:r>
              <w:rPr>
                <w:rFonts w:ascii="Sylfaen" w:hAnsi="Sylfaen"/>
                <w:color w:val="000000"/>
                <w:sz w:val="20"/>
                <w:szCs w:val="20"/>
              </w:rPr>
              <w:t>450</w:t>
            </w:r>
          </w:p>
        </w:tc>
        <w:tc>
          <w:tcPr>
            <w:tcW w:w="1060" w:type="dxa"/>
            <w:vAlign w:val="bottom"/>
          </w:tcPr>
          <w:p w:rsidR="00BD0664" w:rsidRPr="0023147F" w:rsidRDefault="00BD0664" w:rsidP="00BD0664">
            <w:pPr>
              <w:rPr>
                <w:rFonts w:ascii="GHEA Grapalat" w:hAnsi="GHEA Grapalat" w:cs="Calibri"/>
                <w:color w:val="000000"/>
                <w:sz w:val="14"/>
                <w:szCs w:val="14"/>
              </w:rPr>
            </w:pPr>
            <w:r>
              <w:rPr>
                <w:rFonts w:ascii="Calibri" w:hAnsi="Calibri"/>
                <w:color w:val="000000"/>
                <w:sz w:val="20"/>
                <w:szCs w:val="20"/>
              </w:rPr>
              <w:t>22500</w:t>
            </w:r>
          </w:p>
        </w:tc>
        <w:tc>
          <w:tcPr>
            <w:tcW w:w="777" w:type="dxa"/>
            <w:vAlign w:val="bottom"/>
          </w:tcPr>
          <w:p w:rsidR="00BD0664" w:rsidRPr="0023147F" w:rsidRDefault="00BD0664" w:rsidP="00BD0664">
            <w:pPr>
              <w:rPr>
                <w:rFonts w:ascii="GHEA Grapalat" w:hAnsi="GHEA Grapalat" w:cs="Calibri"/>
                <w:sz w:val="14"/>
                <w:szCs w:val="14"/>
              </w:rPr>
            </w:pPr>
            <w:r>
              <w:rPr>
                <w:rFonts w:ascii="Calibri" w:hAnsi="Calibri"/>
                <w:color w:val="000000"/>
                <w:sz w:val="20"/>
                <w:szCs w:val="20"/>
              </w:rPr>
              <w:t>50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12</w:t>
            </w:r>
          </w:p>
        </w:tc>
        <w:tc>
          <w:tcPr>
            <w:tcW w:w="1559"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Зерна пшеницы</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Зерна пшеницы быстрого приготовления, высокого качества, с полированными концами или с полированными круглыми зернами, влажность не более 14%, примеси отходов не более 0,2%, безопасность и маркировка согласно постановлению Правительства РА 2007г.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№22 от 11 января.</w:t>
            </w:r>
          </w:p>
        </w:tc>
        <w:tc>
          <w:tcPr>
            <w:tcW w:w="1161" w:type="dxa"/>
            <w:vAlign w:val="center"/>
          </w:tcPr>
          <w:p w:rsidR="00BD0664" w:rsidRPr="00362D9A" w:rsidRDefault="00BD0664" w:rsidP="00BD0664">
            <w:pPr>
              <w:jc w:val="center"/>
              <w:rPr>
                <w:rFonts w:ascii="GHEA Grapalat" w:hAnsi="GHEA Grapalat" w:cs="Arial"/>
                <w:sz w:val="14"/>
                <w:szCs w:val="14"/>
              </w:rPr>
            </w:pPr>
            <w:proofErr w:type="gramStart"/>
            <w:r w:rsidRPr="00362D9A">
              <w:rPr>
                <w:rFonts w:ascii="GHEA Grapalat" w:hAnsi="GHEA Grapalat" w:cs="Arial"/>
                <w:sz w:val="14"/>
                <w:szCs w:val="14"/>
              </w:rPr>
              <w:t>к</w:t>
            </w:r>
            <w:proofErr w:type="gramEnd"/>
            <w:r w:rsidRPr="00362D9A">
              <w:rPr>
                <w:rFonts w:ascii="GHEA Grapalat" w:hAnsi="GHEA Grapalat" w:cs="Arial"/>
                <w:sz w:val="14"/>
                <w:szCs w:val="14"/>
              </w:rPr>
              <w:t>г</w:t>
            </w:r>
          </w:p>
        </w:tc>
        <w:tc>
          <w:tcPr>
            <w:tcW w:w="783" w:type="dxa"/>
            <w:vAlign w:val="center"/>
          </w:tcPr>
          <w:p w:rsidR="00BD0664" w:rsidRPr="00660732" w:rsidRDefault="00BD0664" w:rsidP="00BD0664">
            <w:pPr>
              <w:rPr>
                <w:rFonts w:ascii="GHEA Grapalat" w:hAnsi="GHEA Grapalat" w:cs="Calibri"/>
                <w:sz w:val="20"/>
                <w:szCs w:val="20"/>
              </w:rPr>
            </w:pPr>
            <w:r>
              <w:rPr>
                <w:rFonts w:ascii="Sylfaen" w:hAnsi="Sylfaen"/>
                <w:color w:val="000000"/>
                <w:sz w:val="20"/>
                <w:szCs w:val="20"/>
              </w:rPr>
              <w:t>370</w:t>
            </w:r>
          </w:p>
        </w:tc>
        <w:tc>
          <w:tcPr>
            <w:tcW w:w="1060" w:type="dxa"/>
            <w:vAlign w:val="bottom"/>
          </w:tcPr>
          <w:p w:rsidR="00BD0664" w:rsidRPr="005C1660" w:rsidRDefault="00BD0664" w:rsidP="00BD0664">
            <w:pPr>
              <w:rPr>
                <w:rFonts w:ascii="GHEA Grapalat" w:hAnsi="GHEA Grapalat" w:cs="Calibri"/>
                <w:color w:val="000000"/>
                <w:sz w:val="14"/>
                <w:szCs w:val="14"/>
                <w:lang w:val="hy-AM"/>
              </w:rPr>
            </w:pPr>
            <w:r>
              <w:rPr>
                <w:rFonts w:ascii="Calibri" w:hAnsi="Calibri"/>
                <w:color w:val="000000"/>
                <w:sz w:val="20"/>
                <w:szCs w:val="20"/>
              </w:rPr>
              <w:t>55500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bottom"/>
          </w:tcPr>
          <w:p w:rsidR="00BD0664" w:rsidRPr="004266BC" w:rsidRDefault="00BD0664" w:rsidP="00BD0664">
            <w:pPr>
              <w:rPr>
                <w:rFonts w:asciiTheme="minorHAnsi" w:hAnsiTheme="minorHAnsi" w:cs="Calibri"/>
                <w:sz w:val="14"/>
                <w:szCs w:val="14"/>
              </w:rPr>
            </w:pPr>
            <w:r>
              <w:rPr>
                <w:rFonts w:ascii="Calibri" w:hAnsi="Calibri"/>
                <w:color w:val="000000"/>
                <w:sz w:val="20"/>
                <w:szCs w:val="20"/>
              </w:rPr>
              <w:t>150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13</w:t>
            </w:r>
          </w:p>
        </w:tc>
        <w:tc>
          <w:tcPr>
            <w:tcW w:w="1559"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Пожалуйста</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Получено из зерна бука, влажность зерна не более 15%. Безопасность и маркировка по данным Правительства РА 2007г.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 22-Н от 11 января.</w:t>
            </w:r>
          </w:p>
        </w:tc>
        <w:tc>
          <w:tcPr>
            <w:tcW w:w="1161" w:type="dxa"/>
            <w:vAlign w:val="center"/>
          </w:tcPr>
          <w:p w:rsidR="00BD0664" w:rsidRPr="00362D9A" w:rsidRDefault="00BD0664" w:rsidP="00BD0664">
            <w:pPr>
              <w:jc w:val="center"/>
              <w:rPr>
                <w:rFonts w:ascii="GHEA Grapalat" w:hAnsi="GHEA Grapalat" w:cs="Arial"/>
                <w:sz w:val="14"/>
                <w:szCs w:val="14"/>
              </w:rPr>
            </w:pPr>
            <w:proofErr w:type="gramStart"/>
            <w:r w:rsidRPr="00362D9A">
              <w:rPr>
                <w:rFonts w:ascii="GHEA Grapalat" w:hAnsi="GHEA Grapalat" w:cs="Arial"/>
                <w:sz w:val="14"/>
                <w:szCs w:val="14"/>
              </w:rPr>
              <w:t>к</w:t>
            </w:r>
            <w:proofErr w:type="gramEnd"/>
            <w:r w:rsidRPr="00362D9A">
              <w:rPr>
                <w:rFonts w:ascii="GHEA Grapalat" w:hAnsi="GHEA Grapalat" w:cs="Arial"/>
                <w:sz w:val="14"/>
                <w:szCs w:val="14"/>
              </w:rPr>
              <w:t>г</w:t>
            </w:r>
          </w:p>
        </w:tc>
        <w:tc>
          <w:tcPr>
            <w:tcW w:w="783" w:type="dxa"/>
            <w:vAlign w:val="center"/>
          </w:tcPr>
          <w:p w:rsidR="00BD0664" w:rsidRPr="00660732" w:rsidRDefault="00BD0664" w:rsidP="00BD0664">
            <w:pPr>
              <w:rPr>
                <w:rFonts w:ascii="GHEA Grapalat" w:hAnsi="GHEA Grapalat" w:cs="Calibri"/>
                <w:sz w:val="20"/>
                <w:szCs w:val="20"/>
              </w:rPr>
            </w:pPr>
            <w:r>
              <w:rPr>
                <w:rFonts w:ascii="Sylfaen" w:hAnsi="Sylfaen"/>
                <w:color w:val="000000"/>
                <w:sz w:val="20"/>
                <w:szCs w:val="20"/>
              </w:rPr>
              <w:t>370</w:t>
            </w:r>
          </w:p>
        </w:tc>
        <w:tc>
          <w:tcPr>
            <w:tcW w:w="1060" w:type="dxa"/>
            <w:vAlign w:val="bottom"/>
          </w:tcPr>
          <w:p w:rsidR="00BD0664" w:rsidRPr="005C1660" w:rsidRDefault="00BD0664" w:rsidP="00BD0664">
            <w:pPr>
              <w:rPr>
                <w:rFonts w:ascii="GHEA Grapalat" w:hAnsi="GHEA Grapalat" w:cs="Calibri"/>
                <w:color w:val="000000"/>
                <w:sz w:val="14"/>
                <w:szCs w:val="14"/>
                <w:lang w:val="hy-AM"/>
              </w:rPr>
            </w:pPr>
            <w:r>
              <w:rPr>
                <w:rFonts w:ascii="Calibri" w:hAnsi="Calibri"/>
                <w:color w:val="000000"/>
                <w:sz w:val="20"/>
                <w:szCs w:val="20"/>
              </w:rPr>
              <w:t>18500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50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14</w:t>
            </w:r>
          </w:p>
        </w:tc>
        <w:tc>
          <w:tcPr>
            <w:tcW w:w="1559"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Белая пшеница</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В чистом состоянии, влажность не более 14,0%, зернистость не менее 97,5%, в заводских мешках, ГОСТ 7022-97. Безопасность и маркировка: № 2-III-4.9-01-2010 Гигиенических норм, 2007г. Правительства РА.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постановлением №22 от 11 января. Заводская упаковка и маркировка производителя или упаковщика.</w:t>
            </w:r>
          </w:p>
        </w:tc>
        <w:tc>
          <w:tcPr>
            <w:tcW w:w="1161" w:type="dxa"/>
            <w:vAlign w:val="center"/>
          </w:tcPr>
          <w:p w:rsidR="00BD0664" w:rsidRPr="00362D9A" w:rsidRDefault="00BD0664" w:rsidP="00BD0664">
            <w:pPr>
              <w:jc w:val="center"/>
              <w:rPr>
                <w:rFonts w:ascii="GHEA Grapalat" w:hAnsi="GHEA Grapalat" w:cs="Arial"/>
                <w:sz w:val="14"/>
                <w:szCs w:val="14"/>
              </w:rPr>
            </w:pPr>
            <w:proofErr w:type="gramStart"/>
            <w:r w:rsidRPr="00362D9A">
              <w:rPr>
                <w:rFonts w:ascii="GHEA Grapalat" w:hAnsi="GHEA Grapalat" w:cs="Arial"/>
                <w:sz w:val="14"/>
                <w:szCs w:val="14"/>
              </w:rPr>
              <w:t>к</w:t>
            </w:r>
            <w:proofErr w:type="gramEnd"/>
            <w:r w:rsidRPr="00362D9A">
              <w:rPr>
                <w:rFonts w:ascii="GHEA Grapalat" w:hAnsi="GHEA Grapalat" w:cs="Arial"/>
                <w:sz w:val="14"/>
                <w:szCs w:val="14"/>
              </w:rPr>
              <w:t>г</w:t>
            </w:r>
          </w:p>
        </w:tc>
        <w:tc>
          <w:tcPr>
            <w:tcW w:w="783" w:type="dxa"/>
            <w:vAlign w:val="center"/>
          </w:tcPr>
          <w:p w:rsidR="00BD0664" w:rsidRPr="00660732" w:rsidRDefault="00BD0664" w:rsidP="00BD0664">
            <w:pPr>
              <w:rPr>
                <w:rFonts w:ascii="GHEA Grapalat" w:hAnsi="GHEA Grapalat" w:cs="Calibri"/>
                <w:sz w:val="20"/>
                <w:szCs w:val="20"/>
              </w:rPr>
            </w:pPr>
            <w:r>
              <w:rPr>
                <w:rFonts w:ascii="Sylfaen" w:hAnsi="Sylfaen"/>
                <w:color w:val="000000"/>
                <w:sz w:val="20"/>
                <w:szCs w:val="20"/>
              </w:rPr>
              <w:t>450</w:t>
            </w:r>
          </w:p>
        </w:tc>
        <w:tc>
          <w:tcPr>
            <w:tcW w:w="1060" w:type="dxa"/>
            <w:vAlign w:val="bottom"/>
          </w:tcPr>
          <w:p w:rsidR="00BD0664" w:rsidRPr="005C1660" w:rsidRDefault="00BD0664" w:rsidP="00BD0664">
            <w:pPr>
              <w:rPr>
                <w:rFonts w:ascii="GHEA Grapalat" w:hAnsi="GHEA Grapalat" w:cs="Calibri"/>
                <w:color w:val="000000"/>
                <w:sz w:val="14"/>
                <w:szCs w:val="14"/>
                <w:lang w:val="hy-AM"/>
              </w:rPr>
            </w:pPr>
            <w:r>
              <w:rPr>
                <w:rFonts w:ascii="Calibri" w:hAnsi="Calibri"/>
                <w:color w:val="000000"/>
                <w:sz w:val="20"/>
                <w:szCs w:val="20"/>
              </w:rPr>
              <w:t>9000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266BC" w:rsidRDefault="00BD0664" w:rsidP="00BD0664">
            <w:pPr>
              <w:rPr>
                <w:rFonts w:asciiTheme="minorHAnsi" w:hAnsiTheme="minorHAnsi" w:cs="Calibri"/>
                <w:sz w:val="14"/>
                <w:szCs w:val="14"/>
              </w:rPr>
            </w:pPr>
            <w:r>
              <w:rPr>
                <w:rFonts w:ascii="Calibri" w:hAnsi="Calibri"/>
                <w:color w:val="000000"/>
                <w:sz w:val="20"/>
                <w:szCs w:val="20"/>
              </w:rPr>
              <w:t>20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15</w:t>
            </w:r>
          </w:p>
        </w:tc>
        <w:tc>
          <w:tcPr>
            <w:tcW w:w="1559" w:type="dxa"/>
            <w:vAlign w:val="center"/>
          </w:tcPr>
          <w:p w:rsidR="00BD0664" w:rsidRPr="00233E57" w:rsidRDefault="00BD0664" w:rsidP="00BD0664">
            <w:pPr>
              <w:jc w:val="center"/>
              <w:rPr>
                <w:rFonts w:ascii="GHEA Grapalat" w:hAnsi="GHEA Grapalat" w:cs="Calibri"/>
                <w:sz w:val="14"/>
                <w:szCs w:val="14"/>
                <w:lang w:val="hy-AM"/>
              </w:rPr>
            </w:pPr>
            <w:r>
              <w:rPr>
                <w:rFonts w:ascii="GHEA Grapalat" w:hAnsi="GHEA Grapalat" w:cs="Calibri"/>
                <w:sz w:val="14"/>
                <w:szCs w:val="14"/>
                <w:lang w:val="hy-AM"/>
              </w:rPr>
              <w:t>Яйцо</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rPr>
                <w:rFonts w:ascii="GHEA Grapalat" w:hAnsi="GHEA Grapalat" w:cs="Calibri"/>
                <w:sz w:val="14"/>
                <w:szCs w:val="14"/>
              </w:rPr>
            </w:pPr>
            <w:r w:rsidRPr="0062086F">
              <w:rPr>
                <w:rFonts w:ascii="GHEA Grapalat" w:hAnsi="GHEA Grapalat" w:cs="Calibri"/>
                <w:sz w:val="14"/>
                <w:szCs w:val="14"/>
              </w:rPr>
              <w:t>Яйца столовые 1 сорт, сортированные по массе одного яйца, яйца столовые - 25 суток, охлажденные - 120 суток, ХСТ 182-2012. Безопасность и маркировка в соответствии с Постановлением Правительства РА № 1438-Н от 29 сентября 2011 года «Об утверждении технического регламента на яйца и яичные продукты» и статьей 8 Закона РА «О безопасности пищевых продуктов».</w:t>
            </w:r>
          </w:p>
        </w:tc>
        <w:tc>
          <w:tcPr>
            <w:tcW w:w="1161" w:type="dxa"/>
            <w:vAlign w:val="center"/>
          </w:tcPr>
          <w:p w:rsidR="00BD0664" w:rsidRPr="00362D9A" w:rsidRDefault="00BD0664" w:rsidP="00BD0664">
            <w:pPr>
              <w:jc w:val="center"/>
              <w:rPr>
                <w:rFonts w:ascii="GHEA Grapalat" w:hAnsi="GHEA Grapalat" w:cs="Arial"/>
                <w:sz w:val="14"/>
                <w:szCs w:val="14"/>
              </w:rPr>
            </w:pPr>
            <w:proofErr w:type="gramStart"/>
            <w:r w:rsidRPr="00362D9A">
              <w:rPr>
                <w:rFonts w:ascii="GHEA Grapalat" w:hAnsi="GHEA Grapalat" w:cs="Arial"/>
                <w:sz w:val="14"/>
                <w:szCs w:val="14"/>
              </w:rPr>
              <w:t>ш</w:t>
            </w:r>
            <w:proofErr w:type="gramEnd"/>
            <w:r w:rsidRPr="00362D9A">
              <w:rPr>
                <w:rFonts w:ascii="GHEA Grapalat" w:hAnsi="GHEA Grapalat" w:cs="Arial"/>
                <w:sz w:val="14"/>
                <w:szCs w:val="14"/>
              </w:rPr>
              <w:t>т.</w:t>
            </w:r>
          </w:p>
        </w:tc>
        <w:tc>
          <w:tcPr>
            <w:tcW w:w="783" w:type="dxa"/>
            <w:vAlign w:val="center"/>
          </w:tcPr>
          <w:p w:rsidR="00BD0664" w:rsidRPr="00660732" w:rsidRDefault="00BD0664" w:rsidP="00BD0664">
            <w:pPr>
              <w:rPr>
                <w:rFonts w:ascii="GHEA Grapalat" w:hAnsi="GHEA Grapalat" w:cs="Calibri"/>
                <w:sz w:val="20"/>
                <w:szCs w:val="20"/>
              </w:rPr>
            </w:pPr>
            <w:r>
              <w:rPr>
                <w:rFonts w:ascii="Sylfaen" w:hAnsi="Sylfaen"/>
                <w:color w:val="000000"/>
                <w:sz w:val="20"/>
                <w:szCs w:val="20"/>
              </w:rPr>
              <w:t>70</w:t>
            </w:r>
          </w:p>
        </w:tc>
        <w:tc>
          <w:tcPr>
            <w:tcW w:w="1060" w:type="dxa"/>
            <w:vAlign w:val="bottom"/>
          </w:tcPr>
          <w:p w:rsidR="00BD0664" w:rsidRPr="005C1660" w:rsidRDefault="00BD0664" w:rsidP="00BD0664">
            <w:pPr>
              <w:rPr>
                <w:rFonts w:ascii="GHEA Grapalat" w:hAnsi="GHEA Grapalat" w:cs="Calibri"/>
                <w:color w:val="000000"/>
                <w:sz w:val="14"/>
                <w:szCs w:val="14"/>
                <w:lang w:val="hy-AM"/>
              </w:rPr>
            </w:pPr>
            <w:r>
              <w:rPr>
                <w:rFonts w:ascii="Calibri" w:hAnsi="Calibri"/>
                <w:color w:val="000000"/>
                <w:sz w:val="20"/>
                <w:szCs w:val="20"/>
              </w:rPr>
              <w:t>189000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rPr>
                <w:rFonts w:ascii="GHEA Grapalat" w:hAnsi="GHEA Grapalat" w:cs="Calibri"/>
                <w:sz w:val="14"/>
                <w:szCs w:val="14"/>
              </w:rPr>
            </w:pPr>
            <w:r>
              <w:rPr>
                <w:rFonts w:ascii="Calibri" w:hAnsi="Calibri"/>
                <w:color w:val="000000"/>
                <w:sz w:val="20"/>
                <w:szCs w:val="20"/>
              </w:rPr>
              <w:t>2700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16</w:t>
            </w:r>
          </w:p>
        </w:tc>
        <w:tc>
          <w:tcPr>
            <w:tcW w:w="1559"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Говядина</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753465" w:rsidRDefault="00BD0664" w:rsidP="00BD0664">
            <w:pPr>
              <w:spacing w:after="200"/>
              <w:rPr>
                <w:rFonts w:ascii="Sylfaen" w:hAnsi="Sylfaen"/>
                <w:sz w:val="16"/>
                <w:szCs w:val="16"/>
              </w:rPr>
            </w:pPr>
            <w:proofErr w:type="gramStart"/>
            <w:r w:rsidRPr="00753465">
              <w:rPr>
                <w:rFonts w:ascii="Sylfaen" w:hAnsi="Sylfaen"/>
                <w:sz w:val="16"/>
                <w:szCs w:val="16"/>
              </w:rPr>
              <w:t xml:space="preserve">Местная мягкая говядина / только боенского </w:t>
            </w:r>
            <w:proofErr w:type="spellStart"/>
            <w:r w:rsidRPr="00753465">
              <w:rPr>
                <w:rFonts w:ascii="Sylfaen" w:hAnsi="Sylfaen"/>
                <w:sz w:val="16"/>
                <w:szCs w:val="16"/>
              </w:rPr>
              <w:t>происхождения</w:t>
            </w:r>
            <w:r w:rsidRPr="00EB16E6">
              <w:rPr>
                <w:rFonts w:ascii="Sylfaen" w:hAnsi="Sylfaen" w:cs="Sylfaen"/>
                <w:sz w:val="16"/>
                <w:szCs w:val="16"/>
              </w:rPr>
              <w:t>скоро</w:t>
            </w:r>
            <w:proofErr w:type="spellEnd"/>
            <w:r w:rsidRPr="00EB16E6">
              <w:rPr>
                <w:rFonts w:ascii="Arial" w:hAnsi="Arial" w:cs="Arial"/>
                <w:sz w:val="16"/>
                <w:szCs w:val="16"/>
              </w:rPr>
              <w:t xml:space="preserve"> </w:t>
            </w:r>
            <w:proofErr w:type="spellStart"/>
            <w:r w:rsidRPr="00EB16E6">
              <w:rPr>
                <w:rFonts w:ascii="Sylfaen" w:hAnsi="Sylfaen" w:cs="Sylfaen"/>
                <w:sz w:val="16"/>
                <w:szCs w:val="16"/>
              </w:rPr>
              <w:t>повар</w:t>
            </w:r>
            <w:r>
              <w:rPr>
                <w:rFonts w:ascii="Sylfaen" w:hAnsi="Sylfaen"/>
                <w:sz w:val="16"/>
                <w:szCs w:val="16"/>
              </w:rPr>
              <w:t>Говядина</w:t>
            </w:r>
            <w:proofErr w:type="spellEnd"/>
            <w:r>
              <w:rPr>
                <w:rFonts w:ascii="Sylfaen" w:hAnsi="Sylfaen"/>
                <w:sz w:val="16"/>
                <w:szCs w:val="16"/>
              </w:rPr>
              <w:t xml:space="preserve"> замороженная, мясо мягкое бескостное, с развитой мускулатурой, хранящееся при температуре от 0 </w:t>
            </w:r>
            <w:proofErr w:type="spellStart"/>
            <w:r>
              <w:rPr>
                <w:rFonts w:ascii="Sylfaen" w:hAnsi="Sylfaen"/>
                <w:sz w:val="16"/>
                <w:szCs w:val="16"/>
              </w:rPr>
              <w:t>оС</w:t>
            </w:r>
            <w:proofErr w:type="spellEnd"/>
            <w:r>
              <w:rPr>
                <w:rFonts w:ascii="Sylfaen" w:hAnsi="Sylfaen"/>
                <w:sz w:val="16"/>
                <w:szCs w:val="16"/>
              </w:rPr>
              <w:t xml:space="preserve"> до 4 </w:t>
            </w:r>
            <w:proofErr w:type="spellStart"/>
            <w:r>
              <w:rPr>
                <w:rFonts w:ascii="Sylfaen" w:hAnsi="Sylfaen"/>
                <w:sz w:val="16"/>
                <w:szCs w:val="16"/>
              </w:rPr>
              <w:t>оС</w:t>
            </w:r>
            <w:proofErr w:type="spellEnd"/>
            <w:r>
              <w:rPr>
                <w:rFonts w:ascii="Sylfaen" w:hAnsi="Sylfaen"/>
                <w:sz w:val="16"/>
                <w:szCs w:val="16"/>
              </w:rPr>
              <w:t xml:space="preserve"> не более 6 часов, поверхность замороженного мяса не должна быть влажной, соотношение кости к мясу 0% и 100%. , соответственно. : Безопасность и маркировка по данным Правительства РА 2006г.</w:t>
            </w:r>
            <w:proofErr w:type="gramEnd"/>
            <w:r>
              <w:rPr>
                <w:rFonts w:ascii="Sylfaen" w:hAnsi="Sylfaen"/>
                <w:sz w:val="16"/>
                <w:szCs w:val="16"/>
              </w:rPr>
              <w:t xml:space="preserve"> Статья 8 «Технического </w:t>
            </w:r>
            <w:r>
              <w:rPr>
                <w:rFonts w:ascii="Sylfaen" w:hAnsi="Sylfaen"/>
                <w:sz w:val="16"/>
                <w:szCs w:val="16"/>
              </w:rPr>
              <w:lastRenderedPageBreak/>
              <w:t>регулирования мяса и мясопродуктов» и Закон РА «О безопасности пищевых продуктов», утвержденные постановлением № 1560 от 19 октября. АСТ 342-2011. Остаточный срок годности не менее 60%; Обязательные условия: перевозка только транспортными средствами при наличии соответствующего разрешения Государственной транспортной службы РА.</w:t>
            </w:r>
          </w:p>
          <w:p w:rsidR="00BD0664" w:rsidRPr="0062086F" w:rsidRDefault="00BD0664" w:rsidP="00BD0664">
            <w:pPr>
              <w:jc w:val="center"/>
              <w:rPr>
                <w:rFonts w:ascii="GHEA Grapalat" w:hAnsi="GHEA Grapalat" w:cs="Calibri"/>
                <w:sz w:val="14"/>
                <w:szCs w:val="14"/>
              </w:rPr>
            </w:pPr>
          </w:p>
        </w:tc>
        <w:tc>
          <w:tcPr>
            <w:tcW w:w="1161" w:type="dxa"/>
            <w:vAlign w:val="center"/>
          </w:tcPr>
          <w:p w:rsidR="00BD0664" w:rsidRPr="00362D9A" w:rsidRDefault="00BD0664" w:rsidP="00BD0664">
            <w:pPr>
              <w:jc w:val="center"/>
              <w:rPr>
                <w:rFonts w:ascii="GHEA Grapalat" w:hAnsi="GHEA Grapalat" w:cs="Arial"/>
                <w:sz w:val="14"/>
                <w:szCs w:val="14"/>
              </w:rPr>
            </w:pPr>
            <w:r w:rsidRPr="00362D9A">
              <w:rPr>
                <w:rFonts w:ascii="GHEA Grapalat" w:hAnsi="GHEA Grapalat" w:cs="Arial"/>
                <w:sz w:val="14"/>
                <w:szCs w:val="14"/>
              </w:rPr>
              <w:lastRenderedPageBreak/>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4300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1247000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290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lastRenderedPageBreak/>
              <w:t>17</w:t>
            </w:r>
          </w:p>
        </w:tc>
        <w:tc>
          <w:tcPr>
            <w:tcW w:w="1559"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Куриная грудка</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Грудка куриная бескостная, свежая, чистая, бескровная, без посторонних запахов, ГОСТ 25391-82. Безопасность согласно гигиеническим нормам N 2-III-4.9-01-2010 и</w:t>
            </w:r>
            <w:proofErr w:type="gramStart"/>
            <w:r w:rsidRPr="0062086F">
              <w:rPr>
                <w:rFonts w:ascii="GHEA Grapalat" w:hAnsi="GHEA Grapalat" w:cs="Calibri"/>
                <w:sz w:val="14"/>
                <w:szCs w:val="14"/>
              </w:rPr>
              <w:t xml:space="preserve"> &lt;&lt;О</w:t>
            </w:r>
            <w:proofErr w:type="gramEnd"/>
            <w:r w:rsidRPr="0062086F">
              <w:rPr>
                <w:rFonts w:ascii="GHEA Grapalat" w:hAnsi="GHEA Grapalat" w:cs="Calibri"/>
                <w:sz w:val="14"/>
                <w:szCs w:val="14"/>
              </w:rPr>
              <w:t xml:space="preserve"> безопасности пищевых продуктов&gt;&gt; статьи 9 Закона РА</w:t>
            </w:r>
          </w:p>
        </w:tc>
        <w:tc>
          <w:tcPr>
            <w:tcW w:w="1161" w:type="dxa"/>
            <w:vAlign w:val="center"/>
          </w:tcPr>
          <w:p w:rsidR="00BD0664" w:rsidRPr="00362D9A" w:rsidRDefault="00BD0664" w:rsidP="00BD0664">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2150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623500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290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18</w:t>
            </w:r>
          </w:p>
        </w:tc>
        <w:tc>
          <w:tcPr>
            <w:tcW w:w="1559"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Сыр</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 xml:space="preserve">Молоко коровье чистое низкой минерализации, без содержания растительных масел. Мягкий, </w:t>
            </w:r>
            <w:proofErr w:type="spellStart"/>
            <w:r w:rsidRPr="0062086F">
              <w:rPr>
                <w:rFonts w:ascii="GHEA Grapalat" w:hAnsi="GHEA Grapalat" w:cs="Calibri"/>
                <w:sz w:val="14"/>
                <w:szCs w:val="14"/>
              </w:rPr>
              <w:t>некрошащийся</w:t>
            </w:r>
            <w:proofErr w:type="spellEnd"/>
            <w:r w:rsidRPr="0062086F">
              <w:rPr>
                <w:rFonts w:ascii="GHEA Grapalat" w:hAnsi="GHEA Grapalat" w:cs="Calibri"/>
                <w:sz w:val="14"/>
                <w:szCs w:val="14"/>
              </w:rPr>
              <w:t xml:space="preserve"> рассольный сыр из коровьего молока, от белого до светло-желтого цвета, различающийся по размеру и форме. 20+ % жирности. ГОСТ 7616-85 или аналогичный. Безопасность и маркировка по данным Правительства РА 2006г. «Технический регламент требований к молоку, молочной продукции и их производству», утвержденный решением N 1925 от 21 декабря и статьей 8 Закона РА «О безопасности пищевых продуктов».</w:t>
            </w:r>
          </w:p>
        </w:tc>
        <w:tc>
          <w:tcPr>
            <w:tcW w:w="1161" w:type="dxa"/>
            <w:vAlign w:val="center"/>
          </w:tcPr>
          <w:p w:rsidR="00BD0664" w:rsidRPr="00362D9A" w:rsidRDefault="00BD0664" w:rsidP="00BD0664">
            <w:pPr>
              <w:jc w:val="center"/>
              <w:rPr>
                <w:rFonts w:ascii="GHEA Grapalat" w:hAnsi="GHEA Grapalat" w:cs="Arial"/>
                <w:sz w:val="14"/>
                <w:szCs w:val="14"/>
              </w:rPr>
            </w:pPr>
            <w:proofErr w:type="gramStart"/>
            <w:r w:rsidRPr="00362D9A">
              <w:rPr>
                <w:rFonts w:ascii="GHEA Grapalat" w:hAnsi="GHEA Grapalat" w:cs="Arial"/>
                <w:sz w:val="14"/>
                <w:szCs w:val="14"/>
              </w:rPr>
              <w:t>к</w:t>
            </w:r>
            <w:proofErr w:type="gramEnd"/>
            <w:r w:rsidRPr="00362D9A">
              <w:rPr>
                <w:rFonts w:ascii="GHEA Grapalat" w:hAnsi="GHEA Grapalat" w:cs="Arial"/>
                <w:sz w:val="14"/>
                <w:szCs w:val="14"/>
              </w:rPr>
              <w:t>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2100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147000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70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19</w:t>
            </w:r>
          </w:p>
        </w:tc>
        <w:tc>
          <w:tcPr>
            <w:tcW w:w="1559"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Молоко</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 xml:space="preserve">В бумажной таре, без содержания растительного масла, молоко коровье пастеризованное жирностью 3,2%, кислотность: 16-210Т, ГОСТ 13277-79. Безопасность и маркировка: Санитарно-эпидемиологические правила и нормы N 2-III-4,9-01-2003 (РД Сан </w:t>
            </w:r>
            <w:proofErr w:type="spellStart"/>
            <w:r w:rsidRPr="0062086F">
              <w:rPr>
                <w:rFonts w:ascii="GHEA Grapalat" w:hAnsi="GHEA Grapalat" w:cs="Calibri"/>
                <w:sz w:val="14"/>
                <w:szCs w:val="14"/>
              </w:rPr>
              <w:t>Пин</w:t>
            </w:r>
            <w:proofErr w:type="spellEnd"/>
            <w:r w:rsidRPr="0062086F">
              <w:rPr>
                <w:rFonts w:ascii="GHEA Grapalat" w:hAnsi="GHEA Grapalat" w:cs="Calibri"/>
                <w:sz w:val="14"/>
                <w:szCs w:val="14"/>
              </w:rPr>
              <w:t xml:space="preserve"> 2,3,2-1078-01) и статья 8 Закона РА "О безопасности пищевых продуктов".</w:t>
            </w:r>
            <w:proofErr w:type="gramStart"/>
            <w:r w:rsidRPr="0062086F">
              <w:rPr>
                <w:rFonts w:ascii="GHEA Grapalat" w:hAnsi="GHEA Grapalat" w:cs="Calibri"/>
                <w:sz w:val="14"/>
                <w:szCs w:val="14"/>
              </w:rPr>
              <w:t xml:space="preserve"> .</w:t>
            </w:r>
            <w:proofErr w:type="gramEnd"/>
          </w:p>
        </w:tc>
        <w:tc>
          <w:tcPr>
            <w:tcW w:w="1161" w:type="dxa"/>
            <w:vAlign w:val="center"/>
          </w:tcPr>
          <w:p w:rsidR="00BD0664" w:rsidRPr="00362D9A" w:rsidRDefault="00BD0664" w:rsidP="00BD0664">
            <w:pPr>
              <w:jc w:val="center"/>
              <w:rPr>
                <w:rFonts w:ascii="GHEA Grapalat" w:hAnsi="GHEA Grapalat" w:cs="Arial"/>
                <w:sz w:val="14"/>
                <w:szCs w:val="14"/>
              </w:rPr>
            </w:pPr>
            <w:proofErr w:type="gramStart"/>
            <w:r w:rsidRPr="00362D9A">
              <w:rPr>
                <w:rFonts w:ascii="GHEA Grapalat" w:hAnsi="GHEA Grapalat" w:cs="Arial"/>
                <w:sz w:val="14"/>
                <w:szCs w:val="14"/>
              </w:rPr>
              <w:t>л</w:t>
            </w:r>
            <w:proofErr w:type="gramEnd"/>
            <w:r w:rsidRPr="00362D9A">
              <w:rPr>
                <w:rFonts w:ascii="GHEA Grapalat" w:hAnsi="GHEA Grapalat" w:cs="Arial"/>
                <w:sz w:val="14"/>
                <w:szCs w:val="14"/>
              </w:rPr>
              <w:t>:</w:t>
            </w:r>
          </w:p>
        </w:tc>
        <w:tc>
          <w:tcPr>
            <w:tcW w:w="783" w:type="dxa"/>
            <w:vAlign w:val="center"/>
          </w:tcPr>
          <w:p w:rsidR="00BD0664" w:rsidRPr="007A2CF6" w:rsidRDefault="00BD0664" w:rsidP="00BD0664">
            <w:pPr>
              <w:jc w:val="center"/>
              <w:rPr>
                <w:rFonts w:ascii="GHEA Grapalat" w:hAnsi="GHEA Grapalat" w:cs="Calibri"/>
                <w:sz w:val="20"/>
                <w:szCs w:val="20"/>
              </w:rPr>
            </w:pPr>
            <w:r w:rsidRPr="007A2CF6">
              <w:rPr>
                <w:rFonts w:ascii="Sylfaen" w:hAnsi="Sylfaen"/>
                <w:sz w:val="20"/>
                <w:szCs w:val="20"/>
              </w:rPr>
              <w:t>550</w:t>
            </w:r>
          </w:p>
        </w:tc>
        <w:tc>
          <w:tcPr>
            <w:tcW w:w="1060" w:type="dxa"/>
            <w:vAlign w:val="bottom"/>
          </w:tcPr>
          <w:p w:rsidR="00BD0664" w:rsidRPr="007A2CF6" w:rsidRDefault="00BD0664" w:rsidP="00BD0664">
            <w:pPr>
              <w:jc w:val="center"/>
              <w:rPr>
                <w:rFonts w:ascii="GHEA Grapalat" w:hAnsi="GHEA Grapalat" w:cs="Calibri"/>
                <w:sz w:val="14"/>
                <w:szCs w:val="14"/>
                <w:lang w:val="hy-AM"/>
              </w:rPr>
            </w:pPr>
            <w:r w:rsidRPr="007A2CF6">
              <w:rPr>
                <w:rFonts w:ascii="Calibri" w:hAnsi="Calibri"/>
                <w:sz w:val="20"/>
                <w:szCs w:val="20"/>
              </w:rPr>
              <w:t>82500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150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20</w:t>
            </w:r>
          </w:p>
        </w:tc>
        <w:tc>
          <w:tcPr>
            <w:tcW w:w="1559"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Йогурт</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0C6896">
              <w:rPr>
                <w:rFonts w:ascii="GHEA Grapalat" w:hAnsi="GHEA Grapalat"/>
                <w:sz w:val="16"/>
                <w:szCs w:val="18"/>
                <w:lang w:val="hy-AM"/>
              </w:rPr>
              <w:t>Из свежего коровьего молока жирностью не менее 3%,</w:t>
            </w:r>
            <w:r w:rsidRPr="00132861">
              <w:rPr>
                <w:rFonts w:ascii="GHEA Grapalat" w:hAnsi="GHEA Grapalat" w:cs="Calibri"/>
                <w:sz w:val="14"/>
                <w:szCs w:val="14"/>
                <w:lang w:val="hy-AM"/>
              </w:rPr>
              <w:t>без содержания растительного масла</w:t>
            </w:r>
            <w:r w:rsidRPr="000C6896">
              <w:rPr>
                <w:rFonts w:ascii="GHEA Grapalat" w:hAnsi="GHEA Grapalat"/>
                <w:sz w:val="16"/>
                <w:szCs w:val="18"/>
                <w:lang w:val="hy-AM"/>
              </w:rPr>
              <w:t>кислотность 65-1000Т, безопасность и маркировка по данным правительства РА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w:t>
            </w:r>
          </w:p>
        </w:tc>
        <w:tc>
          <w:tcPr>
            <w:tcW w:w="1161" w:type="dxa"/>
            <w:vAlign w:val="center"/>
          </w:tcPr>
          <w:p w:rsidR="00BD0664" w:rsidRPr="00362D9A" w:rsidRDefault="00BD0664" w:rsidP="00BD0664">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650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260000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400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21</w:t>
            </w:r>
          </w:p>
        </w:tc>
        <w:tc>
          <w:tcPr>
            <w:tcW w:w="1559"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Кислый</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 Коробка 400 г: 50% и 50% соответственно. Жирность: не менее 18%, кислотность: 65-100 0Т, безопасность и маркировка согласно постановлению правительства РА 2006г. Статья 8 Закона РА "О безопасности пищевых продуктов" и "Технический регламент требований к молоку, молочной продукции и их производству", утвержденные постановлением № 1925 от 21 декабря.</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670</w:t>
            </w:r>
          </w:p>
        </w:tc>
        <w:tc>
          <w:tcPr>
            <w:tcW w:w="1060" w:type="dxa"/>
            <w:vAlign w:val="bottom"/>
          </w:tcPr>
          <w:p w:rsidR="00BD0664" w:rsidRPr="00233E57"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134000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233E57" w:rsidRDefault="00BD0664" w:rsidP="00BD0664">
            <w:pPr>
              <w:jc w:val="center"/>
              <w:rPr>
                <w:rFonts w:ascii="GHEA Grapalat" w:hAnsi="GHEA Grapalat" w:cs="Calibri"/>
                <w:sz w:val="14"/>
                <w:szCs w:val="14"/>
                <w:lang w:val="hy-AM"/>
              </w:rPr>
            </w:pPr>
            <w:r>
              <w:rPr>
                <w:rFonts w:ascii="Calibri" w:hAnsi="Calibri"/>
                <w:color w:val="000000"/>
                <w:sz w:val="20"/>
                <w:szCs w:val="20"/>
              </w:rPr>
              <w:t>200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22</w:t>
            </w:r>
          </w:p>
        </w:tc>
        <w:tc>
          <w:tcPr>
            <w:tcW w:w="1559" w:type="dxa"/>
            <w:vAlign w:val="center"/>
          </w:tcPr>
          <w:p w:rsidR="00BD0664" w:rsidRPr="00233E57" w:rsidRDefault="00BD0664" w:rsidP="00BD0664">
            <w:pPr>
              <w:jc w:val="center"/>
              <w:rPr>
                <w:rFonts w:ascii="GHEA Grapalat" w:hAnsi="GHEA Grapalat" w:cs="Calibri"/>
                <w:sz w:val="14"/>
                <w:szCs w:val="14"/>
                <w:lang w:val="hy-AM"/>
              </w:rPr>
            </w:pPr>
            <w:r w:rsidRPr="0062086F">
              <w:rPr>
                <w:rFonts w:ascii="GHEA Grapalat" w:hAnsi="GHEA Grapalat" w:cs="Calibri"/>
                <w:sz w:val="14"/>
                <w:szCs w:val="14"/>
              </w:rPr>
              <w:t>Творог</w:t>
            </w:r>
          </w:p>
        </w:tc>
        <w:tc>
          <w:tcPr>
            <w:tcW w:w="1134" w:type="dxa"/>
            <w:vAlign w:val="center"/>
          </w:tcPr>
          <w:p w:rsidR="00BD0664" w:rsidRPr="00233E57" w:rsidRDefault="00BD0664" w:rsidP="00BD0664">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vAlign w:val="center"/>
          </w:tcPr>
          <w:p w:rsidR="00BD0664" w:rsidRPr="00233E57" w:rsidRDefault="00BD0664" w:rsidP="00BD0664">
            <w:pPr>
              <w:jc w:val="center"/>
              <w:rPr>
                <w:rFonts w:ascii="GHEA Grapalat" w:hAnsi="GHEA Grapalat" w:cs="Calibri"/>
                <w:sz w:val="14"/>
                <w:szCs w:val="14"/>
                <w:lang w:val="hy-AM"/>
              </w:rPr>
            </w:pPr>
            <w:r>
              <w:rPr>
                <w:rFonts w:ascii="GHEA Grapalat" w:hAnsi="GHEA Grapalat" w:cs="Calibri"/>
                <w:sz w:val="14"/>
                <w:szCs w:val="14"/>
                <w:lang w:val="hy-AM"/>
              </w:rPr>
              <w:t xml:space="preserve">Творог 9,0% жирности, 180 г. кислотность коробки: 210-240 0Т, упакован герметично и маркирован согласно постановлению правительства РА от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 Оставшийся срок годности на момент поставки не менее 90%. Продавец обязан при исполнении договора предоставить сертификат соответствия, если он применим к данному </w:t>
            </w:r>
            <w:r>
              <w:rPr>
                <w:rFonts w:ascii="GHEA Grapalat" w:hAnsi="GHEA Grapalat" w:cs="Calibri"/>
                <w:sz w:val="14"/>
                <w:szCs w:val="14"/>
                <w:lang w:val="hy-AM"/>
              </w:rPr>
              <w:lastRenderedPageBreak/>
              <w:t>товару.</w:t>
            </w:r>
          </w:p>
        </w:tc>
        <w:tc>
          <w:tcPr>
            <w:tcW w:w="1161" w:type="dxa"/>
            <w:vAlign w:val="center"/>
          </w:tcPr>
          <w:p w:rsidR="00BD0664" w:rsidRPr="00233E57" w:rsidRDefault="00BD0664" w:rsidP="00BD0664">
            <w:pPr>
              <w:jc w:val="center"/>
              <w:rPr>
                <w:rFonts w:ascii="GHEA Grapalat" w:hAnsi="GHEA Grapalat" w:cs="Arial"/>
                <w:sz w:val="14"/>
                <w:szCs w:val="14"/>
                <w:lang w:val="hy-AM"/>
              </w:rPr>
            </w:pPr>
            <w:r>
              <w:rPr>
                <w:rFonts w:ascii="GHEA Grapalat" w:hAnsi="GHEA Grapalat" w:cs="Arial"/>
                <w:sz w:val="14"/>
                <w:szCs w:val="14"/>
              </w:rPr>
              <w:lastRenderedPageBreak/>
              <w:t>коробка</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2800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280000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100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lastRenderedPageBreak/>
              <w:t>23</w:t>
            </w:r>
          </w:p>
        </w:tc>
        <w:tc>
          <w:tcPr>
            <w:tcW w:w="1559"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Сгущенное молоко</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Чистое коровье молоко без содержания растительных масел</w:t>
            </w:r>
            <w:proofErr w:type="gramStart"/>
            <w:r w:rsidRPr="0062086F">
              <w:rPr>
                <w:rFonts w:ascii="GHEA Grapalat" w:hAnsi="GHEA Grapalat" w:cs="Calibri"/>
                <w:sz w:val="14"/>
                <w:szCs w:val="14"/>
              </w:rPr>
              <w:t>.</w:t>
            </w:r>
            <w:proofErr w:type="gramEnd"/>
            <w:r w:rsidRPr="0062086F">
              <w:rPr>
                <w:rFonts w:ascii="GHEA Grapalat" w:hAnsi="GHEA Grapalat" w:cs="Calibri"/>
                <w:sz w:val="14"/>
                <w:szCs w:val="14"/>
              </w:rPr>
              <w:t xml:space="preserve"> </w:t>
            </w:r>
            <w:proofErr w:type="gramStart"/>
            <w:r w:rsidRPr="0062086F">
              <w:rPr>
                <w:rFonts w:ascii="GHEA Grapalat" w:hAnsi="GHEA Grapalat" w:cs="Calibri"/>
                <w:sz w:val="14"/>
                <w:szCs w:val="14"/>
              </w:rPr>
              <w:t>м</w:t>
            </w:r>
            <w:proofErr w:type="gramEnd"/>
            <w:r w:rsidRPr="0062086F">
              <w:rPr>
                <w:rFonts w:ascii="GHEA Grapalat" w:hAnsi="GHEA Grapalat" w:cs="Calibri"/>
                <w:sz w:val="14"/>
                <w:szCs w:val="14"/>
              </w:rPr>
              <w:t>олоко сгущенное /цельное сгущенное молоко/, в упаковках по 380г.</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680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27200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40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24</w:t>
            </w:r>
          </w:p>
        </w:tc>
        <w:tc>
          <w:tcPr>
            <w:tcW w:w="1559"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печенье</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 xml:space="preserve">В свежем виде творог, сахарный творог и длительного приготовления, влажность: от 3% до 10%, массовая доля сахара: от 20% до 27%, жирность: от 3% </w:t>
            </w:r>
            <w:proofErr w:type="gramStart"/>
            <w:r w:rsidRPr="0062086F">
              <w:rPr>
                <w:rFonts w:ascii="GHEA Grapalat" w:hAnsi="GHEA Grapalat" w:cs="Calibri"/>
                <w:sz w:val="14"/>
                <w:szCs w:val="14"/>
              </w:rPr>
              <w:t>до</w:t>
            </w:r>
            <w:proofErr w:type="gramEnd"/>
            <w:r w:rsidRPr="0062086F">
              <w:rPr>
                <w:rFonts w:ascii="GHEA Grapalat" w:hAnsi="GHEA Grapalat" w:cs="Calibri"/>
                <w:sz w:val="14"/>
                <w:szCs w:val="14"/>
              </w:rPr>
              <w:t xml:space="preserve"> 30%, ГОСТ 24901-89. . Безопасность согласно гигиеническим нормам N 2-III-4.9-01-2010 и статье 8 Закона РА "О безопасности пищевых продуктов".</w:t>
            </w:r>
          </w:p>
        </w:tc>
        <w:tc>
          <w:tcPr>
            <w:tcW w:w="1161" w:type="dxa"/>
            <w:vAlign w:val="center"/>
          </w:tcPr>
          <w:p w:rsidR="00BD0664" w:rsidRPr="00362D9A" w:rsidRDefault="00BD0664" w:rsidP="00BD0664">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1100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242000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220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25</w:t>
            </w:r>
          </w:p>
        </w:tc>
        <w:tc>
          <w:tcPr>
            <w:tcW w:w="1559" w:type="dxa"/>
            <w:vAlign w:val="center"/>
          </w:tcPr>
          <w:p w:rsidR="00BD0664" w:rsidRPr="0062086F" w:rsidRDefault="00BD0664" w:rsidP="00BD0664">
            <w:pPr>
              <w:jc w:val="center"/>
              <w:rPr>
                <w:rFonts w:ascii="GHEA Grapalat" w:hAnsi="GHEA Grapalat" w:cs="Calibri"/>
                <w:sz w:val="14"/>
                <w:szCs w:val="14"/>
              </w:rPr>
            </w:pPr>
            <w:r w:rsidRPr="005C1660">
              <w:rPr>
                <w:rFonts w:ascii="GHEA Grapalat" w:hAnsi="GHEA Grapalat" w:cs="Calibri"/>
                <w:color w:val="000000" w:themeColor="text1"/>
                <w:sz w:val="14"/>
                <w:szCs w:val="14"/>
              </w:rPr>
              <w:t>Конфеты</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proofErr w:type="spellStart"/>
            <w:r w:rsidRPr="00753465">
              <w:rPr>
                <w:rFonts w:ascii="Sylfaen" w:hAnsi="Sylfaen"/>
                <w:sz w:val="16"/>
                <w:szCs w:val="16"/>
              </w:rPr>
              <w:t>Малмелад</w:t>
            </w:r>
            <w:proofErr w:type="spellEnd"/>
            <w:r w:rsidRPr="00753465">
              <w:rPr>
                <w:rFonts w:ascii="Sylfaen" w:hAnsi="Sylfaen"/>
                <w:sz w:val="16"/>
                <w:szCs w:val="16"/>
              </w:rPr>
              <w:t xml:space="preserve"> местный. В зависимости от вида массовая доля влаги не более 4-25%, фасуется в весовые коробки, со смешанными вкусами. Безопасность соответствует гигиеническим нормам N 2-III-4.9-01-2010, а маркировка - согласно статье 8 Закона РА "О безопасности пищевых продуктов".</w:t>
            </w:r>
          </w:p>
        </w:tc>
        <w:tc>
          <w:tcPr>
            <w:tcW w:w="1161" w:type="dxa"/>
            <w:vAlign w:val="center"/>
          </w:tcPr>
          <w:p w:rsidR="00BD0664" w:rsidRPr="00362D9A" w:rsidRDefault="00BD0664" w:rsidP="00BD0664">
            <w:pPr>
              <w:jc w:val="center"/>
              <w:rPr>
                <w:rFonts w:ascii="GHEA Grapalat" w:hAnsi="GHEA Grapalat" w:cs="Arial"/>
                <w:sz w:val="14"/>
                <w:szCs w:val="14"/>
              </w:rPr>
            </w:pPr>
            <w:proofErr w:type="gramStart"/>
            <w:r w:rsidRPr="00362D9A">
              <w:rPr>
                <w:rFonts w:ascii="GHEA Grapalat" w:hAnsi="GHEA Grapalat" w:cs="Arial"/>
                <w:sz w:val="14"/>
                <w:szCs w:val="14"/>
              </w:rPr>
              <w:t>к</w:t>
            </w:r>
            <w:proofErr w:type="gramEnd"/>
            <w:r w:rsidRPr="00362D9A">
              <w:rPr>
                <w:rFonts w:ascii="GHEA Grapalat" w:hAnsi="GHEA Grapalat" w:cs="Arial"/>
                <w:sz w:val="14"/>
                <w:szCs w:val="14"/>
              </w:rPr>
              <w:t>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1600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352000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220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26</w:t>
            </w:r>
          </w:p>
        </w:tc>
        <w:tc>
          <w:tcPr>
            <w:tcW w:w="1559" w:type="dxa"/>
            <w:vAlign w:val="center"/>
          </w:tcPr>
          <w:p w:rsidR="00BD0664" w:rsidRPr="00C9372E" w:rsidRDefault="00BD0664" w:rsidP="00BD0664">
            <w:pPr>
              <w:jc w:val="center"/>
              <w:rPr>
                <w:rFonts w:ascii="GHEA Grapalat" w:hAnsi="GHEA Grapalat" w:cs="Calibri"/>
                <w:sz w:val="14"/>
                <w:szCs w:val="14"/>
                <w:lang w:val="hy-AM"/>
              </w:rPr>
            </w:pPr>
            <w:r>
              <w:rPr>
                <w:rFonts w:ascii="GHEA Grapalat" w:hAnsi="GHEA Grapalat" w:cs="Calibri"/>
                <w:sz w:val="14"/>
                <w:szCs w:val="14"/>
                <w:lang w:val="hy-AM"/>
              </w:rPr>
              <w:t>глушилка</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753465" w:rsidRDefault="00BD0664" w:rsidP="00BD0664">
            <w:pPr>
              <w:spacing w:after="200"/>
              <w:rPr>
                <w:rFonts w:ascii="Sylfaen" w:hAnsi="Sylfaen"/>
                <w:sz w:val="16"/>
                <w:szCs w:val="16"/>
              </w:rPr>
            </w:pPr>
            <w:r w:rsidRPr="00753465">
              <w:rPr>
                <w:rFonts w:ascii="Sylfaen" w:hAnsi="Sylfaen"/>
                <w:sz w:val="16"/>
                <w:szCs w:val="16"/>
              </w:rPr>
              <w:t>Глушители различных типов местные ХСТ 48-2007. Безопасность согласно гигиеническим нормам N 2-III-4.9-01-2010, и маркировка согласно статье 8 Закона РА "О безопасности пищевых продуктов".</w:t>
            </w:r>
          </w:p>
          <w:p w:rsidR="00BD0664" w:rsidRPr="0062086F" w:rsidRDefault="00BD0664" w:rsidP="00BD0664">
            <w:pPr>
              <w:jc w:val="center"/>
              <w:rPr>
                <w:rFonts w:ascii="GHEA Grapalat" w:hAnsi="GHEA Grapalat" w:cs="Calibri"/>
                <w:sz w:val="14"/>
                <w:szCs w:val="14"/>
              </w:rPr>
            </w:pP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1350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27000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20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27</w:t>
            </w:r>
          </w:p>
        </w:tc>
        <w:tc>
          <w:tcPr>
            <w:tcW w:w="1559" w:type="dxa"/>
            <w:vAlign w:val="center"/>
          </w:tcPr>
          <w:p w:rsidR="00BD0664" w:rsidRPr="001858AB" w:rsidRDefault="00BD0664" w:rsidP="00BD0664">
            <w:pPr>
              <w:jc w:val="center"/>
              <w:rPr>
                <w:rFonts w:ascii="GHEA Grapalat" w:hAnsi="GHEA Grapalat" w:cs="Calibri"/>
                <w:sz w:val="14"/>
                <w:szCs w:val="14"/>
                <w:lang w:val="hy-AM"/>
              </w:rPr>
            </w:pPr>
            <w:r>
              <w:rPr>
                <w:rFonts w:ascii="GHEA Grapalat" w:hAnsi="GHEA Grapalat" w:cs="Calibri"/>
                <w:sz w:val="14"/>
                <w:szCs w:val="14"/>
                <w:lang w:val="hy-AM"/>
              </w:rPr>
              <w:t>Чай</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proofErr w:type="gramStart"/>
            <w:r w:rsidRPr="0062086F">
              <w:rPr>
                <w:rFonts w:ascii="GHEA Grapalat" w:hAnsi="GHEA Grapalat" w:cs="Calibri"/>
                <w:sz w:val="14"/>
                <w:szCs w:val="14"/>
              </w:rPr>
              <w:t>черный</w:t>
            </w:r>
            <w:proofErr w:type="gramEnd"/>
            <w:r w:rsidRPr="0062086F">
              <w:rPr>
                <w:rFonts w:ascii="GHEA Grapalat" w:hAnsi="GHEA Grapalat" w:cs="Calibri"/>
                <w:sz w:val="14"/>
                <w:szCs w:val="14"/>
              </w:rPr>
              <w:t xml:space="preserve"> </w:t>
            </w:r>
            <w:proofErr w:type="spellStart"/>
            <w:r w:rsidRPr="0062086F">
              <w:rPr>
                <w:rFonts w:ascii="GHEA Grapalat" w:hAnsi="GHEA Grapalat" w:cs="Calibri"/>
                <w:sz w:val="14"/>
                <w:szCs w:val="14"/>
              </w:rPr>
              <w:t>чай</w:t>
            </w:r>
            <w:r w:rsidRPr="008310A4">
              <w:rPr>
                <w:rFonts w:ascii="Sylfaen" w:hAnsi="Sylfaen"/>
                <w:sz w:val="16"/>
                <w:szCs w:val="16"/>
              </w:rPr>
              <w:t>черные</w:t>
            </w:r>
            <w:proofErr w:type="spellEnd"/>
            <w:r w:rsidRPr="008310A4">
              <w:rPr>
                <w:rFonts w:ascii="Sylfaen" w:hAnsi="Sylfaen"/>
                <w:sz w:val="16"/>
                <w:szCs w:val="16"/>
              </w:rPr>
              <w:t xml:space="preserve"> чешуйчатые и без чешуек, с крупными листьями, зернистыми и мелкими. Одноразовые чайные пакетики расфасованы по упаковкам по 2, 3 г. высокое качество и я типа. Безопасность соответствует гигиеническим нормам 2-III-4.9-01-2010, а маркировка - согласно статье 8 Закона РА "О безопасности пищевых продуктов".</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670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33500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50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28</w:t>
            </w:r>
          </w:p>
        </w:tc>
        <w:tc>
          <w:tcPr>
            <w:tcW w:w="1559" w:type="dxa"/>
            <w:vAlign w:val="bottom"/>
          </w:tcPr>
          <w:p w:rsidR="00BD0664" w:rsidRPr="001858AB" w:rsidRDefault="00BD0664" w:rsidP="00BD0664">
            <w:pPr>
              <w:jc w:val="center"/>
              <w:rPr>
                <w:rFonts w:ascii="GHEA Grapalat" w:hAnsi="GHEA Grapalat" w:cs="Calibri"/>
                <w:sz w:val="18"/>
                <w:szCs w:val="18"/>
              </w:rPr>
            </w:pPr>
            <w:r w:rsidRPr="001858AB">
              <w:rPr>
                <w:rFonts w:ascii="Sylfaen" w:hAnsi="Sylfaen" w:cs="Sylfaen"/>
                <w:color w:val="000000"/>
                <w:sz w:val="18"/>
                <w:szCs w:val="18"/>
              </w:rPr>
              <w:t>Соль:</w:t>
            </w:r>
            <w:r w:rsidRPr="001858AB">
              <w:rPr>
                <w:rFonts w:ascii="Calibri" w:hAnsi="Calibri"/>
                <w:color w:val="000000"/>
                <w:sz w:val="18"/>
                <w:szCs w:val="18"/>
              </w:rPr>
              <w:t xml:space="preserve"> </w:t>
            </w:r>
            <w:r w:rsidRPr="001858AB">
              <w:rPr>
                <w:rFonts w:ascii="Sylfaen" w:hAnsi="Sylfaen" w:cs="Sylfaen"/>
                <w:color w:val="000000"/>
                <w:sz w:val="18"/>
                <w:szCs w:val="18"/>
              </w:rPr>
              <w:t>кормить</w:t>
            </w:r>
            <w:r w:rsidRPr="001858AB">
              <w:rPr>
                <w:rFonts w:ascii="Calibri" w:hAnsi="Calibri"/>
                <w:color w:val="000000"/>
                <w:sz w:val="18"/>
                <w:szCs w:val="18"/>
              </w:rPr>
              <w:t xml:space="preserve"> </w:t>
            </w:r>
            <w:r w:rsidRPr="001858AB">
              <w:rPr>
                <w:rFonts w:ascii="Sylfaen" w:hAnsi="Sylfaen" w:cs="Sylfaen"/>
                <w:color w:val="000000"/>
                <w:sz w:val="18"/>
                <w:szCs w:val="18"/>
              </w:rPr>
              <w:t>маленький</w:t>
            </w:r>
          </w:p>
        </w:tc>
        <w:tc>
          <w:tcPr>
            <w:tcW w:w="1134" w:type="dxa"/>
            <w:tcBorders>
              <w:top w:val="nil"/>
              <w:left w:val="single" w:sz="4" w:space="0" w:color="auto"/>
              <w:bottom w:val="single" w:sz="4" w:space="0" w:color="auto"/>
              <w:right w:val="single" w:sz="4" w:space="0" w:color="auto"/>
            </w:tcBorders>
            <w:shd w:val="clear" w:color="auto" w:fill="auto"/>
            <w:vAlign w:val="bottom"/>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Сорт «Экстра» йодированный, массовая доля йода: 50х10 мг/кг, ХСТ 239-2005. Безопасность согласно гигиеническим нормам N 2-III-4.9-01-2010 и</w:t>
            </w:r>
            <w:proofErr w:type="gramStart"/>
            <w:r w:rsidRPr="0062086F">
              <w:rPr>
                <w:rFonts w:ascii="GHEA Grapalat" w:hAnsi="GHEA Grapalat" w:cs="Calibri"/>
                <w:sz w:val="14"/>
                <w:szCs w:val="14"/>
              </w:rPr>
              <w:t xml:space="preserve"> &lt;&lt;О</w:t>
            </w:r>
            <w:proofErr w:type="gramEnd"/>
            <w:r w:rsidRPr="0062086F">
              <w:rPr>
                <w:rFonts w:ascii="GHEA Grapalat" w:hAnsi="GHEA Grapalat" w:cs="Calibri"/>
                <w:sz w:val="14"/>
                <w:szCs w:val="14"/>
              </w:rPr>
              <w:t xml:space="preserve"> безопасности пищевых продуктов&gt;&gt; статьи 9 Закона РА</w:t>
            </w:r>
          </w:p>
        </w:tc>
        <w:tc>
          <w:tcPr>
            <w:tcW w:w="1161" w:type="dxa"/>
            <w:vAlign w:val="center"/>
          </w:tcPr>
          <w:p w:rsidR="00BD0664" w:rsidRPr="00362D9A" w:rsidRDefault="00BD0664" w:rsidP="00BD0664">
            <w:pPr>
              <w:jc w:val="center"/>
              <w:rPr>
                <w:rFonts w:ascii="GHEA Grapalat" w:hAnsi="GHEA Grapalat" w:cs="Arial"/>
                <w:sz w:val="14"/>
                <w:szCs w:val="14"/>
              </w:rPr>
            </w:pPr>
            <w:r w:rsidRPr="00362D9A">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180</w:t>
            </w:r>
          </w:p>
        </w:tc>
        <w:tc>
          <w:tcPr>
            <w:tcW w:w="1060" w:type="dxa"/>
            <w:vAlign w:val="bottom"/>
          </w:tcPr>
          <w:p w:rsidR="00BD0664" w:rsidRPr="001858AB" w:rsidRDefault="00BD0664" w:rsidP="00BD0664">
            <w:pPr>
              <w:rPr>
                <w:rFonts w:ascii="GHEA Grapalat" w:hAnsi="GHEA Grapalat" w:cs="Calibri"/>
                <w:color w:val="000000"/>
                <w:sz w:val="14"/>
                <w:szCs w:val="14"/>
                <w:lang w:val="hy-AM"/>
              </w:rPr>
            </w:pPr>
            <w:r>
              <w:rPr>
                <w:rFonts w:ascii="Calibri" w:hAnsi="Calibri"/>
                <w:color w:val="000000"/>
                <w:sz w:val="20"/>
                <w:szCs w:val="20"/>
              </w:rPr>
              <w:t>7200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1858AB" w:rsidRDefault="00BD0664" w:rsidP="00BD0664">
            <w:pPr>
              <w:jc w:val="center"/>
              <w:rPr>
                <w:rFonts w:ascii="GHEA Grapalat" w:hAnsi="GHEA Grapalat" w:cs="Calibri"/>
                <w:sz w:val="14"/>
                <w:szCs w:val="14"/>
                <w:lang w:val="hy-AM"/>
              </w:rPr>
            </w:pPr>
            <w:r>
              <w:rPr>
                <w:rFonts w:ascii="Calibri" w:hAnsi="Calibri"/>
                <w:color w:val="000000"/>
                <w:sz w:val="20"/>
                <w:szCs w:val="20"/>
              </w:rPr>
              <w:t>40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DA33AC">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29</w:t>
            </w:r>
          </w:p>
        </w:tc>
        <w:tc>
          <w:tcPr>
            <w:tcW w:w="1559" w:type="dxa"/>
            <w:vAlign w:val="bottom"/>
          </w:tcPr>
          <w:p w:rsidR="00BD0664" w:rsidRPr="001858AB" w:rsidRDefault="00BD0664" w:rsidP="00BD0664">
            <w:pPr>
              <w:jc w:val="center"/>
              <w:rPr>
                <w:rFonts w:ascii="GHEA Grapalat" w:hAnsi="GHEA Grapalat" w:cs="Calibri"/>
                <w:sz w:val="18"/>
                <w:szCs w:val="18"/>
                <w:lang w:val="hy-AM"/>
              </w:rPr>
            </w:pPr>
            <w:r w:rsidRPr="001858AB">
              <w:rPr>
                <w:rFonts w:ascii="Sylfaen" w:hAnsi="Sylfaen" w:cs="Sylfaen"/>
                <w:color w:val="000000"/>
                <w:sz w:val="18"/>
                <w:szCs w:val="18"/>
                <w:lang w:val="hy-AM"/>
              </w:rPr>
              <w:t>Из фруктов</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из овощей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готовый</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соки</w:t>
            </w:r>
          </w:p>
        </w:tc>
        <w:tc>
          <w:tcPr>
            <w:tcW w:w="1134" w:type="dxa"/>
            <w:tcBorders>
              <w:top w:val="nil"/>
              <w:left w:val="single" w:sz="4" w:space="0" w:color="auto"/>
              <w:bottom w:val="single" w:sz="4" w:space="0" w:color="auto"/>
              <w:right w:val="single" w:sz="4" w:space="0" w:color="auto"/>
            </w:tcBorders>
            <w:shd w:val="clear" w:color="auto" w:fill="auto"/>
            <w:vAlign w:val="bottom"/>
          </w:tcPr>
          <w:p w:rsidR="00BD0664" w:rsidRPr="001858AB" w:rsidRDefault="00BD0664" w:rsidP="00BD0664">
            <w:pPr>
              <w:jc w:val="center"/>
              <w:rPr>
                <w:rFonts w:ascii="GHEA Grapalat" w:hAnsi="GHEA Grapalat"/>
                <w:sz w:val="14"/>
                <w:szCs w:val="14"/>
                <w:lang w:val="hy-AM"/>
              </w:rPr>
            </w:pPr>
            <w:r w:rsidRPr="00753465">
              <w:rPr>
                <w:rFonts w:ascii="Sylfaen" w:hAnsi="Sylfaen"/>
                <w:sz w:val="16"/>
                <w:szCs w:val="16"/>
              </w:rPr>
              <w:t>РА или эквивалент</w:t>
            </w:r>
          </w:p>
        </w:tc>
        <w:tc>
          <w:tcPr>
            <w:tcW w:w="5387" w:type="dxa"/>
          </w:tcPr>
          <w:p w:rsidR="00BD0664" w:rsidRPr="001858AB" w:rsidRDefault="00BD0664" w:rsidP="00BD0664">
            <w:pPr>
              <w:jc w:val="center"/>
              <w:rPr>
                <w:rFonts w:ascii="GHEA Grapalat" w:hAnsi="GHEA Grapalat" w:cs="Calibri"/>
                <w:sz w:val="14"/>
                <w:szCs w:val="14"/>
                <w:lang w:val="hy-AM"/>
              </w:rPr>
            </w:pPr>
            <w:r w:rsidRPr="007E170F">
              <w:rPr>
                <w:rFonts w:ascii="Sylfaen" w:hAnsi="Sylfaen"/>
                <w:sz w:val="16"/>
                <w:szCs w:val="16"/>
                <w:lang w:val="hy-AM"/>
              </w:rPr>
              <w:t>Фруктовые соки - компот из свежих фруктов и ягод местного приготовления с добавлением сахарного сиропа или без него, простой на вид. Безопасность и маркировка по данным Правительства РА 2009г. Статья 8 Закона РА "О безопасности пищевых продуктов" "Технический регламент требований к сокам и соковой продукции", утвержденный постановлением №744-Н от 26 июня.</w:t>
            </w:r>
          </w:p>
        </w:tc>
        <w:tc>
          <w:tcPr>
            <w:tcW w:w="1161" w:type="dxa"/>
            <w:vAlign w:val="bottom"/>
          </w:tcPr>
          <w:p w:rsidR="00BD0664" w:rsidRPr="001858AB" w:rsidRDefault="00BD0664" w:rsidP="00BD0664">
            <w:pPr>
              <w:jc w:val="center"/>
              <w:rPr>
                <w:rFonts w:ascii="GHEA Grapalat" w:hAnsi="GHEA Grapalat" w:cs="Arial"/>
                <w:sz w:val="14"/>
                <w:szCs w:val="14"/>
                <w:lang w:val="hy-AM"/>
              </w:rPr>
            </w:pPr>
            <w:proofErr w:type="gramStart"/>
            <w:r>
              <w:rPr>
                <w:rFonts w:ascii="Sylfaen" w:hAnsi="Sylfaen" w:cs="Sylfaen"/>
                <w:color w:val="000000"/>
                <w:sz w:val="20"/>
                <w:szCs w:val="20"/>
              </w:rPr>
              <w:t>л</w:t>
            </w:r>
            <w:proofErr w:type="gramEnd"/>
            <w:r>
              <w:rPr>
                <w:rFonts w:ascii="Sylfaen" w:hAnsi="Sylfaen" w:cs="Sylfaen"/>
                <w:color w:val="000000"/>
                <w:sz w:val="20"/>
                <w:szCs w:val="20"/>
              </w:rPr>
              <w:t>:</w:t>
            </w:r>
          </w:p>
        </w:tc>
        <w:tc>
          <w:tcPr>
            <w:tcW w:w="783" w:type="dxa"/>
            <w:tcBorders>
              <w:top w:val="nil"/>
              <w:left w:val="single" w:sz="4" w:space="0" w:color="auto"/>
              <w:bottom w:val="single" w:sz="4" w:space="0" w:color="auto"/>
              <w:right w:val="single" w:sz="4" w:space="0" w:color="auto"/>
            </w:tcBorders>
            <w:shd w:val="clear" w:color="000000" w:fill="FFFFFF"/>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550</w:t>
            </w:r>
          </w:p>
        </w:tc>
        <w:tc>
          <w:tcPr>
            <w:tcW w:w="1060" w:type="dxa"/>
            <w:tcBorders>
              <w:top w:val="nil"/>
              <w:left w:val="single" w:sz="4" w:space="0" w:color="auto"/>
              <w:bottom w:val="single" w:sz="4" w:space="0" w:color="auto"/>
              <w:right w:val="single" w:sz="4" w:space="0" w:color="auto"/>
            </w:tcBorders>
            <w:shd w:val="clear" w:color="auto" w:fill="auto"/>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110000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200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30</w:t>
            </w:r>
          </w:p>
        </w:tc>
        <w:tc>
          <w:tcPr>
            <w:tcW w:w="1559" w:type="dxa"/>
            <w:vAlign w:val="center"/>
          </w:tcPr>
          <w:p w:rsidR="00BD0664" w:rsidRPr="001858AB" w:rsidRDefault="00BD0664" w:rsidP="00BD0664">
            <w:pPr>
              <w:jc w:val="center"/>
              <w:rPr>
                <w:rFonts w:ascii="GHEA Grapalat" w:hAnsi="GHEA Grapalat" w:cs="Calibri"/>
                <w:sz w:val="18"/>
                <w:szCs w:val="18"/>
              </w:rPr>
            </w:pPr>
            <w:r w:rsidRPr="001858AB">
              <w:rPr>
                <w:rFonts w:ascii="Sylfaen" w:hAnsi="Sylfaen" w:cs="Sylfaen"/>
                <w:color w:val="262626"/>
                <w:sz w:val="18"/>
                <w:szCs w:val="18"/>
              </w:rPr>
              <w:t>Панировочные сухари</w:t>
            </w:r>
          </w:p>
        </w:tc>
        <w:tc>
          <w:tcPr>
            <w:tcW w:w="1134" w:type="dxa"/>
            <w:tcBorders>
              <w:top w:val="nil"/>
              <w:left w:val="single" w:sz="4" w:space="0" w:color="auto"/>
              <w:bottom w:val="single" w:sz="4" w:space="0" w:color="auto"/>
              <w:right w:val="single" w:sz="4" w:space="0" w:color="auto"/>
            </w:tcBorders>
            <w:shd w:val="clear" w:color="auto" w:fill="auto"/>
            <w:vAlign w:val="bottom"/>
          </w:tcPr>
          <w:p w:rsidR="00BD0664" w:rsidRPr="0062086F" w:rsidRDefault="00BD0664" w:rsidP="00BD0664">
            <w:pP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Default="00BD0664" w:rsidP="00BD0664"/>
          <w:p w:rsidR="00BD0664" w:rsidRDefault="00BD0664" w:rsidP="00BD0664">
            <w:r>
              <w:rPr>
                <w:rStyle w:val="af5"/>
                <w:b w:val="0"/>
                <w:bCs w:val="0"/>
                <w:color w:val="000000"/>
                <w:sz w:val="23"/>
                <w:szCs w:val="23"/>
                <w:shd w:val="clear" w:color="auto" w:fill="FFFFFF"/>
              </w:rPr>
              <w:t xml:space="preserve">Сухари готовят из белого хлеба путем двойной </w:t>
            </w:r>
            <w:r>
              <w:rPr>
                <w:rStyle w:val="af5"/>
                <w:b w:val="0"/>
                <w:bCs w:val="0"/>
                <w:color w:val="000000"/>
                <w:sz w:val="23"/>
                <w:szCs w:val="23"/>
                <w:shd w:val="clear" w:color="auto" w:fill="FFFFFF"/>
              </w:rPr>
              <w:lastRenderedPageBreak/>
              <w:t>сушки и измельчения. Благодаря сухарям жареная пища приобретает хрустящую корочку, что помогает предотвратить ее обезвоживание. 500 г. С коробкой</w:t>
            </w:r>
          </w:p>
          <w:p w:rsidR="00BD0664" w:rsidRDefault="00BD0664" w:rsidP="00BD0664">
            <w:pPr>
              <w:shd w:val="clear" w:color="auto" w:fill="FFFFFF"/>
              <w:rPr>
                <w:rFonts w:ascii="Arial" w:hAnsi="Arial" w:cs="Arial"/>
                <w:color w:val="2C2D2E"/>
                <w:sz w:val="23"/>
                <w:szCs w:val="23"/>
              </w:rPr>
            </w:pPr>
          </w:p>
          <w:p w:rsidR="00BD0664" w:rsidRDefault="00BD0664" w:rsidP="00BD0664"/>
          <w:tbl>
            <w:tblPr>
              <w:tblW w:w="0" w:type="auto"/>
              <w:tblLayout w:type="fixed"/>
              <w:tblCellMar>
                <w:top w:w="15" w:type="dxa"/>
                <w:left w:w="15" w:type="dxa"/>
                <w:bottom w:w="15" w:type="dxa"/>
                <w:right w:w="15" w:type="dxa"/>
              </w:tblCellMar>
              <w:tblLook w:val="04A0" w:firstRow="1" w:lastRow="0" w:firstColumn="1" w:lastColumn="0" w:noHBand="0" w:noVBand="1"/>
            </w:tblPr>
            <w:tblGrid>
              <w:gridCol w:w="2614"/>
            </w:tblGrid>
            <w:tr w:rsidR="00BD0664" w:rsidTr="00207FB4">
              <w:tc>
                <w:tcPr>
                  <w:tcW w:w="2614" w:type="dxa"/>
                  <w:shd w:val="clear" w:color="auto" w:fill="auto"/>
                  <w:vAlign w:val="center"/>
                  <w:hideMark/>
                </w:tcPr>
                <w:p w:rsidR="00BD0664" w:rsidRDefault="00BD0664" w:rsidP="00BD0664">
                  <w:pPr>
                    <w:framePr w:hSpace="180" w:wrap="around" w:vAnchor="text" w:hAnchor="text" w:xAlign="center" w:y="1"/>
                    <w:suppressOverlap/>
                  </w:pPr>
                </w:p>
                <w:tbl>
                  <w:tblPr>
                    <w:tblW w:w="9689" w:type="dxa"/>
                    <w:tblLayout w:type="fixed"/>
                    <w:tblCellMar>
                      <w:top w:w="15" w:type="dxa"/>
                      <w:left w:w="15" w:type="dxa"/>
                      <w:bottom w:w="15" w:type="dxa"/>
                      <w:right w:w="15" w:type="dxa"/>
                    </w:tblCellMar>
                    <w:tblLook w:val="04A0" w:firstRow="1" w:lastRow="0" w:firstColumn="1" w:lastColumn="0" w:noHBand="0" w:noVBand="1"/>
                  </w:tblPr>
                  <w:tblGrid>
                    <w:gridCol w:w="2614"/>
                    <w:gridCol w:w="7075"/>
                  </w:tblGrid>
                  <w:tr w:rsidR="00BD0664" w:rsidTr="00207FB4">
                    <w:trPr>
                      <w:gridAfter w:val="1"/>
                      <w:wAfter w:w="7075" w:type="dxa"/>
                    </w:trPr>
                    <w:tc>
                      <w:tcPr>
                        <w:tcW w:w="2614" w:type="dxa"/>
                        <w:shd w:val="clear" w:color="auto" w:fill="auto"/>
                        <w:vAlign w:val="center"/>
                        <w:hideMark/>
                      </w:tcPr>
                      <w:p w:rsidR="00BD0664" w:rsidRDefault="00BD0664" w:rsidP="00BD0664">
                        <w:pPr>
                          <w:framePr w:hSpace="180" w:wrap="around" w:vAnchor="text" w:hAnchor="text" w:xAlign="center" w:y="1"/>
                          <w:suppressOverlap/>
                          <w:rPr>
                            <w:rFonts w:ascii="Arial" w:hAnsi="Arial" w:cs="Arial"/>
                            <w:color w:val="333333"/>
                            <w:sz w:val="21"/>
                            <w:szCs w:val="21"/>
                          </w:rPr>
                        </w:pPr>
                      </w:p>
                    </w:tc>
                  </w:tr>
                  <w:tr w:rsidR="00BD0664" w:rsidTr="00207FB4">
                    <w:tc>
                      <w:tcPr>
                        <w:tcW w:w="2614" w:type="dxa"/>
                        <w:shd w:val="clear" w:color="auto" w:fill="auto"/>
                        <w:vAlign w:val="center"/>
                        <w:hideMark/>
                      </w:tcPr>
                      <w:p w:rsidR="00BD0664" w:rsidRDefault="00BD0664" w:rsidP="00BD0664">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BD0664" w:rsidRDefault="00BD0664" w:rsidP="00BD0664">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Белки: 11 г, жиры: 6 г, углеводы: 72 г.</w:t>
                        </w:r>
                      </w:p>
                    </w:tc>
                  </w:tr>
                  <w:tr w:rsidR="00BD0664" w:rsidTr="00207FB4">
                    <w:tc>
                      <w:tcPr>
                        <w:tcW w:w="2614" w:type="dxa"/>
                        <w:shd w:val="clear" w:color="auto" w:fill="auto"/>
                        <w:vAlign w:val="center"/>
                        <w:hideMark/>
                      </w:tcPr>
                      <w:p w:rsidR="00BD0664" w:rsidRDefault="00BD0664" w:rsidP="00BD0664">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BD0664" w:rsidRDefault="00BD0664" w:rsidP="00BD0664">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Хранить при температуре 30</w:t>
                        </w:r>
                        <w:proofErr w:type="gramStart"/>
                        <w:r>
                          <w:rPr>
                            <w:rFonts w:ascii="Arial" w:hAnsi="Arial" w:cs="Arial"/>
                            <w:color w:val="333333"/>
                            <w:sz w:val="21"/>
                            <w:szCs w:val="21"/>
                          </w:rPr>
                          <w:t>°С</w:t>
                        </w:r>
                        <w:proofErr w:type="gramEnd"/>
                        <w:r>
                          <w:rPr>
                            <w:rFonts w:ascii="Arial" w:hAnsi="Arial" w:cs="Arial"/>
                            <w:color w:val="333333"/>
                            <w:sz w:val="21"/>
                            <w:szCs w:val="21"/>
                          </w:rPr>
                          <w:t xml:space="preserve"> и относительной влажности не более 70%: 12 месяцев.</w:t>
                        </w:r>
                      </w:p>
                    </w:tc>
                  </w:tr>
                  <w:tr w:rsidR="00BD0664" w:rsidTr="00207FB4">
                    <w:tc>
                      <w:tcPr>
                        <w:tcW w:w="2614" w:type="dxa"/>
                        <w:shd w:val="clear" w:color="auto" w:fill="auto"/>
                        <w:vAlign w:val="center"/>
                        <w:hideMark/>
                      </w:tcPr>
                      <w:p w:rsidR="00BD0664" w:rsidRDefault="00BD0664" w:rsidP="00BD0664">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rsidR="00BD0664" w:rsidRDefault="00BD0664" w:rsidP="00BD0664">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300 г</w:t>
                        </w:r>
                      </w:p>
                    </w:tc>
                  </w:tr>
                </w:tbl>
                <w:p w:rsidR="00BD0664" w:rsidRDefault="00BD0664" w:rsidP="00BD0664">
                  <w:pPr>
                    <w:framePr w:hSpace="180" w:wrap="around" w:vAnchor="text" w:hAnchor="text" w:xAlign="center" w:y="1"/>
                    <w:suppressOverlap/>
                    <w:rPr>
                      <w:rFonts w:ascii="Arial" w:hAnsi="Arial" w:cs="Arial"/>
                      <w:color w:val="333333"/>
                      <w:sz w:val="21"/>
                      <w:szCs w:val="21"/>
                    </w:rPr>
                  </w:pPr>
                </w:p>
              </w:tc>
            </w:tr>
          </w:tbl>
          <w:p w:rsidR="00BD0664" w:rsidRPr="0062086F" w:rsidRDefault="00BD0664" w:rsidP="00BD0664">
            <w:pPr>
              <w:jc w:val="center"/>
              <w:rPr>
                <w:rFonts w:ascii="GHEA Grapalat" w:hAnsi="GHEA Grapalat" w:cs="Calibri"/>
                <w:sz w:val="14"/>
                <w:szCs w:val="14"/>
              </w:rPr>
            </w:pP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lastRenderedPageBreak/>
              <w:t>коробка</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700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3500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5</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договора в </w:t>
            </w:r>
            <w:r>
              <w:rPr>
                <w:rFonts w:ascii="GHEA Grapalat" w:hAnsi="GHEA Grapalat" w:cs="Sylfaen"/>
                <w:sz w:val="14"/>
                <w:szCs w:val="14"/>
                <w:lang w:val="hy-AM"/>
              </w:rPr>
              <w:lastRenderedPageBreak/>
              <w:t>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lastRenderedPageBreak/>
              <w:t>31</w:t>
            </w:r>
          </w:p>
        </w:tc>
        <w:tc>
          <w:tcPr>
            <w:tcW w:w="1559" w:type="dxa"/>
            <w:vAlign w:val="bottom"/>
          </w:tcPr>
          <w:p w:rsidR="00BD0664" w:rsidRPr="001858AB" w:rsidRDefault="00BD0664" w:rsidP="00BD0664">
            <w:pPr>
              <w:jc w:val="center"/>
              <w:rPr>
                <w:rFonts w:ascii="GHEA Grapalat" w:hAnsi="GHEA Grapalat" w:cs="Calibri"/>
                <w:sz w:val="18"/>
                <w:szCs w:val="18"/>
              </w:rPr>
            </w:pPr>
            <w:r w:rsidRPr="001858AB">
              <w:rPr>
                <w:rFonts w:ascii="Sylfaen" w:hAnsi="Sylfaen" w:cs="Sylfaen"/>
                <w:color w:val="000000"/>
                <w:sz w:val="18"/>
                <w:szCs w:val="18"/>
              </w:rPr>
              <w:t>Дрожжи</w:t>
            </w:r>
          </w:p>
        </w:tc>
        <w:tc>
          <w:tcPr>
            <w:tcW w:w="1134" w:type="dxa"/>
            <w:tcBorders>
              <w:top w:val="nil"/>
              <w:left w:val="single" w:sz="4" w:space="0" w:color="auto"/>
              <w:bottom w:val="single" w:sz="4" w:space="0" w:color="auto"/>
              <w:right w:val="single" w:sz="4" w:space="0" w:color="auto"/>
            </w:tcBorders>
            <w:shd w:val="clear" w:color="auto" w:fill="auto"/>
            <w:vAlign w:val="bottom"/>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BD0664" w:rsidRPr="0062086F" w:rsidRDefault="00BD0664" w:rsidP="00BD0664">
            <w:pPr>
              <w:rPr>
                <w:rFonts w:ascii="GHEA Grapalat" w:hAnsi="GHEA Grapalat" w:cs="Calibri"/>
                <w:sz w:val="14"/>
                <w:szCs w:val="14"/>
              </w:rPr>
            </w:pPr>
            <w:r w:rsidRPr="00727C2E">
              <w:rPr>
                <w:rFonts w:ascii="Sylfaen" w:hAnsi="Sylfaen"/>
                <w:sz w:val="16"/>
                <w:szCs w:val="16"/>
              </w:rPr>
              <w:t>Сухой, фабричной упаковки, мерный, влажность не более 8%. Безопасность: согласно гигиеническим нормам N 2-III-4.9-01-2010 и статье 8 Закона РА "О безопасности пищевых продуктов". Остаточный срок годности не менее 80%</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250</w:t>
            </w:r>
          </w:p>
        </w:tc>
        <w:tc>
          <w:tcPr>
            <w:tcW w:w="1060" w:type="dxa"/>
            <w:vAlign w:val="bottom"/>
          </w:tcPr>
          <w:p w:rsidR="00BD0664" w:rsidRPr="00273489"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1250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273489" w:rsidRDefault="00BD0664" w:rsidP="00BD0664">
            <w:pPr>
              <w:jc w:val="center"/>
              <w:rPr>
                <w:rFonts w:ascii="GHEA Grapalat" w:hAnsi="GHEA Grapalat" w:cs="Calibri"/>
                <w:sz w:val="14"/>
                <w:szCs w:val="14"/>
                <w:lang w:val="hy-AM"/>
              </w:rPr>
            </w:pPr>
            <w:r>
              <w:rPr>
                <w:rFonts w:ascii="Calibri" w:hAnsi="Calibri"/>
                <w:color w:val="000000"/>
                <w:sz w:val="20"/>
                <w:szCs w:val="20"/>
              </w:rPr>
              <w:t>5</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32</w:t>
            </w:r>
          </w:p>
        </w:tc>
        <w:tc>
          <w:tcPr>
            <w:tcW w:w="1559" w:type="dxa"/>
            <w:vAlign w:val="bottom"/>
          </w:tcPr>
          <w:p w:rsidR="00BD0664" w:rsidRPr="001858AB" w:rsidRDefault="00BD0664" w:rsidP="00BD0664">
            <w:pPr>
              <w:jc w:val="center"/>
              <w:rPr>
                <w:rFonts w:ascii="GHEA Grapalat" w:hAnsi="GHEA Grapalat" w:cs="Calibri"/>
                <w:sz w:val="18"/>
                <w:szCs w:val="18"/>
              </w:rPr>
            </w:pPr>
            <w:r w:rsidRPr="001858AB">
              <w:rPr>
                <w:rFonts w:ascii="Sylfaen" w:hAnsi="Sylfaen" w:cs="Sylfaen"/>
                <w:color w:val="000000"/>
                <w:sz w:val="18"/>
                <w:szCs w:val="18"/>
              </w:rPr>
              <w:t>Газировка</w:t>
            </w:r>
          </w:p>
        </w:tc>
        <w:tc>
          <w:tcPr>
            <w:tcW w:w="1134" w:type="dxa"/>
            <w:tcBorders>
              <w:top w:val="nil"/>
              <w:left w:val="single" w:sz="4" w:space="0" w:color="auto"/>
              <w:bottom w:val="single" w:sz="4" w:space="0" w:color="auto"/>
              <w:right w:val="single" w:sz="4" w:space="0" w:color="auto"/>
            </w:tcBorders>
            <w:shd w:val="clear" w:color="auto" w:fill="auto"/>
            <w:vAlign w:val="bottom"/>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BD0664" w:rsidRPr="0062086F" w:rsidRDefault="00BD0664" w:rsidP="00BD0664">
            <w:pPr>
              <w:rPr>
                <w:rFonts w:ascii="GHEA Grapalat" w:hAnsi="GHEA Grapalat" w:cs="Calibri"/>
                <w:sz w:val="14"/>
                <w:szCs w:val="14"/>
              </w:rPr>
            </w:pPr>
            <w:r>
              <w:rPr>
                <w:rFonts w:ascii="Arial" w:hAnsi="Arial" w:cs="Arial"/>
                <w:sz w:val="16"/>
                <w:szCs w:val="16"/>
              </w:rPr>
              <w:t>500 г коробка газированной кормовой смеси</w:t>
            </w:r>
            <w:r w:rsidRPr="007870A9">
              <w:rPr>
                <w:rFonts w:ascii="Arial LatArm" w:hAnsi="Arial LatArm"/>
                <w:sz w:val="16"/>
                <w:szCs w:val="16"/>
              </w:rPr>
              <w:t>2-III-4.9-01-2003 (</w:t>
            </w:r>
            <w:r w:rsidRPr="007870A9">
              <w:rPr>
                <w:rFonts w:ascii="Calibri" w:hAnsi="Calibri" w:cs="Calibri"/>
                <w:sz w:val="16"/>
                <w:szCs w:val="16"/>
              </w:rPr>
              <w:t>э</w:t>
            </w:r>
            <w:r w:rsidRPr="007870A9">
              <w:rPr>
                <w:rFonts w:ascii="Arial LatArm" w:hAnsi="Arial LatArm" w:cs="Arial LatArm"/>
                <w:sz w:val="16"/>
                <w:szCs w:val="16"/>
              </w:rPr>
              <w:t>¸</w:t>
            </w:r>
            <w:r w:rsidRPr="007870A9">
              <w:rPr>
                <w:rFonts w:ascii="Arial LatArm" w:hAnsi="Arial LatArm"/>
                <w:sz w:val="16"/>
                <w:szCs w:val="16"/>
              </w:rPr>
              <w:t xml:space="preserve"> </w:t>
            </w:r>
            <w:r w:rsidRPr="007870A9">
              <w:rPr>
                <w:rFonts w:ascii="Calibri" w:hAnsi="Calibri" w:cs="Calibri"/>
                <w:sz w:val="16"/>
                <w:szCs w:val="16"/>
              </w:rPr>
              <w:t>К</w:t>
            </w:r>
            <w:r w:rsidRPr="007870A9">
              <w:rPr>
                <w:rFonts w:ascii="Arial LatArm" w:hAnsi="Arial LatArm" w:cs="Arial LatArm"/>
                <w:sz w:val="16"/>
                <w:szCs w:val="16"/>
              </w:rPr>
              <w:t>³Ý</w:t>
            </w:r>
            <w:r w:rsidRPr="007870A9">
              <w:rPr>
                <w:rFonts w:ascii="Arial LatArm" w:hAnsi="Arial LatArm"/>
                <w:sz w:val="16"/>
                <w:szCs w:val="16"/>
              </w:rPr>
              <w:t xml:space="preserve"> </w:t>
            </w:r>
            <w:r w:rsidRPr="007870A9">
              <w:rPr>
                <w:rFonts w:ascii="Calibri" w:hAnsi="Calibri" w:cs="Calibri"/>
                <w:sz w:val="16"/>
                <w:szCs w:val="16"/>
              </w:rPr>
              <w:t>ДЧЭ</w:t>
            </w:r>
            <w:r w:rsidRPr="007870A9">
              <w:rPr>
                <w:rFonts w:ascii="Arial LatArm" w:hAnsi="Arial LatArm"/>
                <w:sz w:val="16"/>
                <w:szCs w:val="16"/>
              </w:rPr>
              <w:t xml:space="preserve"> 2.3.2-1078-01)</w:t>
            </w:r>
            <w:r w:rsidRPr="007870A9">
              <w:rPr>
                <w:rFonts w:ascii="Sylfaen" w:hAnsi="Sylfaen" w:cs="Sylfaen"/>
                <w:sz w:val="16"/>
                <w:szCs w:val="16"/>
              </w:rPr>
              <w:t xml:space="preserve">О безопасности пищевых </w:t>
            </w:r>
            <w:proofErr w:type="spellStart"/>
            <w:r w:rsidRPr="007870A9">
              <w:rPr>
                <w:rFonts w:ascii="Sylfaen" w:hAnsi="Sylfaen" w:cs="Sylfaen"/>
                <w:sz w:val="16"/>
                <w:szCs w:val="16"/>
              </w:rPr>
              <w:t>продуктов</w:t>
            </w:r>
            <w:proofErr w:type="gramStart"/>
            <w:r w:rsidRPr="007870A9">
              <w:rPr>
                <w:rFonts w:ascii="Arial LatArm" w:hAnsi="Arial LatArm"/>
                <w:sz w:val="16"/>
                <w:szCs w:val="16"/>
              </w:rPr>
              <w:t>"</w:t>
            </w:r>
            <w:r w:rsidRPr="007870A9">
              <w:rPr>
                <w:rFonts w:ascii="Sylfaen" w:hAnsi="Sylfaen" w:cs="Sylfaen"/>
                <w:sz w:val="16"/>
                <w:szCs w:val="16"/>
              </w:rPr>
              <w:t>З</w:t>
            </w:r>
            <w:proofErr w:type="gramEnd"/>
            <w:r w:rsidRPr="007870A9">
              <w:rPr>
                <w:rFonts w:ascii="Sylfaen" w:hAnsi="Sylfaen" w:cs="Sylfaen"/>
                <w:sz w:val="16"/>
                <w:szCs w:val="16"/>
              </w:rPr>
              <w:t>акон</w:t>
            </w:r>
            <w:proofErr w:type="spellEnd"/>
            <w:r w:rsidRPr="007870A9">
              <w:rPr>
                <w:rFonts w:ascii="Sylfaen" w:hAnsi="Sylfaen" w:cs="Sylfaen"/>
                <w:sz w:val="16"/>
                <w:szCs w:val="16"/>
              </w:rPr>
              <w:t xml:space="preserve"> РА</w:t>
            </w:r>
            <w:r w:rsidRPr="007870A9">
              <w:rPr>
                <w:rFonts w:ascii="Arial LatArm" w:hAnsi="Arial LatArm"/>
                <w:sz w:val="16"/>
                <w:szCs w:val="16"/>
              </w:rPr>
              <w:t>8-</w:t>
            </w:r>
            <w:r w:rsidRPr="007870A9">
              <w:rPr>
                <w:rFonts w:ascii="Sylfaen" w:hAnsi="Sylfaen" w:cs="Sylfaen"/>
                <w:sz w:val="16"/>
                <w:szCs w:val="16"/>
              </w:rPr>
              <w:t>й статьи</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350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1750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5</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33</w:t>
            </w:r>
          </w:p>
        </w:tc>
        <w:tc>
          <w:tcPr>
            <w:tcW w:w="1559" w:type="dxa"/>
            <w:vAlign w:val="bottom"/>
          </w:tcPr>
          <w:p w:rsidR="00BD0664" w:rsidRPr="001858AB" w:rsidRDefault="00BD0664" w:rsidP="00BD0664">
            <w:pPr>
              <w:jc w:val="center"/>
              <w:rPr>
                <w:rFonts w:ascii="GHEA Grapalat" w:hAnsi="GHEA Grapalat" w:cs="Calibri"/>
                <w:sz w:val="18"/>
                <w:szCs w:val="18"/>
              </w:rPr>
            </w:pPr>
            <w:r w:rsidRPr="001858AB">
              <w:rPr>
                <w:rFonts w:ascii="Sylfaen" w:hAnsi="Sylfaen" w:cs="Sylfaen"/>
                <w:color w:val="000000"/>
                <w:sz w:val="18"/>
                <w:szCs w:val="18"/>
              </w:rPr>
              <w:t>Помидор</w:t>
            </w:r>
            <w:r w:rsidRPr="001858AB">
              <w:rPr>
                <w:rFonts w:ascii="Calibri" w:hAnsi="Calibri"/>
                <w:color w:val="000000"/>
                <w:sz w:val="18"/>
                <w:szCs w:val="18"/>
              </w:rPr>
              <w:t xml:space="preserve"> </w:t>
            </w:r>
            <w:r w:rsidRPr="001858AB">
              <w:rPr>
                <w:rFonts w:ascii="Sylfaen" w:hAnsi="Sylfaen" w:cs="Sylfaen"/>
                <w:color w:val="000000"/>
                <w:sz w:val="18"/>
                <w:szCs w:val="18"/>
              </w:rPr>
              <w:t>вставить</w:t>
            </w:r>
          </w:p>
        </w:tc>
        <w:tc>
          <w:tcPr>
            <w:tcW w:w="1134" w:type="dxa"/>
            <w:tcBorders>
              <w:top w:val="nil"/>
              <w:left w:val="single" w:sz="4" w:space="0" w:color="auto"/>
              <w:bottom w:val="single" w:sz="4" w:space="0" w:color="auto"/>
              <w:right w:val="single" w:sz="4" w:space="0" w:color="auto"/>
            </w:tcBorders>
            <w:shd w:val="clear" w:color="auto" w:fill="auto"/>
            <w:vAlign w:val="bottom"/>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BD0664" w:rsidRPr="00273489" w:rsidRDefault="00BD0664" w:rsidP="00BD0664">
            <w:pPr>
              <w:jc w:val="center"/>
              <w:rPr>
                <w:rFonts w:ascii="GHEA Grapalat" w:hAnsi="GHEA Grapalat" w:cs="Calibri"/>
                <w:sz w:val="14"/>
                <w:szCs w:val="14"/>
                <w:lang w:val="hy-AM"/>
              </w:rPr>
            </w:pPr>
            <w:r>
              <w:rPr>
                <w:rFonts w:ascii="GHEA Grapalat" w:hAnsi="GHEA Grapalat" w:cs="Calibri"/>
                <w:sz w:val="14"/>
                <w:szCs w:val="14"/>
              </w:rPr>
              <w:t>Качественная стеклянная тара,</w:t>
            </w:r>
            <w:r w:rsidRPr="00EB16E6">
              <w:rPr>
                <w:rFonts w:ascii="Arial" w:hAnsi="Arial" w:cs="Arial"/>
                <w:sz w:val="16"/>
                <w:szCs w:val="16"/>
              </w:rPr>
              <w:t>1:</w:t>
            </w:r>
            <w:r w:rsidRPr="00EB16E6">
              <w:rPr>
                <w:rFonts w:ascii="Sylfaen" w:hAnsi="Sylfaen" w:cs="Sylfaen"/>
                <w:sz w:val="16"/>
                <w:szCs w:val="16"/>
              </w:rPr>
              <w:t>кг</w:t>
            </w:r>
            <w:r>
              <w:rPr>
                <w:rFonts w:ascii="Arial" w:hAnsi="Arial" w:cs="Arial"/>
                <w:sz w:val="16"/>
                <w:szCs w:val="16"/>
              </w:rPr>
              <w:t>;</w:t>
            </w:r>
            <w:r w:rsidRPr="00EB16E6">
              <w:rPr>
                <w:rFonts w:ascii="GHEA Grapalat" w:hAnsi="GHEA Grapalat"/>
                <w:sz w:val="16"/>
                <w:szCs w:val="16"/>
              </w:rPr>
              <w:t xml:space="preserve"> </w:t>
            </w:r>
            <w:r w:rsidRPr="0062086F">
              <w:rPr>
                <w:rFonts w:ascii="GHEA Grapalat" w:hAnsi="GHEA Grapalat" w:cs="Calibri"/>
                <w:sz w:val="14"/>
                <w:szCs w:val="14"/>
              </w:rPr>
              <w:t>упаковка</w:t>
            </w:r>
            <w:proofErr w:type="gramStart"/>
            <w:r w:rsidRPr="0062086F">
              <w:rPr>
                <w:rFonts w:ascii="GHEA Grapalat" w:hAnsi="GHEA Grapalat" w:cs="Calibri"/>
                <w:sz w:val="14"/>
                <w:szCs w:val="14"/>
              </w:rPr>
              <w:t>:</w:t>
            </w:r>
            <w:r w:rsidRPr="0062086F">
              <w:rPr>
                <w:rFonts w:ascii="GHEA Grapalat" w:hAnsi="GHEA Grapalat" w:cs="Calibri"/>
                <w:color w:val="000000"/>
                <w:sz w:val="14"/>
                <w:szCs w:val="14"/>
              </w:rPr>
              <w:t xml:space="preserve">, </w:t>
            </w:r>
            <w:proofErr w:type="gramEnd"/>
            <w:r w:rsidRPr="0062086F">
              <w:rPr>
                <w:rFonts w:ascii="GHEA Grapalat" w:hAnsi="GHEA Grapalat" w:cs="Calibri"/>
                <w:color w:val="000000"/>
                <w:sz w:val="14"/>
                <w:szCs w:val="14"/>
              </w:rPr>
              <w:t>ГОСТ 3343-89 или аналогичный. Безопасность согласно гигиеническим нормам N 2-III-4.9-01-2010 и</w:t>
            </w:r>
            <w:proofErr w:type="gramStart"/>
            <w:r w:rsidRPr="0062086F">
              <w:rPr>
                <w:rFonts w:ascii="GHEA Grapalat" w:hAnsi="GHEA Grapalat" w:cs="Calibri"/>
                <w:color w:val="000000"/>
                <w:sz w:val="14"/>
                <w:szCs w:val="14"/>
              </w:rPr>
              <w:t xml:space="preserve"> &lt;&lt;О</w:t>
            </w:r>
            <w:proofErr w:type="gramEnd"/>
            <w:r w:rsidRPr="0062086F">
              <w:rPr>
                <w:rFonts w:ascii="GHEA Grapalat" w:hAnsi="GHEA Grapalat" w:cs="Calibri"/>
                <w:color w:val="000000"/>
                <w:sz w:val="14"/>
                <w:szCs w:val="14"/>
              </w:rPr>
              <w:t xml:space="preserve"> безопасности пищевых продуктов&gt;&gt; статьи 9 Закона РА</w:t>
            </w:r>
          </w:p>
        </w:tc>
        <w:tc>
          <w:tcPr>
            <w:tcW w:w="1161" w:type="dxa"/>
            <w:vAlign w:val="center"/>
          </w:tcPr>
          <w:p w:rsidR="00BD0664" w:rsidRPr="00AF358C" w:rsidRDefault="00BD0664" w:rsidP="00BD066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1000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50000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50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34</w:t>
            </w:r>
          </w:p>
        </w:tc>
        <w:tc>
          <w:tcPr>
            <w:tcW w:w="1559" w:type="dxa"/>
            <w:vAlign w:val="bottom"/>
          </w:tcPr>
          <w:p w:rsidR="00BD0664" w:rsidRPr="001858AB" w:rsidRDefault="00BD0664" w:rsidP="00BD0664">
            <w:pPr>
              <w:jc w:val="center"/>
              <w:rPr>
                <w:rFonts w:ascii="GHEA Grapalat" w:hAnsi="GHEA Grapalat" w:cs="Calibri"/>
                <w:sz w:val="18"/>
                <w:szCs w:val="18"/>
              </w:rPr>
            </w:pPr>
            <w:r w:rsidRPr="001858AB">
              <w:rPr>
                <w:rFonts w:ascii="Sylfaen" w:hAnsi="Sylfaen" w:cs="Sylfaen"/>
                <w:color w:val="000000"/>
                <w:sz w:val="18"/>
                <w:szCs w:val="18"/>
              </w:rPr>
              <w:t>Ваниль</w:t>
            </w:r>
          </w:p>
        </w:tc>
        <w:tc>
          <w:tcPr>
            <w:tcW w:w="1134" w:type="dxa"/>
            <w:tcBorders>
              <w:top w:val="nil"/>
              <w:left w:val="single" w:sz="4" w:space="0" w:color="auto"/>
              <w:bottom w:val="single" w:sz="4" w:space="0" w:color="auto"/>
              <w:right w:val="single" w:sz="4" w:space="0" w:color="auto"/>
            </w:tcBorders>
            <w:shd w:val="clear" w:color="auto" w:fill="auto"/>
            <w:vAlign w:val="bottom"/>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BD0664" w:rsidRPr="0062086F" w:rsidRDefault="00BD0664" w:rsidP="00BD0664">
            <w:pPr>
              <w:rPr>
                <w:rFonts w:ascii="GHEA Grapalat" w:hAnsi="GHEA Grapalat" w:cs="Calibri"/>
                <w:sz w:val="14"/>
                <w:szCs w:val="14"/>
              </w:rPr>
            </w:pPr>
            <w:r w:rsidRPr="0062086F">
              <w:rPr>
                <w:rFonts w:ascii="GHEA Grapalat" w:hAnsi="GHEA Grapalat" w:cs="Calibri"/>
                <w:sz w:val="14"/>
                <w:szCs w:val="14"/>
              </w:rPr>
              <w:t>Фасовка ванилина в заводской коробке по пятьдесят грамм. В соответствии с действующими нормами и стандартами РА. ГОСТ 2156-76 - Безопасность и маркировка: Статья 8 Закона РА № 2-III-4.9-01-2010 "О гигиенических нормах и безопасности пищевых продуктов".</w:t>
            </w:r>
          </w:p>
        </w:tc>
        <w:tc>
          <w:tcPr>
            <w:tcW w:w="1161" w:type="dxa"/>
            <w:vAlign w:val="center"/>
          </w:tcPr>
          <w:p w:rsidR="00BD0664" w:rsidRPr="00362D9A" w:rsidRDefault="00BD0664" w:rsidP="00BD0664">
            <w:pPr>
              <w:jc w:val="center"/>
              <w:rPr>
                <w:rFonts w:ascii="GHEA Grapalat" w:hAnsi="GHEA Grapalat" w:cs="Arial"/>
                <w:sz w:val="14"/>
                <w:szCs w:val="14"/>
              </w:rPr>
            </w:pPr>
            <w:proofErr w:type="gramStart"/>
            <w:r>
              <w:rPr>
                <w:rFonts w:ascii="GHEA Grapalat" w:hAnsi="GHEA Grapalat" w:cs="Arial"/>
                <w:sz w:val="14"/>
                <w:szCs w:val="14"/>
              </w:rPr>
              <w:t>к</w:t>
            </w:r>
            <w:proofErr w:type="gramEnd"/>
            <w:r>
              <w:rPr>
                <w:rFonts w:ascii="GHEA Grapalat" w:hAnsi="GHEA Grapalat" w:cs="Arial"/>
                <w:sz w:val="14"/>
                <w:szCs w:val="14"/>
              </w:rPr>
              <w:t>оробка</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100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1000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10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35</w:t>
            </w:r>
          </w:p>
        </w:tc>
        <w:tc>
          <w:tcPr>
            <w:tcW w:w="1559" w:type="dxa"/>
            <w:vAlign w:val="bottom"/>
          </w:tcPr>
          <w:p w:rsidR="00BD0664" w:rsidRPr="001858AB" w:rsidRDefault="00BD0664" w:rsidP="00BD0664">
            <w:pPr>
              <w:jc w:val="center"/>
              <w:rPr>
                <w:rFonts w:ascii="GHEA Grapalat" w:hAnsi="GHEA Grapalat" w:cs="Calibri"/>
                <w:sz w:val="18"/>
                <w:szCs w:val="18"/>
              </w:rPr>
            </w:pPr>
            <w:r w:rsidRPr="001858AB">
              <w:rPr>
                <w:rFonts w:ascii="Sylfaen" w:hAnsi="Sylfaen" w:cs="Sylfaen"/>
                <w:color w:val="000000"/>
                <w:sz w:val="18"/>
                <w:szCs w:val="18"/>
              </w:rPr>
              <w:t>Овес</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c>
          <w:tcPr>
            <w:tcW w:w="1134" w:type="dxa"/>
            <w:tcBorders>
              <w:top w:val="nil"/>
              <w:left w:val="single" w:sz="4" w:space="0" w:color="auto"/>
              <w:bottom w:val="single" w:sz="4" w:space="0" w:color="auto"/>
              <w:right w:val="single" w:sz="4" w:space="0" w:color="auto"/>
            </w:tcBorders>
            <w:shd w:val="clear" w:color="auto" w:fill="auto"/>
            <w:vAlign w:val="bottom"/>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BD0664" w:rsidRPr="0062086F" w:rsidRDefault="00BD0664" w:rsidP="00BD0664">
            <w:pPr>
              <w:jc w:val="center"/>
              <w:rPr>
                <w:rFonts w:ascii="GHEA Grapalat" w:hAnsi="GHEA Grapalat" w:cs="Calibri"/>
                <w:sz w:val="14"/>
                <w:szCs w:val="14"/>
              </w:rPr>
            </w:pPr>
            <w:r w:rsidRPr="00753465">
              <w:rPr>
                <w:rFonts w:ascii="Sylfaen" w:hAnsi="Sylfaen"/>
                <w:sz w:val="16"/>
                <w:szCs w:val="16"/>
              </w:rPr>
              <w:t>Овсянка «Геркулес», расфасованная в картонные коробки. Безопасность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w:t>
            </w:r>
          </w:p>
        </w:tc>
        <w:tc>
          <w:tcPr>
            <w:tcW w:w="1161" w:type="dxa"/>
            <w:vAlign w:val="center"/>
          </w:tcPr>
          <w:p w:rsidR="00BD0664" w:rsidRPr="00362D9A" w:rsidRDefault="00BD0664" w:rsidP="00BD0664">
            <w:pPr>
              <w:jc w:val="center"/>
              <w:rPr>
                <w:rFonts w:ascii="GHEA Grapalat" w:hAnsi="GHEA Grapalat" w:cs="Arial"/>
                <w:sz w:val="14"/>
                <w:szCs w:val="14"/>
              </w:rPr>
            </w:pPr>
            <w:proofErr w:type="gramStart"/>
            <w:r>
              <w:rPr>
                <w:rFonts w:ascii="GHEA Grapalat" w:hAnsi="GHEA Grapalat" w:cs="Arial"/>
                <w:sz w:val="14"/>
                <w:szCs w:val="14"/>
              </w:rPr>
              <w:t>к</w:t>
            </w:r>
            <w:proofErr w:type="gramEnd"/>
            <w:r>
              <w:rPr>
                <w:rFonts w:ascii="GHEA Grapalat" w:hAnsi="GHEA Grapalat" w:cs="Arial"/>
                <w:sz w:val="14"/>
                <w:szCs w:val="14"/>
              </w:rPr>
              <w:t>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550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22000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40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lastRenderedPageBreak/>
              <w:t>36</w:t>
            </w:r>
          </w:p>
        </w:tc>
        <w:tc>
          <w:tcPr>
            <w:tcW w:w="1559" w:type="dxa"/>
            <w:vAlign w:val="bottom"/>
          </w:tcPr>
          <w:p w:rsidR="00BD0664" w:rsidRPr="001858AB" w:rsidRDefault="00BD0664" w:rsidP="00BD0664">
            <w:pPr>
              <w:jc w:val="center"/>
              <w:rPr>
                <w:rFonts w:ascii="GHEA Grapalat" w:hAnsi="GHEA Grapalat" w:cs="Calibri"/>
                <w:sz w:val="18"/>
                <w:szCs w:val="18"/>
              </w:rPr>
            </w:pPr>
            <w:r w:rsidRPr="001858AB">
              <w:rPr>
                <w:rFonts w:ascii="Sylfaen" w:hAnsi="Sylfaen" w:cs="Sylfaen"/>
                <w:color w:val="000000"/>
                <w:sz w:val="18"/>
                <w:szCs w:val="18"/>
              </w:rPr>
              <w:t>Какао</w:t>
            </w:r>
          </w:p>
        </w:tc>
        <w:tc>
          <w:tcPr>
            <w:tcW w:w="1134" w:type="dxa"/>
            <w:tcBorders>
              <w:top w:val="nil"/>
              <w:left w:val="single" w:sz="4" w:space="0" w:color="auto"/>
              <w:bottom w:val="single" w:sz="4" w:space="0" w:color="auto"/>
              <w:right w:val="single" w:sz="4" w:space="0" w:color="auto"/>
            </w:tcBorders>
            <w:shd w:val="clear" w:color="auto" w:fill="auto"/>
            <w:vAlign w:val="bottom"/>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BD0664" w:rsidRPr="0062086F" w:rsidRDefault="00BD0664" w:rsidP="00BD0664">
            <w:pPr>
              <w:rPr>
                <w:rFonts w:ascii="GHEA Grapalat" w:hAnsi="GHEA Grapalat" w:cs="Calibri"/>
                <w:sz w:val="14"/>
                <w:szCs w:val="14"/>
              </w:rPr>
            </w:pPr>
            <w:proofErr w:type="gramStart"/>
            <w:r w:rsidRPr="0062086F">
              <w:rPr>
                <w:rFonts w:ascii="GHEA Grapalat" w:hAnsi="GHEA Grapalat" w:cs="Calibri"/>
                <w:sz w:val="14"/>
                <w:szCs w:val="14"/>
              </w:rPr>
              <w:t xml:space="preserve">Влажность: не более 6,0 %, </w:t>
            </w:r>
            <w:proofErr w:type="spellStart"/>
            <w:r w:rsidRPr="0062086F">
              <w:rPr>
                <w:rFonts w:ascii="GHEA Grapalat" w:hAnsi="GHEA Grapalat" w:cs="Calibri"/>
                <w:sz w:val="14"/>
                <w:szCs w:val="14"/>
              </w:rPr>
              <w:t>pH</w:t>
            </w:r>
            <w:proofErr w:type="spellEnd"/>
            <w:r w:rsidRPr="0062086F">
              <w:rPr>
                <w:rFonts w:ascii="GHEA Grapalat" w:hAnsi="GHEA Grapalat" w:cs="Calibri"/>
                <w:sz w:val="14"/>
                <w:szCs w:val="14"/>
              </w:rPr>
              <w:t>: не более 7,1, дисперсность: не менее 90,0 %, упакованы в ящики и не взвешены, ГОСТ 108-76, Безопасность и маркировка:</w:t>
            </w:r>
            <w:proofErr w:type="gramEnd"/>
            <w:r w:rsidRPr="0062086F">
              <w:rPr>
                <w:rFonts w:ascii="GHEA Grapalat" w:hAnsi="GHEA Grapalat" w:cs="Calibri"/>
                <w:sz w:val="14"/>
                <w:szCs w:val="14"/>
              </w:rPr>
              <w:t xml:space="preserve"> N 2-III-4.9-01-2010 по гигиенические нормы и &lt;&lt;Безопасность пищевых продуктов&gt;&gt; статьи 8 Закона РА.</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4500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4500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1</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37</w:t>
            </w:r>
          </w:p>
        </w:tc>
        <w:tc>
          <w:tcPr>
            <w:tcW w:w="1559" w:type="dxa"/>
            <w:vAlign w:val="bottom"/>
          </w:tcPr>
          <w:p w:rsidR="00BD0664" w:rsidRPr="001858AB" w:rsidRDefault="00BD0664" w:rsidP="00BD0664">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r w:rsidRPr="001858AB">
              <w:rPr>
                <w:rFonts w:ascii="Sylfaen" w:hAnsi="Sylfaen" w:cs="Sylfaen"/>
                <w:color w:val="000000"/>
                <w:sz w:val="18"/>
                <w:szCs w:val="18"/>
              </w:rPr>
              <w:t>сухой</w:t>
            </w:r>
            <w:r w:rsidRPr="001858AB">
              <w:rPr>
                <w:rFonts w:ascii="Calibri" w:hAnsi="Calibri"/>
                <w:color w:val="000000"/>
                <w:sz w:val="18"/>
                <w:szCs w:val="18"/>
              </w:rPr>
              <w:t xml:space="preserve"> </w:t>
            </w:r>
            <w:r w:rsidRPr="001858AB">
              <w:rPr>
                <w:rFonts w:ascii="Sylfaen" w:hAnsi="Sylfaen" w:cs="Sylfaen"/>
                <w:color w:val="000000"/>
                <w:sz w:val="18"/>
                <w:szCs w:val="18"/>
              </w:rPr>
              <w:t>хлопья</w:t>
            </w:r>
          </w:p>
        </w:tc>
        <w:tc>
          <w:tcPr>
            <w:tcW w:w="1134" w:type="dxa"/>
            <w:tcBorders>
              <w:top w:val="nil"/>
              <w:left w:val="single" w:sz="4" w:space="0" w:color="auto"/>
              <w:bottom w:val="single" w:sz="4" w:space="0" w:color="auto"/>
              <w:right w:val="single" w:sz="4" w:space="0" w:color="auto"/>
            </w:tcBorders>
            <w:shd w:val="clear" w:color="auto" w:fill="auto"/>
            <w:vAlign w:val="bottom"/>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BD0664" w:rsidRPr="0062086F" w:rsidRDefault="00BD0664" w:rsidP="00BD0664">
            <w:pPr>
              <w:jc w:val="center"/>
              <w:rPr>
                <w:rFonts w:ascii="GHEA Grapalat" w:hAnsi="GHEA Grapalat" w:cs="Calibri"/>
                <w:sz w:val="14"/>
                <w:szCs w:val="14"/>
              </w:rPr>
            </w:pPr>
            <w:proofErr w:type="spellStart"/>
            <w:r w:rsidRPr="00E20B8B">
              <w:rPr>
                <w:rFonts w:ascii="Sylfaen" w:hAnsi="Sylfaen" w:cs="Sylfaen"/>
                <w:sz w:val="18"/>
                <w:szCs w:val="18"/>
              </w:rPr>
              <w:t>Влажность</w:t>
            </w:r>
            <w:r w:rsidRPr="00E20B8B">
              <w:rPr>
                <w:rFonts w:ascii="Sylfaen" w:hAnsi="Sylfaen" w:cs="Courier New"/>
                <w:sz w:val="18"/>
                <w:szCs w:val="18"/>
              </w:rPr>
              <w:t>`</w:t>
            </w:r>
            <w:proofErr w:type="gramStart"/>
            <w:r w:rsidRPr="00E20B8B">
              <w:rPr>
                <w:rFonts w:ascii="Sylfaen" w:hAnsi="Sylfaen" w:cs="Courier New"/>
                <w:sz w:val="18"/>
                <w:szCs w:val="18"/>
              </w:rPr>
              <w:t>`</w:t>
            </w:r>
            <w:r w:rsidRPr="00E20B8B">
              <w:rPr>
                <w:rFonts w:ascii="Sylfaen" w:hAnsi="Sylfaen" w:cs="Calibri"/>
                <w:sz w:val="18"/>
                <w:szCs w:val="18"/>
              </w:rPr>
              <w:t>Б</w:t>
            </w:r>
            <w:proofErr w:type="gramEnd"/>
            <w:r w:rsidRPr="00E20B8B">
              <w:rPr>
                <w:rFonts w:ascii="Sylfaen" w:hAnsi="Sylfaen" w:cs="Calibri"/>
                <w:sz w:val="18"/>
                <w:szCs w:val="18"/>
              </w:rPr>
              <w:t>езопасность</w:t>
            </w:r>
            <w:proofErr w:type="spellEnd"/>
            <w:r w:rsidRPr="00E20B8B">
              <w:rPr>
                <w:rFonts w:ascii="Sylfaen" w:hAnsi="Sylfaen" w:cs="Calibri"/>
                <w:sz w:val="18"/>
                <w:szCs w:val="18"/>
              </w:rPr>
              <w:t xml:space="preserve"> и маркировка по данным Правительства РА 2007г. Статья 8 «Технического регламента требований к зерну, его производству, хранению, переработке и использованию» и «О безопасности пищевой продукции», утвержденных постановлением № 22 от 11 января.</w:t>
            </w:r>
          </w:p>
        </w:tc>
        <w:tc>
          <w:tcPr>
            <w:tcW w:w="1161" w:type="dxa"/>
            <w:vAlign w:val="center"/>
          </w:tcPr>
          <w:p w:rsidR="00BD0664" w:rsidRPr="00362D9A" w:rsidRDefault="00BD0664" w:rsidP="00BD0664">
            <w:pPr>
              <w:jc w:val="center"/>
              <w:rPr>
                <w:rFonts w:ascii="GHEA Grapalat" w:hAnsi="GHEA Grapalat" w:cs="Arial"/>
                <w:sz w:val="14"/>
                <w:szCs w:val="14"/>
              </w:rPr>
            </w:pP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1500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15000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10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38</w:t>
            </w:r>
          </w:p>
        </w:tc>
        <w:tc>
          <w:tcPr>
            <w:tcW w:w="1559" w:type="dxa"/>
            <w:vAlign w:val="bottom"/>
          </w:tcPr>
          <w:p w:rsidR="00BD0664" w:rsidRPr="001858AB" w:rsidRDefault="00BD0664" w:rsidP="00BD0664">
            <w:pPr>
              <w:jc w:val="center"/>
              <w:rPr>
                <w:rFonts w:ascii="GHEA Grapalat" w:hAnsi="GHEA Grapalat" w:cs="Calibri"/>
                <w:sz w:val="18"/>
                <w:szCs w:val="18"/>
              </w:rPr>
            </w:pPr>
            <w:r w:rsidRPr="001858AB">
              <w:rPr>
                <w:rFonts w:ascii="Sylfaen" w:hAnsi="Sylfaen" w:cs="Sylfaen"/>
                <w:color w:val="000000"/>
                <w:sz w:val="18"/>
                <w:szCs w:val="18"/>
              </w:rPr>
              <w:t>Зеленый</w:t>
            </w:r>
            <w:r w:rsidRPr="001858AB">
              <w:rPr>
                <w:rFonts w:ascii="Calibri" w:hAnsi="Calibri"/>
                <w:color w:val="000000"/>
                <w:sz w:val="18"/>
                <w:szCs w:val="18"/>
              </w:rPr>
              <w:t xml:space="preserve"> </w:t>
            </w:r>
            <w:r w:rsidRPr="001858AB">
              <w:rPr>
                <w:rFonts w:ascii="Sylfaen" w:hAnsi="Sylfaen" w:cs="Sylfaen"/>
                <w:color w:val="000000"/>
                <w:sz w:val="18"/>
                <w:szCs w:val="18"/>
              </w:rPr>
              <w:t>горох</w:t>
            </w:r>
            <w:r w:rsidRPr="001858AB">
              <w:rPr>
                <w:rFonts w:ascii="Calibri" w:hAnsi="Calibri"/>
                <w:color w:val="000000"/>
                <w:sz w:val="18"/>
                <w:szCs w:val="18"/>
              </w:rPr>
              <w:t xml:space="preserve"> </w:t>
            </w:r>
            <w:r w:rsidRPr="001858AB">
              <w:rPr>
                <w:rFonts w:ascii="Sylfaen" w:hAnsi="Sylfaen" w:cs="Sylfaen"/>
                <w:color w:val="000000"/>
                <w:sz w:val="18"/>
                <w:szCs w:val="18"/>
              </w:rPr>
              <w:t>консервированный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BD0664" w:rsidRPr="007F21D5" w:rsidRDefault="00BD0664" w:rsidP="00BD0664">
            <w:pPr>
              <w:rPr>
                <w:rFonts w:ascii="Sylfaen" w:hAnsi="Sylfaen"/>
                <w:sz w:val="16"/>
                <w:szCs w:val="16"/>
              </w:rPr>
            </w:pPr>
            <w:r w:rsidRPr="00AE6B9A">
              <w:rPr>
                <w:rFonts w:ascii="Arial LatArm" w:hAnsi="Arial LatArm" w:cs="Sylfaen"/>
                <w:sz w:val="16"/>
                <w:szCs w:val="16"/>
              </w:rPr>
              <w:t>ä³Ñ³ÍáÛ³óí³Í Ñ³ïÇÏ³íáñ ù³Õóñ:</w:t>
            </w:r>
            <w:r w:rsidRPr="00AE6B9A">
              <w:rPr>
                <w:rFonts w:ascii="Sylfaen" w:hAnsi="Sylfaen" w:cs="Sylfaen"/>
                <w:sz w:val="16"/>
                <w:szCs w:val="16"/>
              </w:rPr>
              <w:t>горох, прошедший соответствующую обработку, в металлической стеклянной таре,</w:t>
            </w:r>
            <w:r w:rsidRPr="00AE6B9A">
              <w:rPr>
                <w:rFonts w:ascii="Sylfaen" w:hAnsi="Sylfaen"/>
                <w:sz w:val="16"/>
                <w:szCs w:val="16"/>
              </w:rPr>
              <w:t xml:space="preserve">720 </w:t>
            </w:r>
            <w:proofErr w:type="spellStart"/>
            <w:r w:rsidRPr="00AE6B9A">
              <w:rPr>
                <w:rFonts w:ascii="Sylfaen" w:hAnsi="Sylfaen"/>
                <w:sz w:val="16"/>
                <w:szCs w:val="16"/>
              </w:rPr>
              <w:t>г</w:t>
            </w:r>
            <w:r w:rsidRPr="00AE6B9A">
              <w:rPr>
                <w:rFonts w:ascii="Sylfaen" w:hAnsi="Sylfaen" w:cs="Sylfaen"/>
                <w:sz w:val="16"/>
                <w:szCs w:val="16"/>
              </w:rPr>
              <w:t>Состав</w:t>
            </w:r>
            <w:proofErr w:type="spellEnd"/>
            <w:r w:rsidRPr="00AE6B9A">
              <w:rPr>
                <w:rFonts w:ascii="Sylfaen" w:hAnsi="Sylfaen" w:cs="Sylfaen"/>
                <w:sz w:val="16"/>
                <w:szCs w:val="16"/>
              </w:rPr>
              <w:t>: горошек, соль, вода, остаточный срок годности не менее 70%. Безопасность соответствует гигиеническим нормам 2-III-4.9-01-2010, а маркировка - согласно статье 8 Закона Республики Армения "О безопасности пищевых продуктов".</w:t>
            </w:r>
          </w:p>
          <w:p w:rsidR="00BD0664" w:rsidRPr="0062086F" w:rsidRDefault="00BD0664" w:rsidP="00BD0664">
            <w:pPr>
              <w:jc w:val="center"/>
              <w:rPr>
                <w:rFonts w:ascii="GHEA Grapalat" w:hAnsi="GHEA Grapalat" w:cs="Calibri"/>
                <w:sz w:val="14"/>
                <w:szCs w:val="14"/>
              </w:rPr>
            </w:pP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750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37500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50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39</w:t>
            </w:r>
          </w:p>
        </w:tc>
        <w:tc>
          <w:tcPr>
            <w:tcW w:w="1559" w:type="dxa"/>
            <w:vAlign w:val="bottom"/>
          </w:tcPr>
          <w:p w:rsidR="00BD0664" w:rsidRPr="001858AB" w:rsidRDefault="00BD0664" w:rsidP="00BD0664">
            <w:pPr>
              <w:jc w:val="center"/>
              <w:rPr>
                <w:rFonts w:ascii="GHEA Grapalat" w:hAnsi="GHEA Grapalat" w:cs="Calibri"/>
                <w:sz w:val="18"/>
                <w:szCs w:val="18"/>
              </w:rPr>
            </w:pPr>
            <w:r w:rsidRPr="001858AB">
              <w:rPr>
                <w:rFonts w:ascii="Sylfaen" w:hAnsi="Sylfaen" w:cs="Sylfaen"/>
                <w:color w:val="000000"/>
                <w:sz w:val="18"/>
                <w:szCs w:val="18"/>
              </w:rPr>
              <w:t>Кукуруза</w:t>
            </w:r>
            <w:r w:rsidRPr="001858AB">
              <w:rPr>
                <w:rFonts w:ascii="Calibri" w:hAnsi="Calibri"/>
                <w:color w:val="000000"/>
                <w:sz w:val="18"/>
                <w:szCs w:val="18"/>
              </w:rPr>
              <w:t xml:space="preserve"> </w:t>
            </w:r>
            <w:proofErr w:type="gramStart"/>
            <w:r w:rsidRPr="001858AB">
              <w:rPr>
                <w:rFonts w:ascii="Sylfaen" w:hAnsi="Sylfaen" w:cs="Sylfaen"/>
                <w:color w:val="000000"/>
                <w:sz w:val="18"/>
                <w:szCs w:val="18"/>
              </w:rPr>
              <w:t>консервированный</w:t>
            </w:r>
            <w:proofErr w:type="gramEnd"/>
          </w:p>
        </w:tc>
        <w:tc>
          <w:tcPr>
            <w:tcW w:w="1134" w:type="dxa"/>
            <w:tcBorders>
              <w:top w:val="nil"/>
              <w:left w:val="single" w:sz="4" w:space="0" w:color="auto"/>
              <w:bottom w:val="single" w:sz="4" w:space="0" w:color="auto"/>
              <w:right w:val="single" w:sz="4" w:space="0" w:color="auto"/>
            </w:tcBorders>
            <w:shd w:val="clear" w:color="auto" w:fill="auto"/>
            <w:vAlign w:val="bottom"/>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BD0664" w:rsidRPr="00AE6B9A" w:rsidRDefault="00BD0664" w:rsidP="00BD0664">
            <w:pPr>
              <w:rPr>
                <w:rFonts w:ascii="Arial LatArm" w:hAnsi="Arial LatArm"/>
                <w:sz w:val="16"/>
                <w:szCs w:val="16"/>
              </w:rPr>
            </w:pPr>
            <w:r w:rsidRPr="00AE6B9A">
              <w:rPr>
                <w:rFonts w:ascii="Arial LatArm" w:hAnsi="Arial LatArm" w:cs="Sylfaen"/>
                <w:sz w:val="16"/>
                <w:szCs w:val="16"/>
              </w:rPr>
              <w:t>ä³</w:t>
            </w:r>
            <w:r w:rsidRPr="00AE6B9A">
              <w:rPr>
                <w:rFonts w:ascii="Calibri" w:hAnsi="Calibri" w:cs="Calibri"/>
                <w:sz w:val="16"/>
                <w:szCs w:val="16"/>
              </w:rPr>
              <w:t>С</w:t>
            </w:r>
            <w:r w:rsidRPr="00AE6B9A">
              <w:rPr>
                <w:rFonts w:ascii="Arial LatArm" w:hAnsi="Arial LatArm" w:cs="Arial LatArm"/>
                <w:sz w:val="16"/>
                <w:szCs w:val="16"/>
              </w:rPr>
              <w:t>³</w:t>
            </w:r>
            <w:r w:rsidRPr="00AE6B9A">
              <w:rPr>
                <w:rFonts w:ascii="Calibri" w:hAnsi="Calibri" w:cs="Calibri"/>
                <w:sz w:val="16"/>
                <w:szCs w:val="16"/>
              </w:rPr>
              <w:t>Н</w:t>
            </w:r>
            <w:r w:rsidRPr="00AE6B9A">
              <w:rPr>
                <w:rFonts w:ascii="Arial LatArm" w:hAnsi="Arial LatArm" w:cs="Arial LatArm"/>
                <w:sz w:val="16"/>
                <w:szCs w:val="16"/>
              </w:rPr>
              <w:t>áÛ³óí³Í</w:t>
            </w:r>
            <w:r w:rsidRPr="00AE6B9A">
              <w:rPr>
                <w:rFonts w:ascii="Arial LatArm" w:hAnsi="Arial LatArm" w:cs="Sylfaen"/>
                <w:sz w:val="16"/>
                <w:szCs w:val="16"/>
              </w:rPr>
              <w:t xml:space="preserve"> </w:t>
            </w:r>
            <w:r w:rsidRPr="00AE6B9A">
              <w:rPr>
                <w:rFonts w:ascii="Calibri" w:hAnsi="Calibri" w:cs="Calibri"/>
                <w:sz w:val="16"/>
                <w:szCs w:val="16"/>
              </w:rPr>
              <w:t>С</w:t>
            </w:r>
            <w:r w:rsidRPr="00AE6B9A">
              <w:rPr>
                <w:rFonts w:ascii="Arial LatArm" w:hAnsi="Arial LatArm" w:cs="Arial LatArm"/>
                <w:sz w:val="16"/>
                <w:szCs w:val="16"/>
              </w:rPr>
              <w:t>³ïÇÏ³íáñ</w:t>
            </w:r>
            <w:r w:rsidRPr="00AE6B9A">
              <w:rPr>
                <w:rFonts w:ascii="Arial LatArm" w:hAnsi="Arial LatArm" w:cs="Sylfaen"/>
                <w:sz w:val="16"/>
                <w:szCs w:val="16"/>
              </w:rPr>
              <w:t xml:space="preserve"> </w:t>
            </w:r>
            <w:r w:rsidRPr="00AE6B9A">
              <w:rPr>
                <w:rFonts w:ascii="Arial LatArm" w:hAnsi="Arial LatArm" w:cs="Arial LatArm"/>
                <w:sz w:val="16"/>
                <w:szCs w:val="16"/>
              </w:rPr>
              <w:t>ù³Õóñ</w:t>
            </w:r>
            <w:r w:rsidRPr="00AE6B9A">
              <w:rPr>
                <w:rFonts w:ascii="Arial LatArm" w:hAnsi="Arial LatArm" w:cs="Sylfaen"/>
                <w:sz w:val="16"/>
                <w:szCs w:val="16"/>
              </w:rPr>
              <w:t xml:space="preserve"> "</w:t>
            </w:r>
            <w:r w:rsidRPr="00AE6B9A">
              <w:rPr>
                <w:rFonts w:ascii="Arial LatArm" w:hAnsi="Arial LatArm" w:cs="Arial LatArm"/>
                <w:sz w:val="16"/>
                <w:szCs w:val="16"/>
              </w:rPr>
              <w:t>·Çåï³óáñ</w:t>
            </w:r>
            <w:r w:rsidRPr="00AE6B9A">
              <w:rPr>
                <w:rFonts w:ascii="Arial LatArm" w:hAnsi="Arial LatArm" w:cs="Sylfaen"/>
                <w:sz w:val="16"/>
                <w:szCs w:val="16"/>
              </w:rPr>
              <w:t>"</w:t>
            </w:r>
            <w:r w:rsidRPr="00AE6B9A">
              <w:rPr>
                <w:rFonts w:ascii="Arial LatArm" w:hAnsi="Arial LatArm" w:cs="Arial LatArm"/>
                <w:sz w:val="16"/>
                <w:szCs w:val="16"/>
              </w:rPr>
              <w:t>Ý</w:t>
            </w:r>
            <w:r w:rsidRPr="00AE6B9A">
              <w:rPr>
                <w:rFonts w:ascii="Arial LatArm" w:hAnsi="Arial LatArm" w:cs="Sylfaen"/>
                <w:sz w:val="16"/>
                <w:szCs w:val="16"/>
              </w:rPr>
              <w:t>`</w:t>
            </w:r>
            <w:r w:rsidRPr="00AE6B9A">
              <w:rPr>
                <w:rFonts w:ascii="Sylfaen" w:hAnsi="Sylfaen" w:cs="Sylfaen"/>
                <w:sz w:val="16"/>
                <w:szCs w:val="16"/>
              </w:rPr>
              <w:t xml:space="preserve">прошедший соответствующую </w:t>
            </w:r>
            <w:proofErr w:type="spellStart"/>
            <w:r w:rsidRPr="00AE6B9A">
              <w:rPr>
                <w:rFonts w:ascii="Sylfaen" w:hAnsi="Sylfaen" w:cs="Sylfaen"/>
                <w:sz w:val="16"/>
                <w:szCs w:val="16"/>
              </w:rPr>
              <w:t>обработку</w:t>
            </w:r>
            <w:proofErr w:type="gramStart"/>
            <w:r w:rsidRPr="00AE6B9A">
              <w:rPr>
                <w:rFonts w:ascii="Arial LatArm" w:hAnsi="Arial LatArm"/>
                <w:sz w:val="16"/>
                <w:szCs w:val="16"/>
              </w:rPr>
              <w:t>,</w:t>
            </w:r>
            <w:r w:rsidRPr="00AE6B9A">
              <w:rPr>
                <w:rFonts w:ascii="Sylfaen" w:hAnsi="Sylfaen" w:cs="Sylfaen"/>
                <w:sz w:val="16"/>
                <w:szCs w:val="16"/>
              </w:rPr>
              <w:t>в</w:t>
            </w:r>
            <w:proofErr w:type="spellEnd"/>
            <w:proofErr w:type="gramEnd"/>
            <w:r w:rsidRPr="00AE6B9A">
              <w:rPr>
                <w:rFonts w:ascii="Sylfaen" w:hAnsi="Sylfaen" w:cs="Sylfaen"/>
                <w:sz w:val="16"/>
                <w:szCs w:val="16"/>
              </w:rPr>
              <w:t xml:space="preserve"> металлической или стеклянной таре 850</w:t>
            </w:r>
            <w:r w:rsidRPr="00AE6B9A">
              <w:rPr>
                <w:rFonts w:ascii="Arial LatArm" w:hAnsi="Arial LatArm"/>
                <w:sz w:val="16"/>
                <w:szCs w:val="16"/>
              </w:rPr>
              <w:t>,</w:t>
            </w:r>
            <w:r w:rsidRPr="00AE6B9A">
              <w:rPr>
                <w:rFonts w:ascii="Sylfaen" w:hAnsi="Sylfaen" w:cs="Sylfaen"/>
                <w:sz w:val="16"/>
                <w:szCs w:val="16"/>
              </w:rPr>
              <w:t>состав</w:t>
            </w:r>
            <w:r w:rsidRPr="00AE6B9A">
              <w:rPr>
                <w:rFonts w:ascii="Arial LatArm" w:hAnsi="Arial LatArm"/>
                <w:sz w:val="16"/>
                <w:szCs w:val="16"/>
              </w:rPr>
              <w:t>``</w:t>
            </w:r>
            <w:r w:rsidRPr="00AE6B9A">
              <w:rPr>
                <w:rFonts w:ascii="Sylfaen" w:hAnsi="Sylfaen" w:cs="Sylfaen"/>
                <w:sz w:val="16"/>
                <w:szCs w:val="16"/>
              </w:rPr>
              <w:t>кукуруза</w:t>
            </w:r>
            <w:r w:rsidRPr="00AE6B9A">
              <w:rPr>
                <w:rFonts w:ascii="Arial LatArm" w:hAnsi="Arial LatArm"/>
                <w:sz w:val="16"/>
                <w:szCs w:val="16"/>
              </w:rPr>
              <w:t>,</w:t>
            </w:r>
            <w:r w:rsidRPr="00AE6B9A">
              <w:rPr>
                <w:rFonts w:ascii="Sylfaen" w:hAnsi="Sylfaen" w:cs="Sylfaen"/>
                <w:sz w:val="16"/>
                <w:szCs w:val="16"/>
              </w:rPr>
              <w:t>соль</w:t>
            </w:r>
            <w:r w:rsidRPr="00AE6B9A">
              <w:rPr>
                <w:rFonts w:ascii="Arial LatArm" w:hAnsi="Arial LatArm"/>
                <w:sz w:val="16"/>
                <w:szCs w:val="16"/>
              </w:rPr>
              <w:t>,</w:t>
            </w:r>
            <w:r w:rsidRPr="00AE6B9A">
              <w:rPr>
                <w:rFonts w:ascii="Sylfaen" w:hAnsi="Sylfaen" w:cs="Sylfaen"/>
                <w:sz w:val="16"/>
                <w:szCs w:val="16"/>
              </w:rPr>
              <w:t>вода</w:t>
            </w:r>
            <w:r w:rsidRPr="00AE6B9A">
              <w:rPr>
                <w:rFonts w:ascii="Arial LatArm" w:hAnsi="Arial LatArm"/>
                <w:sz w:val="16"/>
                <w:szCs w:val="16"/>
              </w:rPr>
              <w:t>,</w:t>
            </w:r>
            <w:r w:rsidRPr="00AE6B9A">
              <w:rPr>
                <w:rFonts w:ascii="Sylfaen" w:hAnsi="Sylfaen" w:cs="Sylfaen"/>
                <w:sz w:val="16"/>
                <w:szCs w:val="16"/>
              </w:rPr>
              <w:t>оставшийся срок годности не менее</w:t>
            </w:r>
            <w:r>
              <w:rPr>
                <w:rFonts w:ascii="Arial LatArm" w:hAnsi="Arial LatArm"/>
                <w:sz w:val="16"/>
                <w:szCs w:val="16"/>
              </w:rPr>
              <w:t>70%.</w:t>
            </w:r>
            <w:r w:rsidRPr="00AE6B9A">
              <w:rPr>
                <w:rFonts w:ascii="Sylfaen" w:hAnsi="Sylfaen" w:cs="Sylfaen"/>
                <w:sz w:val="16"/>
                <w:szCs w:val="16"/>
              </w:rPr>
              <w:t>Безопасность</w:t>
            </w:r>
            <w:r w:rsidRPr="00AE6B9A">
              <w:rPr>
                <w:rFonts w:ascii="Arial LatArm" w:hAnsi="Arial LatArm"/>
                <w:sz w:val="16"/>
                <w:szCs w:val="16"/>
              </w:rPr>
              <w:t>``</w:t>
            </w:r>
            <w:r w:rsidRPr="00AE6B9A">
              <w:rPr>
                <w:rFonts w:ascii="Sylfaen" w:hAnsi="Sylfaen" w:cs="Sylfaen"/>
                <w:sz w:val="16"/>
                <w:szCs w:val="16"/>
              </w:rPr>
              <w:t>в соответствии с</w:t>
            </w:r>
            <w:r w:rsidRPr="00AE6B9A">
              <w:rPr>
                <w:rFonts w:ascii="Arial LatArm" w:hAnsi="Arial LatArm"/>
                <w:sz w:val="16"/>
                <w:szCs w:val="16"/>
              </w:rPr>
              <w:t>2-III-4.9-01-2010</w:t>
            </w:r>
            <w:r w:rsidRPr="00AE6B9A">
              <w:rPr>
                <w:rFonts w:ascii="Sylfaen" w:hAnsi="Sylfaen" w:cs="Sylfaen"/>
                <w:sz w:val="16"/>
                <w:szCs w:val="16"/>
              </w:rPr>
              <w:t xml:space="preserve">гигиенических </w:t>
            </w:r>
            <w:proofErr w:type="spellStart"/>
            <w:r w:rsidRPr="00AE6B9A">
              <w:rPr>
                <w:rFonts w:ascii="Sylfaen" w:hAnsi="Sylfaen" w:cs="Sylfaen"/>
                <w:sz w:val="16"/>
                <w:szCs w:val="16"/>
              </w:rPr>
              <w:t>норм</w:t>
            </w:r>
            <w:r w:rsidRPr="00AE6B9A">
              <w:rPr>
                <w:rFonts w:ascii="Arial LatArm" w:hAnsi="Arial LatArm"/>
                <w:sz w:val="16"/>
                <w:szCs w:val="16"/>
              </w:rPr>
              <w:t>,</w:t>
            </w:r>
            <w:r w:rsidRPr="00AE6B9A">
              <w:rPr>
                <w:rFonts w:ascii="Sylfaen" w:hAnsi="Sylfaen" w:cs="Sylfaen"/>
                <w:sz w:val="16"/>
                <w:szCs w:val="16"/>
              </w:rPr>
              <w:t>и</w:t>
            </w:r>
            <w:proofErr w:type="spellEnd"/>
            <w:r w:rsidRPr="00AE6B9A">
              <w:rPr>
                <w:rFonts w:ascii="Arial LatArm" w:hAnsi="Arial LatArm" w:cs="Arial"/>
                <w:sz w:val="16"/>
                <w:szCs w:val="16"/>
              </w:rPr>
              <w:t xml:space="preserve"> </w:t>
            </w:r>
            <w:proofErr w:type="spellStart"/>
            <w:r w:rsidRPr="00AE6B9A">
              <w:rPr>
                <w:rFonts w:ascii="Sylfaen" w:hAnsi="Sylfaen" w:cs="Sylfaen"/>
                <w:sz w:val="16"/>
                <w:szCs w:val="16"/>
              </w:rPr>
              <w:t>маркировка</w:t>
            </w:r>
            <w:r w:rsidRPr="00AE6B9A">
              <w:rPr>
                <w:rFonts w:ascii="Arial LatArm" w:hAnsi="Arial LatArm"/>
                <w:sz w:val="16"/>
                <w:szCs w:val="16"/>
              </w:rPr>
              <w:t>``</w:t>
            </w:r>
            <w:r w:rsidRPr="00AE6B9A">
              <w:rPr>
                <w:rFonts w:ascii="Sylfaen" w:hAnsi="Sylfaen" w:cs="Sylfaen"/>
                <w:sz w:val="16"/>
                <w:szCs w:val="16"/>
              </w:rPr>
              <w:t>О</w:t>
            </w:r>
            <w:proofErr w:type="spellEnd"/>
            <w:r w:rsidRPr="00AE6B9A">
              <w:rPr>
                <w:rFonts w:ascii="Sylfaen" w:hAnsi="Sylfaen" w:cs="Sylfaen"/>
                <w:sz w:val="16"/>
                <w:szCs w:val="16"/>
              </w:rPr>
              <w:t xml:space="preserve"> безопасности пищевых продуктов</w:t>
            </w:r>
            <w:r w:rsidRPr="00AE6B9A">
              <w:rPr>
                <w:rFonts w:ascii="Arial LatArm" w:hAnsi="Arial LatArm"/>
                <w:sz w:val="16"/>
                <w:szCs w:val="16"/>
              </w:rPr>
              <w:t xml:space="preserve"> </w:t>
            </w:r>
            <w:r w:rsidRPr="00AE6B9A">
              <w:rPr>
                <w:rFonts w:ascii="Sylfaen" w:hAnsi="Sylfaen" w:cs="Sylfaen"/>
                <w:sz w:val="16"/>
                <w:szCs w:val="16"/>
              </w:rPr>
              <w:t>Закон РА</w:t>
            </w:r>
            <w:r w:rsidRPr="00AE6B9A">
              <w:rPr>
                <w:rFonts w:ascii="Arial LatArm" w:hAnsi="Arial LatArm"/>
                <w:sz w:val="16"/>
                <w:szCs w:val="16"/>
              </w:rPr>
              <w:t>8-</w:t>
            </w:r>
            <w:r w:rsidRPr="00AE6B9A">
              <w:rPr>
                <w:rFonts w:ascii="Sylfaen" w:hAnsi="Sylfaen" w:cs="Sylfaen"/>
                <w:sz w:val="16"/>
                <w:szCs w:val="16"/>
              </w:rPr>
              <w:t>й статьи</w:t>
            </w:r>
            <w:r w:rsidRPr="00AE6B9A">
              <w:rPr>
                <w:rFonts w:ascii="Arial LatArm" w:hAnsi="Arial LatArm"/>
                <w:sz w:val="16"/>
                <w:szCs w:val="16"/>
              </w:rPr>
              <w:t>:</w:t>
            </w:r>
          </w:p>
          <w:p w:rsidR="00BD0664" w:rsidRPr="0062086F" w:rsidRDefault="00BD0664" w:rsidP="00BD0664">
            <w:pPr>
              <w:rPr>
                <w:rFonts w:ascii="GHEA Grapalat" w:hAnsi="GHEA Grapalat" w:cs="Calibri"/>
                <w:sz w:val="14"/>
                <w:szCs w:val="14"/>
              </w:rPr>
            </w:pP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500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40000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80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40</w:t>
            </w:r>
          </w:p>
        </w:tc>
        <w:tc>
          <w:tcPr>
            <w:tcW w:w="1559" w:type="dxa"/>
            <w:vAlign w:val="bottom"/>
          </w:tcPr>
          <w:p w:rsidR="00BD0664" w:rsidRPr="001858AB" w:rsidRDefault="00BD0664" w:rsidP="00BD0664">
            <w:pPr>
              <w:jc w:val="center"/>
              <w:rPr>
                <w:rFonts w:ascii="GHEA Grapalat" w:hAnsi="GHEA Grapalat" w:cs="Calibri"/>
                <w:sz w:val="18"/>
                <w:szCs w:val="18"/>
              </w:rPr>
            </w:pPr>
            <w:r w:rsidRPr="001858AB">
              <w:rPr>
                <w:rFonts w:ascii="Sylfaen" w:hAnsi="Sylfaen" w:cs="Sylfaen"/>
                <w:color w:val="000000"/>
                <w:sz w:val="18"/>
                <w:szCs w:val="18"/>
              </w:rPr>
              <w:t>Черный</w:t>
            </w:r>
            <w:r w:rsidRPr="001858AB">
              <w:rPr>
                <w:rFonts w:ascii="Calibri" w:hAnsi="Calibri"/>
                <w:color w:val="000000"/>
                <w:sz w:val="18"/>
                <w:szCs w:val="18"/>
              </w:rPr>
              <w:t xml:space="preserve"> </w:t>
            </w:r>
            <w:r w:rsidRPr="001858AB">
              <w:rPr>
                <w:rFonts w:ascii="Sylfaen" w:hAnsi="Sylfaen" w:cs="Sylfaen"/>
                <w:color w:val="000000"/>
                <w:sz w:val="18"/>
                <w:szCs w:val="18"/>
              </w:rPr>
              <w:t>и:</w:t>
            </w:r>
            <w:r w:rsidRPr="001858AB">
              <w:rPr>
                <w:rFonts w:ascii="Calibri" w:hAnsi="Calibri"/>
                <w:color w:val="000000"/>
                <w:sz w:val="18"/>
                <w:szCs w:val="18"/>
              </w:rPr>
              <w:t xml:space="preserve"> </w:t>
            </w:r>
            <w:r w:rsidRPr="001858AB">
              <w:rPr>
                <w:rFonts w:ascii="Sylfaen" w:hAnsi="Sylfaen" w:cs="Sylfaen"/>
                <w:color w:val="000000"/>
                <w:sz w:val="18"/>
                <w:szCs w:val="18"/>
              </w:rPr>
              <w:t>красный</w:t>
            </w:r>
            <w:r w:rsidRPr="001858AB">
              <w:rPr>
                <w:rFonts w:ascii="Calibri" w:hAnsi="Calibri"/>
                <w:color w:val="000000"/>
                <w:sz w:val="18"/>
                <w:szCs w:val="18"/>
              </w:rPr>
              <w:t xml:space="preserve"> </w:t>
            </w:r>
            <w:r w:rsidRPr="001858AB">
              <w:rPr>
                <w:rFonts w:ascii="Sylfaen" w:hAnsi="Sylfaen" w:cs="Sylfaen"/>
                <w:color w:val="000000"/>
                <w:sz w:val="18"/>
                <w:szCs w:val="18"/>
              </w:rPr>
              <w:t>перец</w:t>
            </w:r>
          </w:p>
        </w:tc>
        <w:tc>
          <w:tcPr>
            <w:tcW w:w="1134" w:type="dxa"/>
            <w:tcBorders>
              <w:top w:val="nil"/>
              <w:left w:val="single" w:sz="4" w:space="0" w:color="auto"/>
              <w:bottom w:val="single" w:sz="4" w:space="0" w:color="auto"/>
              <w:right w:val="single" w:sz="4" w:space="0" w:color="auto"/>
            </w:tcBorders>
            <w:shd w:val="clear" w:color="auto" w:fill="auto"/>
            <w:vAlign w:val="bottom"/>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BD0664" w:rsidRPr="0062086F" w:rsidRDefault="00BD0664" w:rsidP="00BD0664">
            <w:pPr>
              <w:rPr>
                <w:rFonts w:ascii="GHEA Grapalat" w:hAnsi="GHEA Grapalat" w:cs="Calibri"/>
                <w:sz w:val="14"/>
                <w:szCs w:val="14"/>
              </w:rPr>
            </w:pPr>
            <w:r w:rsidRPr="0062086F">
              <w:rPr>
                <w:rFonts w:ascii="GHEA Grapalat" w:hAnsi="GHEA Grapalat" w:cs="Calibri"/>
                <w:sz w:val="14"/>
                <w:szCs w:val="14"/>
              </w:rPr>
              <w:t>Сушеный перец в порошке, сладкий, необычный или обычный. Безопасность, упаковка и маркировка согласно постановлению правительства РА от 2006 года. «Технический регламент свежих фруктов и овощей» и Закон РА «О безопасности пищевых продуктов», утвержденные Постановлением № 1913 от 21 декабря.</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3000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15000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5</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41</w:t>
            </w:r>
          </w:p>
        </w:tc>
        <w:tc>
          <w:tcPr>
            <w:tcW w:w="1559"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Лавровый лист</w:t>
            </w:r>
            <w:r w:rsidRPr="001858AB">
              <w:rPr>
                <w:rFonts w:ascii="Calibri" w:hAnsi="Calibri"/>
                <w:color w:val="000000"/>
                <w:sz w:val="20"/>
                <w:szCs w:val="20"/>
              </w:rPr>
              <w:t xml:space="preserve"> </w:t>
            </w:r>
            <w:r w:rsidRPr="001858AB">
              <w:rPr>
                <w:rFonts w:ascii="Sylfaen" w:hAnsi="Sylfaen" w:cs="Sylfaen"/>
                <w:color w:val="000000"/>
                <w:sz w:val="20"/>
                <w:szCs w:val="20"/>
              </w:rPr>
              <w:t>сушеный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BD0664" w:rsidRPr="0062086F" w:rsidRDefault="00BD0664" w:rsidP="00BD0664">
            <w:pPr>
              <w:rPr>
                <w:rFonts w:ascii="GHEA Grapalat" w:hAnsi="GHEA Grapalat" w:cs="Calibri"/>
                <w:sz w:val="14"/>
                <w:szCs w:val="14"/>
              </w:rPr>
            </w:pPr>
            <w:r w:rsidRPr="0062086F">
              <w:rPr>
                <w:rFonts w:ascii="GHEA Grapalat" w:hAnsi="GHEA Grapalat" w:cs="Calibri"/>
                <w:sz w:val="14"/>
                <w:szCs w:val="14"/>
              </w:rPr>
              <w:t>Лист лавровый сушеный, массовая доля влаги в листе - не более 12%, в коробке 25 грамм ГОСТ 17594-81. Безопасность согласно гигиеническим нормам N 2-III-4.9-01-2010, «Статья 8 Закона РА «О безопасности пищевых продуктов».</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120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600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5</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42</w:t>
            </w:r>
          </w:p>
        </w:tc>
        <w:tc>
          <w:tcPr>
            <w:tcW w:w="1559"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Изюм</w:t>
            </w:r>
          </w:p>
        </w:tc>
        <w:tc>
          <w:tcPr>
            <w:tcW w:w="1134" w:type="dxa"/>
            <w:tcBorders>
              <w:top w:val="nil"/>
              <w:left w:val="single" w:sz="4" w:space="0" w:color="auto"/>
              <w:bottom w:val="single" w:sz="4" w:space="0" w:color="auto"/>
              <w:right w:val="single" w:sz="4" w:space="0" w:color="auto"/>
            </w:tcBorders>
            <w:shd w:val="clear" w:color="auto" w:fill="auto"/>
            <w:vAlign w:val="bottom"/>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BD0664" w:rsidRPr="0062086F" w:rsidRDefault="00BD0664" w:rsidP="00BD0664">
            <w:pPr>
              <w:rPr>
                <w:rFonts w:ascii="GHEA Grapalat" w:hAnsi="GHEA Grapalat" w:cs="Calibri"/>
                <w:sz w:val="14"/>
                <w:szCs w:val="14"/>
              </w:rPr>
            </w:pPr>
            <w:r w:rsidRPr="0062086F">
              <w:rPr>
                <w:rFonts w:ascii="GHEA Grapalat" w:hAnsi="GHEA Grapalat" w:cs="Calibri"/>
                <w:sz w:val="14"/>
                <w:szCs w:val="14"/>
              </w:rPr>
              <w:t>Из винограда заводского выращивания, бессемянный, хранящийся при температуре от 5</w:t>
            </w:r>
            <w:proofErr w:type="gramStart"/>
            <w:r w:rsidRPr="0062086F">
              <w:rPr>
                <w:rFonts w:ascii="GHEA Grapalat" w:hAnsi="GHEA Grapalat" w:cs="Calibri"/>
                <w:sz w:val="14"/>
                <w:szCs w:val="14"/>
              </w:rPr>
              <w:t>°С</w:t>
            </w:r>
            <w:proofErr w:type="gramEnd"/>
            <w:r w:rsidRPr="0062086F">
              <w:rPr>
                <w:rFonts w:ascii="GHEA Grapalat" w:hAnsi="GHEA Grapalat" w:cs="Calibri"/>
                <w:sz w:val="14"/>
                <w:szCs w:val="14"/>
              </w:rPr>
              <w:t xml:space="preserve"> до 25°С, при влажности не более 70 %. ГОСТ 6882-88. В соответствии с действующими нормами и стандартами РА.</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1450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7250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5</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43</w:t>
            </w:r>
          </w:p>
        </w:tc>
        <w:tc>
          <w:tcPr>
            <w:tcW w:w="1559"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Капуста</w:t>
            </w:r>
          </w:p>
        </w:tc>
        <w:tc>
          <w:tcPr>
            <w:tcW w:w="1134" w:type="dxa"/>
            <w:tcBorders>
              <w:top w:val="nil"/>
              <w:left w:val="single" w:sz="4" w:space="0" w:color="auto"/>
              <w:bottom w:val="single" w:sz="4" w:space="0" w:color="auto"/>
              <w:right w:val="single" w:sz="4" w:space="0" w:color="auto"/>
            </w:tcBorders>
            <w:shd w:val="clear" w:color="auto" w:fill="auto"/>
            <w:vAlign w:val="bottom"/>
          </w:tcPr>
          <w:p w:rsidR="00BD0664" w:rsidRPr="0062086F" w:rsidRDefault="00BD0664" w:rsidP="00BD0664">
            <w:pPr>
              <w:jc w:val="center"/>
              <w:rPr>
                <w:rFonts w:ascii="GHEA Grapalat" w:hAnsi="GHEA Grapalat"/>
                <w:sz w:val="14"/>
                <w:szCs w:val="14"/>
              </w:rPr>
            </w:pPr>
            <w:r w:rsidRPr="00753465">
              <w:rPr>
                <w:rFonts w:ascii="Sylfaen" w:hAnsi="Sylfaen"/>
                <w:sz w:val="16"/>
                <w:szCs w:val="16"/>
              </w:rPr>
              <w:t xml:space="preserve">РА или </w:t>
            </w:r>
            <w:r w:rsidRPr="00753465">
              <w:rPr>
                <w:rFonts w:ascii="Sylfaen" w:hAnsi="Sylfaen"/>
                <w:sz w:val="16"/>
                <w:szCs w:val="16"/>
              </w:rPr>
              <w:lastRenderedPageBreak/>
              <w:t>эквивалент</w:t>
            </w:r>
          </w:p>
        </w:tc>
        <w:tc>
          <w:tcPr>
            <w:tcW w:w="5387" w:type="dxa"/>
            <w:vAlign w:val="bottom"/>
          </w:tcPr>
          <w:p w:rsidR="00BD0664" w:rsidRPr="0062086F" w:rsidRDefault="00BD0664" w:rsidP="00BD0664">
            <w:pPr>
              <w:rPr>
                <w:rFonts w:ascii="GHEA Grapalat" w:hAnsi="GHEA Grapalat" w:cs="Calibri"/>
                <w:sz w:val="14"/>
                <w:szCs w:val="14"/>
              </w:rPr>
            </w:pPr>
            <w:r w:rsidRPr="0062086F">
              <w:rPr>
                <w:rFonts w:ascii="GHEA Grapalat" w:hAnsi="GHEA Grapalat" w:cs="Calibri"/>
                <w:sz w:val="14"/>
                <w:szCs w:val="14"/>
              </w:rPr>
              <w:lastRenderedPageBreak/>
              <w:t xml:space="preserve">Капуста свежая, кочанная, ранняя, средняя, </w:t>
            </w:r>
            <w:r w:rsidRPr="0062086F">
              <w:rPr>
                <w:sz w:val="14"/>
                <w:szCs w:val="14"/>
              </w:rPr>
              <w:t>​​</w:t>
            </w:r>
            <w:r w:rsidRPr="0062086F">
              <w:rPr>
                <w:rFonts w:ascii="Sylfaen" w:hAnsi="Sylfaen" w:cs="Sylfaen"/>
                <w:sz w:val="14"/>
                <w:szCs w:val="14"/>
              </w:rPr>
              <w:t>поздняя</w:t>
            </w:r>
            <w:r w:rsidRPr="0062086F">
              <w:rPr>
                <w:rFonts w:ascii="GHEA Grapalat" w:hAnsi="GHEA Grapalat" w:cs="Calibri"/>
                <w:sz w:val="14"/>
                <w:szCs w:val="14"/>
              </w:rPr>
              <w:t xml:space="preserve">, </w:t>
            </w:r>
            <w:r w:rsidRPr="0062086F">
              <w:rPr>
                <w:sz w:val="14"/>
                <w:szCs w:val="14"/>
              </w:rPr>
              <w:t>​​</w:t>
            </w:r>
            <w:r w:rsidRPr="0062086F">
              <w:rPr>
                <w:rFonts w:ascii="Sylfaen" w:hAnsi="Sylfaen" w:cs="Sylfaen"/>
                <w:sz w:val="14"/>
                <w:szCs w:val="14"/>
              </w:rPr>
              <w:t>отборных</w:t>
            </w:r>
            <w:r w:rsidRPr="0062086F">
              <w:rPr>
                <w:rFonts w:ascii="GHEA Grapalat" w:hAnsi="GHEA Grapalat" w:cs="Calibri"/>
                <w:sz w:val="14"/>
                <w:szCs w:val="14"/>
              </w:rPr>
              <w:t xml:space="preserve"> </w:t>
            </w:r>
            <w:r w:rsidRPr="0062086F">
              <w:rPr>
                <w:rFonts w:ascii="Sylfaen" w:hAnsi="Sylfaen" w:cs="Sylfaen"/>
                <w:sz w:val="14"/>
                <w:szCs w:val="14"/>
              </w:rPr>
              <w:t>сортов</w:t>
            </w:r>
            <w:r w:rsidRPr="0062086F">
              <w:rPr>
                <w:rFonts w:ascii="GHEA Grapalat" w:hAnsi="GHEA Grapalat" w:cs="Calibri"/>
                <w:sz w:val="14"/>
                <w:szCs w:val="14"/>
              </w:rPr>
              <w:t xml:space="preserve">, </w:t>
            </w:r>
            <w:r w:rsidRPr="0062086F">
              <w:rPr>
                <w:rFonts w:ascii="Sylfaen" w:hAnsi="Sylfaen" w:cs="Sylfaen"/>
                <w:sz w:val="14"/>
                <w:szCs w:val="14"/>
              </w:rPr>
              <w:t>ГОСТ</w:t>
            </w:r>
            <w:r w:rsidRPr="0062086F">
              <w:rPr>
                <w:rFonts w:ascii="GHEA Grapalat" w:hAnsi="GHEA Grapalat" w:cs="Calibri"/>
                <w:sz w:val="14"/>
                <w:szCs w:val="14"/>
              </w:rPr>
              <w:t xml:space="preserve"> </w:t>
            </w:r>
            <w:r w:rsidRPr="0062086F">
              <w:rPr>
                <w:rFonts w:ascii="GHEA Grapalat" w:hAnsi="GHEA Grapalat" w:cs="Calibri"/>
                <w:sz w:val="14"/>
                <w:szCs w:val="14"/>
              </w:rPr>
              <w:lastRenderedPageBreak/>
              <w:t xml:space="preserve">26768-85. </w:t>
            </w:r>
            <w:r w:rsidRPr="0062086F">
              <w:rPr>
                <w:rFonts w:ascii="Sylfaen" w:hAnsi="Sylfaen" w:cs="Sylfaen"/>
                <w:sz w:val="14"/>
                <w:szCs w:val="14"/>
              </w:rPr>
              <w:t>Безопасность</w:t>
            </w:r>
            <w:r w:rsidRPr="0062086F">
              <w:rPr>
                <w:rFonts w:ascii="GHEA Grapalat" w:hAnsi="GHEA Grapalat" w:cs="Calibri"/>
                <w:sz w:val="14"/>
                <w:szCs w:val="14"/>
              </w:rPr>
              <w:t xml:space="preserve"> </w:t>
            </w:r>
            <w:r w:rsidRPr="0062086F">
              <w:rPr>
                <w:rFonts w:ascii="Sylfaen" w:hAnsi="Sylfaen" w:cs="Sylfaen"/>
                <w:sz w:val="14"/>
                <w:szCs w:val="14"/>
              </w:rPr>
              <w:t>согласно</w:t>
            </w:r>
            <w:r w:rsidRPr="0062086F">
              <w:rPr>
                <w:rFonts w:ascii="GHEA Grapalat" w:hAnsi="GHEA Grapalat" w:cs="Calibri"/>
                <w:sz w:val="14"/>
                <w:szCs w:val="14"/>
              </w:rPr>
              <w:t xml:space="preserve"> гигиеническим нормам N 2-III-4.9-01-2010 и</w:t>
            </w:r>
            <w:proofErr w:type="gramStart"/>
            <w:r w:rsidRPr="0062086F">
              <w:rPr>
                <w:rFonts w:ascii="GHEA Grapalat" w:hAnsi="GHEA Grapalat" w:cs="Calibri"/>
                <w:sz w:val="14"/>
                <w:szCs w:val="14"/>
              </w:rPr>
              <w:t xml:space="preserve"> &lt;&lt;О</w:t>
            </w:r>
            <w:proofErr w:type="gramEnd"/>
            <w:r w:rsidRPr="0062086F">
              <w:rPr>
                <w:rFonts w:ascii="GHEA Grapalat" w:hAnsi="GHEA Grapalat" w:cs="Calibri"/>
                <w:sz w:val="14"/>
                <w:szCs w:val="14"/>
              </w:rPr>
              <w:t xml:space="preserve"> безопасности пищевых продуктов&gt;&gt; статьи 9 Закона РА</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lastRenderedPageBreak/>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280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98000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350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lastRenderedPageBreak/>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 xml:space="preserve">С даты вступления </w:t>
            </w:r>
            <w:r>
              <w:rPr>
                <w:rFonts w:ascii="GHEA Grapalat" w:hAnsi="GHEA Grapalat" w:cs="Sylfaen"/>
                <w:sz w:val="14"/>
                <w:szCs w:val="14"/>
                <w:lang w:val="hy-AM"/>
              </w:rPr>
              <w:lastRenderedPageBreak/>
              <w:t>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lastRenderedPageBreak/>
              <w:t>44</w:t>
            </w:r>
          </w:p>
        </w:tc>
        <w:tc>
          <w:tcPr>
            <w:tcW w:w="1559"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Картофель</w:t>
            </w:r>
          </w:p>
        </w:tc>
        <w:tc>
          <w:tcPr>
            <w:tcW w:w="1134" w:type="dxa"/>
            <w:tcBorders>
              <w:top w:val="nil"/>
              <w:left w:val="single" w:sz="4" w:space="0" w:color="auto"/>
              <w:bottom w:val="single" w:sz="4" w:space="0" w:color="auto"/>
              <w:right w:val="single" w:sz="4" w:space="0" w:color="auto"/>
            </w:tcBorders>
            <w:shd w:val="clear" w:color="auto" w:fill="auto"/>
            <w:vAlign w:val="bottom"/>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BD0664" w:rsidRPr="0062086F" w:rsidRDefault="00BD0664" w:rsidP="00BD0664">
            <w:pPr>
              <w:rPr>
                <w:rFonts w:ascii="GHEA Grapalat" w:hAnsi="GHEA Grapalat" w:cs="Calibri"/>
                <w:sz w:val="14"/>
                <w:szCs w:val="14"/>
              </w:rPr>
            </w:pPr>
            <w:r w:rsidRPr="0062086F">
              <w:rPr>
                <w:rFonts w:ascii="GHEA Grapalat" w:hAnsi="GHEA Grapalat" w:cs="Calibri"/>
                <w:sz w:val="14"/>
                <w:szCs w:val="14"/>
              </w:rPr>
              <w:t>Раннеспелые и позднеспелые, 1-го сорта, не подмороженные, не проросшие, округло-яйцевидные, без повреждений, диаметр узкой части не менее 4 см, чистота сорта не менее 90 %, ГОСТ 26545-85. , упаковка: тканевая, сетка или полимерные мешки. Безопасность и маркировка по данным Правительства РА 2006г. «Технический регламент свежих фруктов и овощей» и статья 8 Закона РА «О безопасности пищевых продуктов», утвержденная Постановлением № 1913 от 21 декабря.</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280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420000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1500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45</w:t>
            </w:r>
          </w:p>
        </w:tc>
        <w:tc>
          <w:tcPr>
            <w:tcW w:w="1559"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Зеленый</w:t>
            </w:r>
            <w:r w:rsidRPr="001858AB">
              <w:rPr>
                <w:rFonts w:ascii="Calibri" w:hAnsi="Calibri"/>
                <w:color w:val="000000"/>
                <w:sz w:val="20"/>
                <w:szCs w:val="20"/>
              </w:rPr>
              <w:t xml:space="preserve"> </w:t>
            </w:r>
            <w:r w:rsidRPr="001858AB">
              <w:rPr>
                <w:rFonts w:ascii="Sylfaen" w:hAnsi="Sylfaen" w:cs="Sylfaen"/>
                <w:color w:val="000000"/>
                <w:sz w:val="20"/>
                <w:szCs w:val="20"/>
              </w:rPr>
              <w:t>смешанный</w:t>
            </w:r>
          </w:p>
        </w:tc>
        <w:tc>
          <w:tcPr>
            <w:tcW w:w="1134" w:type="dxa"/>
            <w:tcBorders>
              <w:top w:val="nil"/>
              <w:left w:val="single" w:sz="4" w:space="0" w:color="auto"/>
              <w:bottom w:val="single" w:sz="4" w:space="0" w:color="auto"/>
              <w:right w:val="single" w:sz="4" w:space="0" w:color="auto"/>
            </w:tcBorders>
            <w:shd w:val="clear" w:color="auto" w:fill="auto"/>
            <w:vAlign w:val="bottom"/>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BD0664" w:rsidRPr="0062086F" w:rsidRDefault="00BD0664" w:rsidP="00BD0664">
            <w:pPr>
              <w:rPr>
                <w:rFonts w:ascii="GHEA Grapalat" w:hAnsi="GHEA Grapalat" w:cs="Calibri"/>
                <w:sz w:val="14"/>
                <w:szCs w:val="14"/>
              </w:rPr>
            </w:pPr>
            <w:r w:rsidRPr="0062086F">
              <w:rPr>
                <w:rFonts w:ascii="GHEA Grapalat" w:hAnsi="GHEA Grapalat" w:cs="Calibri"/>
                <w:sz w:val="14"/>
                <w:szCs w:val="14"/>
              </w:rPr>
              <w:t>Свежие, разные виды.</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контакт</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240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60000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250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46</w:t>
            </w:r>
          </w:p>
        </w:tc>
        <w:tc>
          <w:tcPr>
            <w:tcW w:w="1559"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Морковь</w:t>
            </w:r>
          </w:p>
        </w:tc>
        <w:tc>
          <w:tcPr>
            <w:tcW w:w="1134" w:type="dxa"/>
            <w:tcBorders>
              <w:top w:val="nil"/>
              <w:left w:val="single" w:sz="4" w:space="0" w:color="auto"/>
              <w:bottom w:val="single" w:sz="4" w:space="0" w:color="auto"/>
              <w:right w:val="single" w:sz="4" w:space="0" w:color="auto"/>
            </w:tcBorders>
            <w:shd w:val="clear" w:color="auto" w:fill="auto"/>
            <w:vAlign w:val="bottom"/>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bottom"/>
          </w:tcPr>
          <w:p w:rsidR="00BD0664" w:rsidRPr="0062086F" w:rsidRDefault="00BD0664" w:rsidP="00BD0664">
            <w:pPr>
              <w:rPr>
                <w:rFonts w:ascii="GHEA Grapalat" w:hAnsi="GHEA Grapalat" w:cs="Calibri"/>
                <w:sz w:val="14"/>
                <w:szCs w:val="14"/>
              </w:rPr>
            </w:pPr>
            <w:r w:rsidRPr="0062086F">
              <w:rPr>
                <w:rFonts w:ascii="GHEA Grapalat" w:hAnsi="GHEA Grapalat" w:cs="Calibri"/>
                <w:sz w:val="14"/>
                <w:szCs w:val="14"/>
              </w:rPr>
              <w:t>Свежий отборный сорт, ГОСТ 26767-85. Безопасность согласно гигиеническим нормам N 2-III-4.9-01-2010 и</w:t>
            </w:r>
            <w:proofErr w:type="gramStart"/>
            <w:r w:rsidRPr="0062086F">
              <w:rPr>
                <w:rFonts w:ascii="GHEA Grapalat" w:hAnsi="GHEA Grapalat" w:cs="Calibri"/>
                <w:sz w:val="14"/>
                <w:szCs w:val="14"/>
              </w:rPr>
              <w:t xml:space="preserve"> &lt;&lt;О</w:t>
            </w:r>
            <w:proofErr w:type="gramEnd"/>
            <w:r w:rsidRPr="0062086F">
              <w:rPr>
                <w:rFonts w:ascii="GHEA Grapalat" w:hAnsi="GHEA Grapalat" w:cs="Calibri"/>
                <w:sz w:val="14"/>
                <w:szCs w:val="14"/>
              </w:rPr>
              <w:t xml:space="preserve"> безопасности пищевых продуктов&gt;&gt; статьи 9 Закона РА</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350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52500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150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47</w:t>
            </w:r>
          </w:p>
        </w:tc>
        <w:tc>
          <w:tcPr>
            <w:tcW w:w="1559" w:type="dxa"/>
            <w:vAlign w:val="bottom"/>
          </w:tcPr>
          <w:p w:rsidR="00BD0664" w:rsidRPr="001858AB" w:rsidRDefault="00BD0664" w:rsidP="00BD0664">
            <w:pPr>
              <w:jc w:val="center"/>
              <w:rPr>
                <w:rFonts w:ascii="GHEA Grapalat" w:hAnsi="GHEA Grapalat" w:cs="Calibri"/>
                <w:sz w:val="20"/>
                <w:szCs w:val="20"/>
              </w:rPr>
            </w:pPr>
            <w:proofErr w:type="spellStart"/>
            <w:r w:rsidRPr="001858AB">
              <w:rPr>
                <w:rFonts w:ascii="Sylfaen" w:hAnsi="Sylfaen" w:cs="Sylfaen"/>
                <w:color w:val="000000"/>
                <w:sz w:val="20"/>
                <w:szCs w:val="20"/>
              </w:rPr>
              <w:t>Лук</w:t>
            </w:r>
            <w:proofErr w:type="gramStart"/>
            <w:r w:rsidRPr="001858AB">
              <w:rPr>
                <w:rFonts w:ascii="Calibri" w:hAnsi="Calibri"/>
                <w:color w:val="000000"/>
                <w:sz w:val="20"/>
                <w:szCs w:val="20"/>
              </w:rPr>
              <w:t>,</w:t>
            </w:r>
            <w:r w:rsidRPr="001858AB">
              <w:rPr>
                <w:rFonts w:ascii="Sylfaen" w:hAnsi="Sylfaen" w:cs="Sylfaen"/>
                <w:color w:val="000000"/>
                <w:sz w:val="20"/>
                <w:szCs w:val="20"/>
              </w:rPr>
              <w:t>г</w:t>
            </w:r>
            <w:proofErr w:type="gramEnd"/>
            <w:r w:rsidRPr="001858AB">
              <w:rPr>
                <w:rFonts w:ascii="Sylfaen" w:hAnsi="Sylfaen" w:cs="Sylfaen"/>
                <w:color w:val="000000"/>
                <w:sz w:val="20"/>
                <w:szCs w:val="20"/>
              </w:rPr>
              <w:t>олова</w:t>
            </w:r>
            <w:proofErr w:type="spellEnd"/>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Pr>
                <w:rFonts w:ascii="GHEA Grapalat" w:hAnsi="GHEA Grapalat" w:cs="Calibri"/>
                <w:sz w:val="14"/>
                <w:szCs w:val="14"/>
              </w:rPr>
              <w:t>Отборный сорт, свежий, полуострый или сладкий, диаметр узкой части не менее 3 см, ГОСТ 27166-86. Безопасность согласно гигиеническим нормам N 2-III-4.9-01-2010 и</w:t>
            </w:r>
            <w:proofErr w:type="gramStart"/>
            <w:r>
              <w:rPr>
                <w:rFonts w:ascii="GHEA Grapalat" w:hAnsi="GHEA Grapalat" w:cs="Calibri"/>
                <w:sz w:val="14"/>
                <w:szCs w:val="14"/>
              </w:rPr>
              <w:t xml:space="preserve"> &lt;&lt;О</w:t>
            </w:r>
            <w:proofErr w:type="gramEnd"/>
            <w:r>
              <w:rPr>
                <w:rFonts w:ascii="GHEA Grapalat" w:hAnsi="GHEA Grapalat" w:cs="Calibri"/>
                <w:sz w:val="14"/>
                <w:szCs w:val="14"/>
              </w:rPr>
              <w:t xml:space="preserve"> безопасности пищевых продуктов&gt;&gt; статьи 9 Закона РА</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270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27000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100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48</w:t>
            </w:r>
          </w:p>
        </w:tc>
        <w:tc>
          <w:tcPr>
            <w:tcW w:w="1559"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Огурец</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proofErr w:type="gramStart"/>
            <w:r w:rsidRPr="0062086F">
              <w:rPr>
                <w:rFonts w:ascii="GHEA Grapalat" w:hAnsi="GHEA Grapalat" w:cs="Calibri"/>
                <w:sz w:val="14"/>
                <w:szCs w:val="14"/>
              </w:rPr>
              <w:t>Свежий</w:t>
            </w:r>
            <w:proofErr w:type="gramEnd"/>
            <w:r w:rsidRPr="0062086F">
              <w:rPr>
                <w:rFonts w:ascii="GHEA Grapalat" w:hAnsi="GHEA Grapalat" w:cs="Calibri"/>
                <w:sz w:val="14"/>
                <w:szCs w:val="14"/>
              </w:rPr>
              <w:t>, местного производства. Безопасность согласно гигиеническим нормам N 2-III-4.9-01-2010 и</w:t>
            </w:r>
            <w:proofErr w:type="gramStart"/>
            <w:r w:rsidRPr="0062086F">
              <w:rPr>
                <w:rFonts w:ascii="GHEA Grapalat" w:hAnsi="GHEA Grapalat" w:cs="Calibri"/>
                <w:sz w:val="14"/>
                <w:szCs w:val="14"/>
              </w:rPr>
              <w:t xml:space="preserve"> &lt;&lt;О</w:t>
            </w:r>
            <w:proofErr w:type="gramEnd"/>
            <w:r w:rsidRPr="0062086F">
              <w:rPr>
                <w:rFonts w:ascii="GHEA Grapalat" w:hAnsi="GHEA Grapalat" w:cs="Calibri"/>
                <w:sz w:val="14"/>
                <w:szCs w:val="14"/>
              </w:rPr>
              <w:t xml:space="preserve"> безопасности пищевых продуктов&gt;&gt; статьи 9 Закона РА. Сезонно.</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300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75000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250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49</w:t>
            </w:r>
          </w:p>
        </w:tc>
        <w:tc>
          <w:tcPr>
            <w:tcW w:w="1559"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Помидор</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proofErr w:type="gramStart"/>
            <w:r w:rsidRPr="0062086F">
              <w:rPr>
                <w:rFonts w:ascii="GHEA Grapalat" w:hAnsi="GHEA Grapalat" w:cs="Calibri"/>
                <w:sz w:val="14"/>
                <w:szCs w:val="14"/>
              </w:rPr>
              <w:t>Свежий</w:t>
            </w:r>
            <w:proofErr w:type="gramEnd"/>
            <w:r w:rsidRPr="0062086F">
              <w:rPr>
                <w:rFonts w:ascii="GHEA Grapalat" w:hAnsi="GHEA Grapalat" w:cs="Calibri"/>
                <w:sz w:val="14"/>
                <w:szCs w:val="14"/>
              </w:rPr>
              <w:t>, местного производства. Безопасность согласно гигиеническим нормам N2-III-4.9-01-2010 и статье 9 Закона РА "О безопасности пищевых продуктов". Сезонный</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300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45000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150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50</w:t>
            </w:r>
          </w:p>
        </w:tc>
        <w:tc>
          <w:tcPr>
            <w:tcW w:w="1559"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Перец</w:t>
            </w:r>
            <w:r w:rsidRPr="001858AB">
              <w:rPr>
                <w:rFonts w:ascii="Calibri" w:hAnsi="Calibri"/>
                <w:color w:val="000000"/>
                <w:sz w:val="20"/>
                <w:szCs w:val="20"/>
              </w:rPr>
              <w:t xml:space="preserve"> </w:t>
            </w:r>
            <w:r w:rsidRPr="001858AB">
              <w:rPr>
                <w:rFonts w:ascii="Sylfaen" w:hAnsi="Sylfaen" w:cs="Sylfaen"/>
                <w:color w:val="000000"/>
                <w:sz w:val="20"/>
                <w:szCs w:val="20"/>
              </w:rPr>
              <w:t>зеленый</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 xml:space="preserve">В свежем состоянии, отборного или обычного типа. Безопасность, упаковка и маркировка согласно постановлению правительства РА от 2006 года. «Технический регламент свежих фруктов и овощей» и «Закон о безопасности пищевых продуктов», утвержденные Постановлением № 1913 от 21 </w:t>
            </w:r>
            <w:proofErr w:type="spellStart"/>
            <w:r w:rsidRPr="0062086F">
              <w:rPr>
                <w:rFonts w:ascii="GHEA Grapalat" w:hAnsi="GHEA Grapalat" w:cs="Calibri"/>
                <w:sz w:val="14"/>
                <w:szCs w:val="14"/>
              </w:rPr>
              <w:t>декабря</w:t>
            </w:r>
            <w:proofErr w:type="gramStart"/>
            <w:r w:rsidRPr="0062086F">
              <w:rPr>
                <w:rFonts w:ascii="GHEA Grapalat" w:hAnsi="GHEA Grapalat" w:cs="Calibri"/>
                <w:sz w:val="14"/>
                <w:szCs w:val="14"/>
              </w:rPr>
              <w:t>.</w:t>
            </w:r>
            <w:r w:rsidRPr="00684C48">
              <w:rPr>
                <w:rFonts w:ascii="GHEA Grapalat" w:hAnsi="GHEA Grapalat" w:cs="Calibri"/>
                <w:color w:val="FF0000"/>
                <w:sz w:val="14"/>
                <w:szCs w:val="14"/>
              </w:rPr>
              <w:t>П</w:t>
            </w:r>
            <w:proofErr w:type="gramEnd"/>
            <w:r w:rsidRPr="00684C48">
              <w:rPr>
                <w:rFonts w:ascii="GHEA Grapalat" w:hAnsi="GHEA Grapalat" w:cs="Calibri"/>
                <w:color w:val="FF0000"/>
                <w:sz w:val="14"/>
                <w:szCs w:val="14"/>
              </w:rPr>
              <w:t>о</w:t>
            </w:r>
            <w:proofErr w:type="spellEnd"/>
            <w:r w:rsidRPr="00684C48">
              <w:rPr>
                <w:rFonts w:ascii="GHEA Grapalat" w:hAnsi="GHEA Grapalat" w:cs="Calibri"/>
                <w:color w:val="FF0000"/>
                <w:sz w:val="14"/>
                <w:szCs w:val="14"/>
              </w:rPr>
              <w:t xml:space="preserve"> сезону: с июля по сентябрь.</w:t>
            </w:r>
          </w:p>
        </w:tc>
        <w:tc>
          <w:tcPr>
            <w:tcW w:w="1161" w:type="dxa"/>
            <w:vAlign w:val="center"/>
          </w:tcPr>
          <w:p w:rsidR="00BD0664" w:rsidRPr="00362D9A" w:rsidRDefault="00BD0664" w:rsidP="00BD0664">
            <w:pPr>
              <w:jc w:val="center"/>
              <w:rPr>
                <w:rFonts w:ascii="GHEA Grapalat" w:hAnsi="GHEA Grapalat" w:cs="Arial"/>
                <w:sz w:val="14"/>
                <w:szCs w:val="14"/>
              </w:rPr>
            </w:pPr>
            <w:proofErr w:type="gramStart"/>
            <w:r>
              <w:rPr>
                <w:rFonts w:ascii="GHEA Grapalat" w:hAnsi="GHEA Grapalat" w:cs="Arial"/>
                <w:sz w:val="14"/>
                <w:szCs w:val="14"/>
              </w:rPr>
              <w:t>к</w:t>
            </w:r>
            <w:proofErr w:type="gramEnd"/>
            <w:r>
              <w:rPr>
                <w:rFonts w:ascii="GHEA Grapalat" w:hAnsi="GHEA Grapalat" w:cs="Arial"/>
                <w:sz w:val="14"/>
                <w:szCs w:val="14"/>
              </w:rPr>
              <w:t>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350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17500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50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lastRenderedPageBreak/>
              <w:t>51</w:t>
            </w:r>
          </w:p>
        </w:tc>
        <w:tc>
          <w:tcPr>
            <w:tcW w:w="1559"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Тысяча</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0A2362" w:rsidRDefault="00BD0664" w:rsidP="00BD0664">
            <w:pPr>
              <w:jc w:val="center"/>
              <w:rPr>
                <w:rFonts w:ascii="GHEA Grapalat" w:hAnsi="GHEA Grapalat" w:cs="Calibri"/>
                <w:sz w:val="14"/>
                <w:szCs w:val="14"/>
              </w:rPr>
            </w:pPr>
            <w:r w:rsidRPr="0076729A">
              <w:rPr>
                <w:rFonts w:ascii="Sylfaen" w:hAnsi="Sylfaen" w:cs="Sylfaen"/>
                <w:color w:val="000000"/>
                <w:sz w:val="16"/>
                <w:lang w:val="hy-AM"/>
              </w:rPr>
              <w:t>свежий</w:t>
            </w:r>
            <w:r w:rsidRPr="0076729A">
              <w:rPr>
                <w:rFonts w:ascii="Arial LatArm" w:hAnsi="Arial LatArm"/>
                <w:color w:val="000000"/>
                <w:sz w:val="16"/>
                <w:lang w:val="hy-AM"/>
              </w:rPr>
              <w:t>,</w:t>
            </w:r>
            <w:r w:rsidRPr="0076729A">
              <w:rPr>
                <w:rFonts w:ascii="Sylfaen" w:hAnsi="Sylfaen" w:cs="Sylfaen"/>
                <w:color w:val="000000"/>
                <w:sz w:val="16"/>
                <w:lang w:val="hy-AM"/>
              </w:rPr>
              <w:t>середина</w:t>
            </w:r>
            <w:r w:rsidRPr="0076729A">
              <w:rPr>
                <w:rFonts w:ascii="Arial LatArm" w:hAnsi="Arial LatArm"/>
                <w:color w:val="000000"/>
                <w:sz w:val="16"/>
                <w:lang w:val="hy-AM"/>
              </w:rPr>
              <w:t xml:space="preserve"> </w:t>
            </w:r>
            <w:r w:rsidRPr="0076729A">
              <w:rPr>
                <w:rFonts w:ascii="Sylfaen" w:hAnsi="Sylfaen" w:cs="Sylfaen"/>
                <w:color w:val="000000"/>
                <w:sz w:val="16"/>
                <w:lang w:val="hy-AM"/>
              </w:rPr>
              <w:t>величины</w:t>
            </w:r>
            <w:r w:rsidRPr="0076729A">
              <w:rPr>
                <w:rFonts w:ascii="Arial LatArm" w:hAnsi="Arial LatArm"/>
                <w:color w:val="000000"/>
                <w:sz w:val="16"/>
                <w:lang w:val="hy-AM"/>
              </w:rPr>
              <w:t>,</w:t>
            </w:r>
            <w:r w:rsidRPr="0076729A">
              <w:rPr>
                <w:rFonts w:ascii="Sylfaen" w:hAnsi="Sylfaen" w:cs="Sylfaen"/>
                <w:color w:val="000000"/>
                <w:sz w:val="16"/>
                <w:lang w:val="hy-AM"/>
              </w:rPr>
              <w:t>безопасность</w:t>
            </w:r>
            <w:r w:rsidRPr="0076729A">
              <w:rPr>
                <w:rFonts w:ascii="Arial LatArm" w:hAnsi="Arial LatArm"/>
                <w:color w:val="000000"/>
                <w:sz w:val="16"/>
                <w:lang w:val="hy-AM"/>
              </w:rPr>
              <w:t>``</w:t>
            </w:r>
            <w:r w:rsidRPr="0076729A">
              <w:rPr>
                <w:rFonts w:ascii="Sylfaen" w:hAnsi="Sylfaen" w:cs="Sylfaen"/>
                <w:color w:val="000000"/>
                <w:sz w:val="16"/>
                <w:lang w:val="hy-AM"/>
              </w:rPr>
              <w:t>в соответствии с</w:t>
            </w:r>
            <w:r w:rsidRPr="0076729A">
              <w:rPr>
                <w:rFonts w:ascii="Arial LatArm" w:hAnsi="Arial LatArm"/>
                <w:color w:val="000000"/>
                <w:sz w:val="16"/>
                <w:lang w:val="hy-AM"/>
              </w:rPr>
              <w:t>N 2-III-4,9-01-2003 (</w:t>
            </w:r>
            <w:r w:rsidRPr="0076729A">
              <w:rPr>
                <w:rFonts w:ascii="Sylfaen" w:hAnsi="Sylfaen" w:cs="Sylfaen"/>
                <w:color w:val="000000"/>
                <w:sz w:val="16"/>
                <w:lang w:val="hy-AM"/>
              </w:rPr>
              <w:t>Россия:</w:t>
            </w:r>
            <w:r w:rsidRPr="0076729A">
              <w:rPr>
                <w:rFonts w:ascii="Arial LatArm" w:hAnsi="Arial LatArm"/>
                <w:color w:val="000000"/>
                <w:sz w:val="16"/>
                <w:lang w:val="hy-AM"/>
              </w:rPr>
              <w:t xml:space="preserve"> </w:t>
            </w:r>
            <w:r w:rsidRPr="0076729A">
              <w:rPr>
                <w:rFonts w:ascii="Sylfaen" w:hAnsi="Sylfaen" w:cs="Sylfaen"/>
                <w:color w:val="000000"/>
                <w:sz w:val="16"/>
                <w:lang w:val="hy-AM"/>
              </w:rPr>
              <w:t>Сан</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Приколоть:</w:t>
            </w:r>
            <w:r w:rsidRPr="0076729A">
              <w:rPr>
                <w:rFonts w:ascii="Arial LatArm" w:hAnsi="Arial LatArm"/>
                <w:color w:val="000000"/>
                <w:sz w:val="16"/>
                <w:lang w:val="hy-AM"/>
              </w:rPr>
              <w:t>2,3,2-1078-01)</w:t>
            </w:r>
            <w:r w:rsidRPr="0076729A">
              <w:rPr>
                <w:rFonts w:ascii="Sylfaen" w:hAnsi="Sylfaen" w:cs="Sylfaen"/>
                <w:color w:val="000000"/>
                <w:sz w:val="16"/>
                <w:lang w:val="hy-AM"/>
              </w:rPr>
              <w:t>санитарно-эпидемиологический</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правила</w:t>
            </w:r>
            <w:r w:rsidRPr="0076729A">
              <w:rPr>
                <w:rFonts w:ascii="Arial LatArm" w:hAnsi="Arial LatArm"/>
                <w:color w:val="000000"/>
                <w:sz w:val="16"/>
                <w:lang w:val="hy-AM"/>
              </w:rPr>
              <w:t xml:space="preserve"> </w:t>
            </w:r>
            <w:r w:rsidRPr="0076729A">
              <w:rPr>
                <w:rFonts w:ascii="Sylfaen" w:hAnsi="Sylfaen" w:cs="Sylfaen"/>
                <w:color w:val="000000"/>
                <w:sz w:val="16"/>
                <w:lang w:val="hy-AM"/>
              </w:rPr>
              <w:t>и:</w:t>
            </w:r>
            <w:r w:rsidRPr="0076729A">
              <w:rPr>
                <w:rFonts w:ascii="Arial LatArm" w:hAnsi="Arial LatArm"/>
                <w:color w:val="000000"/>
                <w:sz w:val="16"/>
                <w:lang w:val="hy-AM"/>
              </w:rPr>
              <w:t xml:space="preserve"> </w:t>
            </w:r>
            <w:r w:rsidRPr="0076729A">
              <w:rPr>
                <w:rFonts w:ascii="Sylfaen" w:hAnsi="Sylfaen" w:cs="Sylfaen"/>
                <w:color w:val="000000"/>
                <w:sz w:val="16"/>
                <w:lang w:val="hy-AM"/>
              </w:rPr>
              <w:t>норм</w:t>
            </w:r>
            <w:r w:rsidRPr="0076729A">
              <w:rPr>
                <w:rFonts w:ascii="Arial LatArm" w:hAnsi="Arial LatArm"/>
                <w:color w:val="000000"/>
                <w:sz w:val="16"/>
                <w:lang w:val="hy-AM"/>
              </w:rPr>
              <w:t xml:space="preserve"> </w:t>
            </w:r>
            <w:r w:rsidRPr="0076729A">
              <w:rPr>
                <w:rFonts w:ascii="Sylfaen" w:hAnsi="Sylfaen" w:cs="Sylfaen"/>
                <w:color w:val="000000"/>
                <w:sz w:val="16"/>
                <w:lang w:val="hy-AM"/>
              </w:rPr>
              <w:t>и:</w:t>
            </w:r>
            <w:r w:rsidRPr="0076729A">
              <w:rPr>
                <w:rFonts w:ascii="Arial LatArm" w:hAnsi="Arial LatArm"/>
                <w:color w:val="000000"/>
                <w:sz w:val="16"/>
                <w:lang w:val="hy-AM"/>
              </w:rPr>
              <w:t xml:space="preserve"> </w:t>
            </w:r>
            <w:r w:rsidRPr="0076729A">
              <w:rPr>
                <w:rFonts w:ascii="Sylfaen" w:hAnsi="Sylfaen" w:cs="Sylfaen"/>
                <w:color w:val="000000"/>
                <w:sz w:val="16"/>
                <w:lang w:val="hy-AM"/>
              </w:rPr>
              <w:t>"Продукты питания</w:t>
            </w:r>
            <w:r w:rsidRPr="0076729A">
              <w:rPr>
                <w:rFonts w:ascii="Arial LatArm" w:hAnsi="Arial LatArm"/>
                <w:color w:val="000000"/>
                <w:sz w:val="16"/>
                <w:lang w:val="hy-AM"/>
              </w:rPr>
              <w:t xml:space="preserve"> </w:t>
            </w:r>
            <w:r w:rsidRPr="0076729A">
              <w:rPr>
                <w:rFonts w:ascii="Sylfaen" w:hAnsi="Sylfaen" w:cs="Sylfaen"/>
                <w:color w:val="000000"/>
                <w:sz w:val="16"/>
                <w:lang w:val="hy-AM"/>
              </w:rPr>
              <w:t>безопасность</w:t>
            </w:r>
            <w:r w:rsidRPr="0076729A">
              <w:rPr>
                <w:rFonts w:ascii="Arial LatArm" w:hAnsi="Arial LatArm"/>
                <w:color w:val="000000"/>
                <w:sz w:val="16"/>
                <w:lang w:val="hy-AM"/>
              </w:rPr>
              <w:t xml:space="preserve"> </w:t>
            </w:r>
            <w:r w:rsidRPr="0076729A">
              <w:rPr>
                <w:rFonts w:ascii="Sylfaen" w:hAnsi="Sylfaen" w:cs="Sylfaen"/>
                <w:color w:val="000000"/>
                <w:sz w:val="16"/>
                <w:lang w:val="hy-AM"/>
              </w:rPr>
              <w:t>о"</w:t>
            </w:r>
            <w:r w:rsidRPr="0076729A">
              <w:rPr>
                <w:rFonts w:ascii="Arial LatArm" w:hAnsi="Arial LatArm"/>
                <w:color w:val="000000"/>
                <w:sz w:val="16"/>
                <w:lang w:val="hy-AM"/>
              </w:rPr>
              <w:t xml:space="preserve"> </w:t>
            </w:r>
            <w:r w:rsidRPr="0076729A">
              <w:rPr>
                <w:rFonts w:ascii="Sylfaen" w:hAnsi="Sylfaen" w:cs="Sylfaen"/>
                <w:color w:val="000000"/>
                <w:sz w:val="16"/>
                <w:lang w:val="hy-AM"/>
              </w:rPr>
              <w:t>РА:</w:t>
            </w:r>
            <w:r w:rsidRPr="0076729A">
              <w:rPr>
                <w:rFonts w:ascii="Arial LatArm" w:hAnsi="Arial LatArm"/>
                <w:color w:val="000000"/>
                <w:sz w:val="16"/>
                <w:lang w:val="hy-AM"/>
              </w:rPr>
              <w:t xml:space="preserve"> </w:t>
            </w:r>
            <w:r w:rsidRPr="0076729A">
              <w:rPr>
                <w:rFonts w:ascii="Sylfaen" w:hAnsi="Sylfaen" w:cs="Sylfaen"/>
                <w:color w:val="000000"/>
                <w:sz w:val="16"/>
                <w:lang w:val="hy-AM"/>
              </w:rPr>
              <w:t>закона</w:t>
            </w:r>
            <w:r w:rsidRPr="0076729A">
              <w:rPr>
                <w:rFonts w:ascii="Arial LatArm" w:hAnsi="Arial LatArm"/>
                <w:color w:val="000000"/>
                <w:sz w:val="16"/>
                <w:lang w:val="hy-AM"/>
              </w:rPr>
              <w:t>9-</w:t>
            </w:r>
            <w:r w:rsidRPr="0076729A">
              <w:rPr>
                <w:rFonts w:ascii="Sylfaen" w:hAnsi="Sylfaen" w:cs="Sylfaen"/>
                <w:color w:val="000000"/>
                <w:sz w:val="16"/>
                <w:lang w:val="hy-AM"/>
              </w:rPr>
              <w:t>й</w:t>
            </w:r>
            <w:r w:rsidRPr="0076729A">
              <w:rPr>
                <w:rFonts w:ascii="Arial LatArm" w:hAnsi="Arial LatArm"/>
                <w:color w:val="000000"/>
                <w:sz w:val="16"/>
                <w:lang w:val="hy-AM"/>
              </w:rPr>
              <w:t xml:space="preserve"> </w:t>
            </w:r>
            <w:r w:rsidRPr="0076729A">
              <w:rPr>
                <w:rFonts w:ascii="Sylfaen" w:hAnsi="Sylfaen" w:cs="Sylfaen"/>
                <w:color w:val="000000"/>
                <w:sz w:val="16"/>
                <w:lang w:val="hy-AM"/>
              </w:rPr>
              <w:t>статьи</w:t>
            </w:r>
            <w:r w:rsidRPr="00684C48">
              <w:rPr>
                <w:rFonts w:ascii="GHEA Grapalat" w:hAnsi="GHEA Grapalat" w:cs="Calibri"/>
                <w:color w:val="FF0000"/>
                <w:sz w:val="14"/>
                <w:szCs w:val="14"/>
              </w:rPr>
              <w:t xml:space="preserve"> </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контакт</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200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20000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100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52</w:t>
            </w:r>
          </w:p>
        </w:tc>
        <w:tc>
          <w:tcPr>
            <w:tcW w:w="1559"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Рука</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Свежий, обыкновенный вид, ГОСТ 26766-85. Безопасность согласно гигиеническим нормам N 2-III-4.9-01-2010 и</w:t>
            </w:r>
            <w:proofErr w:type="gramStart"/>
            <w:r w:rsidRPr="0062086F">
              <w:rPr>
                <w:rFonts w:ascii="GHEA Grapalat" w:hAnsi="GHEA Grapalat" w:cs="Calibri"/>
                <w:sz w:val="14"/>
                <w:szCs w:val="14"/>
              </w:rPr>
              <w:t xml:space="preserve"> &lt;&lt;О</w:t>
            </w:r>
            <w:proofErr w:type="gramEnd"/>
            <w:r w:rsidRPr="0062086F">
              <w:rPr>
                <w:rFonts w:ascii="GHEA Grapalat" w:hAnsi="GHEA Grapalat" w:cs="Calibri"/>
                <w:sz w:val="14"/>
                <w:szCs w:val="14"/>
              </w:rPr>
              <w:t xml:space="preserve"> безопасности пищевых продуктов&gt;&gt; статьи 9 Закона РА</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300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30000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100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53</w:t>
            </w:r>
          </w:p>
        </w:tc>
        <w:tc>
          <w:tcPr>
            <w:tcW w:w="1559" w:type="dxa"/>
            <w:vAlign w:val="bottom"/>
          </w:tcPr>
          <w:p w:rsidR="00BD0664" w:rsidRPr="001858AB" w:rsidRDefault="00BD0664" w:rsidP="00BD0664">
            <w:pPr>
              <w:jc w:val="center"/>
              <w:rPr>
                <w:rFonts w:ascii="GHEA Grapalat" w:hAnsi="GHEA Grapalat" w:cs="Calibri"/>
                <w:sz w:val="20"/>
                <w:szCs w:val="20"/>
              </w:rPr>
            </w:pPr>
            <w:proofErr w:type="gramStart"/>
            <w:r w:rsidRPr="001858AB">
              <w:rPr>
                <w:rFonts w:ascii="Sylfaen" w:hAnsi="Sylfaen" w:cs="Sylfaen"/>
                <w:color w:val="000000"/>
                <w:sz w:val="20"/>
                <w:szCs w:val="20"/>
              </w:rPr>
              <w:t>Гранулированный</w:t>
            </w:r>
            <w:proofErr w:type="gramEnd"/>
            <w:r w:rsidRPr="001858AB">
              <w:rPr>
                <w:rFonts w:ascii="Calibri" w:hAnsi="Calibri"/>
                <w:color w:val="000000"/>
                <w:sz w:val="20"/>
                <w:szCs w:val="20"/>
              </w:rPr>
              <w:t xml:space="preserve"> </w:t>
            </w:r>
            <w:r w:rsidRPr="001858AB">
              <w:rPr>
                <w:rFonts w:ascii="Sylfaen" w:hAnsi="Sylfaen" w:cs="Sylfaen"/>
                <w:color w:val="000000"/>
                <w:sz w:val="20"/>
                <w:szCs w:val="20"/>
              </w:rPr>
              <w:t>бобы</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Бобы красные, яркого цвета, сухие с влажностью не более 15% или средней сухости (15,1-18,0)%. Безопасность согласно гигиеническим нормам № 2-III-4.9-01-2010, ст. 8 Закона РА «О безопасности пищевых продуктов». Остаточный срок годности не менее 50%</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1100</w:t>
            </w: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22000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4B7245" w:rsidRDefault="00BD0664" w:rsidP="00BD0664">
            <w:pPr>
              <w:jc w:val="center"/>
              <w:rPr>
                <w:rFonts w:ascii="GHEA Grapalat" w:hAnsi="GHEA Grapalat" w:cs="Calibri"/>
                <w:sz w:val="14"/>
                <w:szCs w:val="14"/>
              </w:rPr>
            </w:pPr>
            <w:r>
              <w:rPr>
                <w:rFonts w:ascii="Calibri" w:hAnsi="Calibri"/>
                <w:color w:val="000000"/>
                <w:sz w:val="20"/>
                <w:szCs w:val="20"/>
              </w:rPr>
              <w:t>20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339"/>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54</w:t>
            </w:r>
          </w:p>
        </w:tc>
        <w:tc>
          <w:tcPr>
            <w:tcW w:w="1559"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Давить</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Тыква свежая. Безопасность согласно статье 9 Закона РА «О гигиенических нормативах и безопасности пищевых продуктов» N 2-III-4.9-01-2010. Сезонный</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270</w:t>
            </w:r>
          </w:p>
        </w:tc>
        <w:tc>
          <w:tcPr>
            <w:tcW w:w="1060" w:type="dxa"/>
            <w:vAlign w:val="bottom"/>
          </w:tcPr>
          <w:p w:rsidR="00BD0664" w:rsidRPr="004B7245" w:rsidRDefault="00BD0664" w:rsidP="00BD0664">
            <w:pPr>
              <w:jc w:val="center"/>
              <w:rPr>
                <w:rFonts w:ascii="GHEA Grapalat" w:hAnsi="GHEA Grapalat" w:cs="Calibri"/>
                <w:color w:val="000000"/>
                <w:sz w:val="14"/>
                <w:szCs w:val="14"/>
              </w:rPr>
            </w:pPr>
            <w:r>
              <w:rPr>
                <w:rFonts w:ascii="Calibri" w:hAnsi="Calibri"/>
                <w:color w:val="000000"/>
                <w:sz w:val="20"/>
                <w:szCs w:val="20"/>
              </w:rPr>
              <w:t>5400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7A2CF6" w:rsidRDefault="00BD0664" w:rsidP="00BD0664">
            <w:pPr>
              <w:jc w:val="center"/>
              <w:rPr>
                <w:rFonts w:ascii="GHEA Grapalat" w:hAnsi="GHEA Grapalat" w:cs="Calibri"/>
                <w:sz w:val="14"/>
                <w:szCs w:val="14"/>
              </w:rPr>
            </w:pPr>
            <w:r>
              <w:rPr>
                <w:rFonts w:ascii="Calibri" w:hAnsi="Calibri"/>
                <w:color w:val="000000"/>
                <w:sz w:val="20"/>
                <w:szCs w:val="20"/>
              </w:rPr>
              <w:t>20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373"/>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55</w:t>
            </w:r>
          </w:p>
        </w:tc>
        <w:tc>
          <w:tcPr>
            <w:tcW w:w="1559"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Яблоко</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0C6896">
              <w:rPr>
                <w:rFonts w:ascii="GHEA Grapalat" w:hAnsi="GHEA Grapalat"/>
                <w:sz w:val="16"/>
                <w:szCs w:val="18"/>
                <w:lang w:val="hy-AM"/>
              </w:rPr>
              <w:t>Яблоко свежее, I фруктовая группа, разные сорта Армении, диаметр узкий не менее 5 см, безопасность и маркировка согласно постановлению правительства РА от 2006 года. Статья 9 «Технического регулирования свежих фруктов и овощей» и Закона Республики Армения «Безопасность пищевых продуктов», утвержденных Постановлением № 1913 от 21 декабря.</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BD0664" w:rsidRPr="00660732" w:rsidRDefault="00BD0664" w:rsidP="00BD0664">
            <w:pPr>
              <w:jc w:val="center"/>
              <w:rPr>
                <w:rFonts w:ascii="GHEA Grapalat" w:hAnsi="GHEA Grapalat" w:cs="Calibri"/>
                <w:sz w:val="20"/>
                <w:szCs w:val="20"/>
              </w:rPr>
            </w:pPr>
            <w:r>
              <w:rPr>
                <w:rFonts w:ascii="Sylfaen" w:hAnsi="Sylfaen"/>
                <w:color w:val="000000"/>
                <w:sz w:val="20"/>
                <w:szCs w:val="20"/>
              </w:rPr>
              <w:t>270</w:t>
            </w:r>
          </w:p>
          <w:p w:rsidR="00BD0664" w:rsidRPr="00660732" w:rsidRDefault="00BD0664" w:rsidP="00BD0664">
            <w:pPr>
              <w:jc w:val="center"/>
              <w:rPr>
                <w:rFonts w:ascii="GHEA Grapalat" w:hAnsi="GHEA Grapalat" w:cs="Calibri"/>
                <w:sz w:val="20"/>
                <w:szCs w:val="20"/>
              </w:rPr>
            </w:pPr>
          </w:p>
        </w:tc>
        <w:tc>
          <w:tcPr>
            <w:tcW w:w="1060" w:type="dxa"/>
            <w:vAlign w:val="bottom"/>
          </w:tcPr>
          <w:p w:rsidR="00BD0664" w:rsidRPr="005C1660" w:rsidRDefault="00BD0664" w:rsidP="00BD0664">
            <w:pPr>
              <w:jc w:val="center"/>
              <w:rPr>
                <w:rFonts w:ascii="GHEA Grapalat" w:hAnsi="GHEA Grapalat" w:cs="Calibri"/>
                <w:color w:val="000000"/>
                <w:sz w:val="14"/>
                <w:szCs w:val="14"/>
                <w:lang w:val="hy-AM"/>
              </w:rPr>
            </w:pPr>
            <w:r>
              <w:rPr>
                <w:rFonts w:ascii="Calibri" w:hAnsi="Calibri"/>
                <w:color w:val="000000"/>
                <w:sz w:val="20"/>
                <w:szCs w:val="20"/>
              </w:rPr>
              <w:t>54000</w:t>
            </w:r>
          </w:p>
          <w:p w:rsidR="00BD0664" w:rsidRPr="005C1660" w:rsidRDefault="00BD0664" w:rsidP="00BD0664">
            <w:pPr>
              <w:jc w:val="center"/>
              <w:rPr>
                <w:rFonts w:ascii="GHEA Grapalat" w:hAnsi="GHEA Grapalat" w:cs="Calibri"/>
                <w:color w:val="000000"/>
                <w:sz w:val="14"/>
                <w:szCs w:val="14"/>
                <w:lang w:val="hy-AM"/>
              </w:rPr>
            </w:pP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7A2CF6" w:rsidRDefault="00BD0664" w:rsidP="00BD0664">
            <w:pPr>
              <w:jc w:val="center"/>
              <w:rPr>
                <w:rFonts w:ascii="GHEA Grapalat" w:hAnsi="GHEA Grapalat" w:cs="Calibri"/>
                <w:sz w:val="14"/>
                <w:szCs w:val="14"/>
              </w:rPr>
            </w:pPr>
            <w:r>
              <w:rPr>
                <w:rFonts w:ascii="GHEA Grapalat" w:hAnsi="GHEA Grapalat" w:cs="Calibri"/>
                <w:sz w:val="14"/>
                <w:szCs w:val="14"/>
              </w:rPr>
              <w:t>200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56</w:t>
            </w:r>
          </w:p>
        </w:tc>
        <w:tc>
          <w:tcPr>
            <w:tcW w:w="1559"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Банан</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EB16E6">
              <w:rPr>
                <w:rFonts w:ascii="Sylfaen" w:hAnsi="Sylfaen" w:cs="Sylfaen"/>
                <w:sz w:val="16"/>
                <w:szCs w:val="16"/>
              </w:rPr>
              <w:t>Желто-зеленый</w:t>
            </w:r>
            <w:r w:rsidRPr="00EB16E6">
              <w:rPr>
                <w:rFonts w:ascii="Arial" w:hAnsi="Arial" w:cs="Arial"/>
                <w:sz w:val="16"/>
                <w:szCs w:val="16"/>
              </w:rPr>
              <w:t>/</w:t>
            </w:r>
            <w:r w:rsidRPr="00EB16E6">
              <w:rPr>
                <w:rFonts w:ascii="Sylfaen" w:hAnsi="Sylfaen" w:cs="Sylfaen"/>
                <w:sz w:val="16"/>
                <w:szCs w:val="16"/>
              </w:rPr>
              <w:t>нет</w:t>
            </w:r>
            <w:r w:rsidRPr="00EB16E6">
              <w:rPr>
                <w:rFonts w:ascii="Arial" w:hAnsi="Arial" w:cs="Arial"/>
                <w:sz w:val="16"/>
                <w:szCs w:val="16"/>
              </w:rPr>
              <w:t xml:space="preserve"> </w:t>
            </w:r>
            <w:proofErr w:type="spellStart"/>
            <w:r w:rsidRPr="00EB16E6">
              <w:rPr>
                <w:rFonts w:ascii="Sylfaen" w:hAnsi="Sylfaen" w:cs="Sylfaen"/>
                <w:sz w:val="16"/>
                <w:szCs w:val="16"/>
              </w:rPr>
              <w:t>хаки</w:t>
            </w:r>
            <w:proofErr w:type="gramStart"/>
            <w:r w:rsidRPr="00EB16E6">
              <w:rPr>
                <w:rFonts w:ascii="Arial" w:hAnsi="Arial" w:cs="Arial"/>
                <w:sz w:val="16"/>
                <w:szCs w:val="16"/>
              </w:rPr>
              <w:t>,</w:t>
            </w:r>
            <w:r w:rsidRPr="00EB16E6">
              <w:rPr>
                <w:rFonts w:ascii="Sylfaen" w:hAnsi="Sylfaen" w:cs="Sylfaen"/>
                <w:sz w:val="16"/>
                <w:szCs w:val="16"/>
              </w:rPr>
              <w:t>н</w:t>
            </w:r>
            <w:proofErr w:type="gramEnd"/>
            <w:r w:rsidRPr="00EB16E6">
              <w:rPr>
                <w:rFonts w:ascii="Sylfaen" w:hAnsi="Sylfaen" w:cs="Sylfaen"/>
                <w:sz w:val="16"/>
                <w:szCs w:val="16"/>
              </w:rPr>
              <w:t>ет</w:t>
            </w:r>
            <w:proofErr w:type="spellEnd"/>
            <w:r w:rsidRPr="00EB16E6">
              <w:rPr>
                <w:rFonts w:ascii="Arial" w:hAnsi="Arial" w:cs="Arial"/>
                <w:sz w:val="16"/>
                <w:szCs w:val="16"/>
              </w:rPr>
              <w:t xml:space="preserve"> </w:t>
            </w:r>
            <w:r w:rsidRPr="00EB16E6">
              <w:rPr>
                <w:rFonts w:ascii="Sylfaen" w:hAnsi="Sylfaen" w:cs="Sylfaen"/>
                <w:sz w:val="16"/>
                <w:szCs w:val="16"/>
              </w:rPr>
              <w:t>много</w:t>
            </w:r>
            <w:r w:rsidRPr="00EB16E6">
              <w:rPr>
                <w:rFonts w:ascii="Arial" w:hAnsi="Arial" w:cs="Arial"/>
                <w:sz w:val="16"/>
                <w:szCs w:val="16"/>
              </w:rPr>
              <w:t xml:space="preserve"> </w:t>
            </w:r>
            <w:r w:rsidRPr="00EB16E6">
              <w:rPr>
                <w:rFonts w:ascii="Sylfaen" w:hAnsi="Sylfaen" w:cs="Sylfaen"/>
                <w:sz w:val="16"/>
                <w:szCs w:val="16"/>
              </w:rPr>
              <w:t>зрелый</w:t>
            </w:r>
            <w:r w:rsidRPr="00EB16E6">
              <w:rPr>
                <w:rFonts w:ascii="Arial" w:hAnsi="Arial" w:cs="Arial"/>
                <w:sz w:val="16"/>
                <w:szCs w:val="16"/>
              </w:rPr>
              <w:t>/</w:t>
            </w:r>
            <w:proofErr w:type="spellStart"/>
            <w:r w:rsidRPr="00EB16E6">
              <w:rPr>
                <w:rFonts w:ascii="Sylfaen" w:hAnsi="Sylfaen" w:cs="Sylfaen"/>
                <w:sz w:val="16"/>
                <w:szCs w:val="16"/>
              </w:rPr>
              <w:t>рождаемость</w:t>
            </w:r>
            <w:r w:rsidRPr="00EB16E6">
              <w:rPr>
                <w:rFonts w:ascii="Arial" w:hAnsi="Arial" w:cs="Arial"/>
                <w:sz w:val="16"/>
                <w:szCs w:val="16"/>
              </w:rPr>
              <w:t>II:</w:t>
            </w:r>
            <w:r w:rsidRPr="00EB16E6">
              <w:rPr>
                <w:rFonts w:ascii="Sylfaen" w:hAnsi="Sylfaen" w:cs="Sylfaen"/>
                <w:sz w:val="16"/>
                <w:szCs w:val="16"/>
              </w:rPr>
              <w:t>группа</w:t>
            </w:r>
            <w:proofErr w:type="spellEnd"/>
            <w:r w:rsidRPr="00EB16E6">
              <w:rPr>
                <w:rFonts w:ascii="GHEA Grapalat" w:hAnsi="GHEA Grapalat"/>
                <w:sz w:val="16"/>
                <w:szCs w:val="16"/>
              </w:rPr>
              <w:t>(15-</w:t>
            </w:r>
            <w:r w:rsidRPr="00EB16E6">
              <w:rPr>
                <w:rFonts w:ascii="Sylfaen" w:hAnsi="Sylfaen" w:cs="Sylfaen"/>
                <w:sz w:val="16"/>
                <w:szCs w:val="16"/>
              </w:rPr>
              <w:t>от</w:t>
            </w:r>
            <w:r w:rsidRPr="00EB16E6">
              <w:rPr>
                <w:rFonts w:ascii="Arial" w:hAnsi="Arial" w:cs="Arial"/>
                <w:sz w:val="16"/>
                <w:szCs w:val="16"/>
              </w:rPr>
              <w:t>-17:00</w:t>
            </w:r>
            <w:r w:rsidRPr="00EB16E6">
              <w:rPr>
                <w:rFonts w:ascii="Sylfaen" w:hAnsi="Sylfaen" w:cs="Sylfaen"/>
                <w:sz w:val="16"/>
                <w:szCs w:val="16"/>
              </w:rPr>
              <w:t>см</w:t>
            </w:r>
            <w:r w:rsidRPr="00EB16E6">
              <w:rPr>
                <w:rFonts w:ascii="Arial" w:hAnsi="Arial" w:cs="Arial"/>
                <w:sz w:val="16"/>
                <w:szCs w:val="16"/>
              </w:rPr>
              <w:t xml:space="preserve"> </w:t>
            </w:r>
            <w:r w:rsidRPr="00EB16E6">
              <w:rPr>
                <w:rFonts w:ascii="Sylfaen" w:hAnsi="Sylfaen" w:cs="Sylfaen"/>
                <w:sz w:val="16"/>
                <w:szCs w:val="16"/>
              </w:rPr>
              <w:t>нет</w:t>
            </w:r>
            <w:r w:rsidRPr="00EB16E6">
              <w:rPr>
                <w:rFonts w:ascii="Arial" w:hAnsi="Arial" w:cs="Arial"/>
                <w:sz w:val="16"/>
                <w:szCs w:val="16"/>
              </w:rPr>
              <w:t xml:space="preserve"> </w:t>
            </w:r>
            <w:r w:rsidRPr="00EB16E6">
              <w:rPr>
                <w:rFonts w:ascii="Sylfaen" w:hAnsi="Sylfaen" w:cs="Sylfaen"/>
                <w:sz w:val="16"/>
                <w:szCs w:val="16"/>
              </w:rPr>
              <w:t>меньше</w:t>
            </w:r>
            <w:r w:rsidRPr="00EB16E6">
              <w:rPr>
                <w:rFonts w:ascii="Arial" w:hAnsi="Arial" w:cs="Arial"/>
                <w:sz w:val="16"/>
                <w:szCs w:val="16"/>
              </w:rPr>
              <w:t>),</w:t>
            </w:r>
            <w:proofErr w:type="spellStart"/>
            <w:r w:rsidRPr="00EB16E6">
              <w:rPr>
                <w:rFonts w:ascii="Sylfaen" w:hAnsi="Sylfaen" w:cs="Sylfaen"/>
                <w:sz w:val="16"/>
                <w:szCs w:val="16"/>
              </w:rPr>
              <w:t>свежий</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черный</w:t>
            </w:r>
            <w:r w:rsidRPr="00EB16E6">
              <w:rPr>
                <w:rFonts w:ascii="Arial" w:hAnsi="Arial" w:cs="Arial"/>
                <w:sz w:val="16"/>
                <w:szCs w:val="16"/>
              </w:rPr>
              <w:t xml:space="preserve"> </w:t>
            </w:r>
            <w:proofErr w:type="spellStart"/>
            <w:r w:rsidRPr="00EB16E6">
              <w:rPr>
                <w:rFonts w:ascii="Sylfaen" w:hAnsi="Sylfaen" w:cs="Sylfaen"/>
                <w:sz w:val="16"/>
                <w:szCs w:val="16"/>
              </w:rPr>
              <w:t>следы</w:t>
            </w:r>
            <w:r w:rsidRPr="00EB16E6">
              <w:rPr>
                <w:rFonts w:ascii="Arial" w:hAnsi="Arial" w:cs="Arial"/>
                <w:sz w:val="16"/>
                <w:szCs w:val="16"/>
              </w:rPr>
              <w:t>,</w:t>
            </w:r>
            <w:r w:rsidRPr="00EB16E6">
              <w:rPr>
                <w:rFonts w:ascii="Sylfaen" w:hAnsi="Sylfaen" w:cs="Sylfaen"/>
                <w:sz w:val="16"/>
                <w:szCs w:val="16"/>
              </w:rPr>
              <w:t>чистый</w:t>
            </w:r>
            <w:r w:rsidRPr="00EB16E6">
              <w:rPr>
                <w:rFonts w:ascii="Arial" w:hAnsi="Arial" w:cs="Arial"/>
                <w:sz w:val="16"/>
                <w:szCs w:val="16"/>
              </w:rPr>
              <w:t>,</w:t>
            </w:r>
            <w:r w:rsidRPr="00EB16E6">
              <w:rPr>
                <w:rFonts w:ascii="Sylfaen" w:hAnsi="Sylfaen" w:cs="Sylfaen"/>
                <w:sz w:val="16"/>
                <w:szCs w:val="16"/>
              </w:rPr>
              <w:t>без</w:t>
            </w:r>
            <w:proofErr w:type="spellEnd"/>
            <w:r w:rsidRPr="00EB16E6">
              <w:rPr>
                <w:rFonts w:ascii="Arial" w:hAnsi="Arial" w:cs="Arial"/>
                <w:sz w:val="16"/>
                <w:szCs w:val="16"/>
              </w:rPr>
              <w:t xml:space="preserve"> </w:t>
            </w:r>
            <w:r w:rsidRPr="00EB16E6">
              <w:rPr>
                <w:rFonts w:ascii="Sylfaen" w:hAnsi="Sylfaen" w:cs="Sylfaen"/>
                <w:sz w:val="16"/>
                <w:szCs w:val="16"/>
              </w:rPr>
              <w:t>механический</w:t>
            </w:r>
            <w:r w:rsidRPr="00EB16E6">
              <w:rPr>
                <w:rFonts w:ascii="GHEA Grapalat" w:hAnsi="GHEA Grapalat"/>
                <w:sz w:val="16"/>
                <w:szCs w:val="16"/>
              </w:rPr>
              <w:t xml:space="preserve"> </w:t>
            </w:r>
            <w:r w:rsidRPr="00EB16E6">
              <w:rPr>
                <w:rFonts w:ascii="Sylfaen" w:hAnsi="Sylfaen" w:cs="Sylfaen"/>
                <w:sz w:val="16"/>
                <w:szCs w:val="16"/>
              </w:rPr>
              <w:t>травмы</w:t>
            </w:r>
            <w:r w:rsidRPr="00EB16E6">
              <w:rPr>
                <w:rFonts w:ascii="Arial" w:hAnsi="Arial" w:cs="Arial"/>
                <w:sz w:val="16"/>
                <w:szCs w:val="16"/>
              </w:rPr>
              <w:t xml:space="preserve"> </w:t>
            </w:r>
            <w:r w:rsidRPr="00EB16E6">
              <w:rPr>
                <w:rFonts w:ascii="Sylfaen" w:hAnsi="Sylfaen" w:cs="Sylfaen"/>
                <w:sz w:val="16"/>
                <w:szCs w:val="16"/>
              </w:rPr>
              <w:t>и:</w:t>
            </w:r>
            <w:r w:rsidRPr="00EB16E6">
              <w:rPr>
                <w:rFonts w:ascii="Arial" w:hAnsi="Arial" w:cs="Arial"/>
                <w:sz w:val="16"/>
                <w:szCs w:val="16"/>
              </w:rPr>
              <w:t xml:space="preserve"> </w:t>
            </w:r>
            <w:r w:rsidRPr="00EB16E6">
              <w:rPr>
                <w:rFonts w:ascii="Sylfaen" w:hAnsi="Sylfaen" w:cs="Sylfaen"/>
                <w:sz w:val="16"/>
                <w:szCs w:val="16"/>
              </w:rPr>
              <w:t>болезни</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ГОСТ:</w:t>
            </w:r>
            <w:r w:rsidRPr="00EB16E6">
              <w:rPr>
                <w:rFonts w:ascii="Arial" w:hAnsi="Arial" w:cs="Arial"/>
                <w:sz w:val="16"/>
                <w:szCs w:val="16"/>
              </w:rPr>
              <w:t xml:space="preserve"> </w:t>
            </w:r>
            <w:proofErr w:type="gramStart"/>
            <w:r w:rsidRPr="00EB16E6">
              <w:rPr>
                <w:rFonts w:ascii="Sylfaen" w:hAnsi="Sylfaen" w:cs="Sylfaen"/>
                <w:sz w:val="16"/>
                <w:szCs w:val="16"/>
              </w:rPr>
              <w:t>Р</w:t>
            </w:r>
            <w:proofErr w:type="gramEnd"/>
            <w:r w:rsidRPr="00EB16E6">
              <w:rPr>
                <w:rFonts w:ascii="Sylfaen" w:hAnsi="Sylfaen" w:cs="Sylfaen"/>
                <w:sz w:val="16"/>
                <w:szCs w:val="16"/>
              </w:rPr>
              <w:t>:</w:t>
            </w:r>
            <w:r w:rsidRPr="00EB16E6">
              <w:rPr>
                <w:rFonts w:ascii="Arial" w:hAnsi="Arial" w:cs="Arial"/>
                <w:sz w:val="16"/>
                <w:szCs w:val="16"/>
              </w:rPr>
              <w:t>51603-2000</w:t>
            </w:r>
            <w:r w:rsidRPr="00EB16E6">
              <w:rPr>
                <w:rFonts w:ascii="Tahoma" w:hAnsi="Tahoma" w:cs="Tahoma"/>
                <w:sz w:val="16"/>
                <w:szCs w:val="16"/>
              </w:rPr>
              <w:t>.</w:t>
            </w:r>
            <w:r w:rsidRPr="00EB16E6">
              <w:rPr>
                <w:rFonts w:ascii="GHEA Grapalat" w:hAnsi="GHEA Grapalat"/>
                <w:sz w:val="16"/>
                <w:szCs w:val="16"/>
              </w:rPr>
              <w:t xml:space="preserve"> </w:t>
            </w:r>
            <w:r w:rsidRPr="00EB16E6">
              <w:rPr>
                <w:rFonts w:ascii="GHEA Grapalat" w:hAnsi="GHEA Grapalat"/>
                <w:sz w:val="16"/>
                <w:szCs w:val="16"/>
              </w:rPr>
              <w:br/>
            </w:r>
            <w:r w:rsidRPr="00EB16E6">
              <w:rPr>
                <w:rFonts w:ascii="Sylfaen" w:hAnsi="Sylfaen" w:cs="Sylfaen"/>
                <w:sz w:val="16"/>
                <w:szCs w:val="16"/>
              </w:rPr>
              <w:t>Безопасность:</w:t>
            </w:r>
            <w:r w:rsidRPr="00EB16E6">
              <w:rPr>
                <w:rFonts w:ascii="Arial" w:hAnsi="Arial" w:cs="Arial"/>
                <w:sz w:val="16"/>
                <w:szCs w:val="16"/>
              </w:rPr>
              <w:t xml:space="preserve"> </w:t>
            </w:r>
            <w:r w:rsidRPr="00EB16E6">
              <w:rPr>
                <w:rFonts w:ascii="Sylfaen" w:hAnsi="Sylfaen" w:cs="Sylfaen"/>
                <w:sz w:val="16"/>
                <w:szCs w:val="16"/>
              </w:rPr>
              <w:t>в соответствии с</w:t>
            </w:r>
            <w:r w:rsidRPr="00EB16E6">
              <w:rPr>
                <w:rFonts w:ascii="Arial" w:hAnsi="Arial" w:cs="Arial"/>
                <w:sz w:val="16"/>
                <w:szCs w:val="16"/>
              </w:rPr>
              <w:t xml:space="preserve"> </w:t>
            </w:r>
            <w:r w:rsidRPr="00EB16E6">
              <w:rPr>
                <w:rFonts w:ascii="Sylfaen" w:hAnsi="Sylfaen" w:cs="Sylfaen"/>
                <w:sz w:val="16"/>
                <w:szCs w:val="16"/>
              </w:rPr>
              <w:t>РА:</w:t>
            </w:r>
            <w:r w:rsidRPr="00EB16E6">
              <w:rPr>
                <w:rFonts w:ascii="Arial" w:hAnsi="Arial" w:cs="Arial"/>
                <w:sz w:val="16"/>
                <w:szCs w:val="16"/>
              </w:rPr>
              <w:t xml:space="preserve"> </w:t>
            </w:r>
            <w:r w:rsidRPr="00EB16E6">
              <w:rPr>
                <w:rFonts w:ascii="Sylfaen" w:hAnsi="Sylfaen" w:cs="Sylfaen"/>
                <w:sz w:val="16"/>
                <w:szCs w:val="16"/>
              </w:rPr>
              <w:t>правительства</w:t>
            </w:r>
            <w:r w:rsidRPr="00EB16E6">
              <w:rPr>
                <w:rFonts w:ascii="Arial" w:hAnsi="Arial" w:cs="Arial"/>
                <w:sz w:val="16"/>
                <w:szCs w:val="16"/>
              </w:rPr>
              <w:t>2006 г.</w:t>
            </w:r>
            <w:r w:rsidRPr="00EB16E6">
              <w:rPr>
                <w:rFonts w:ascii="Sylfaen" w:hAnsi="Sylfaen" w:cs="Sylfaen"/>
                <w:sz w:val="16"/>
                <w:szCs w:val="16"/>
              </w:rPr>
              <w:t>тот</w:t>
            </w:r>
            <w:proofErr w:type="gramStart"/>
            <w:r w:rsidRPr="00EB16E6">
              <w:rPr>
                <w:rFonts w:ascii="Arial" w:hAnsi="Arial" w:cs="Arial"/>
                <w:sz w:val="16"/>
                <w:szCs w:val="16"/>
              </w:rPr>
              <w:t>.</w:t>
            </w:r>
            <w:r w:rsidRPr="00EB16E6">
              <w:rPr>
                <w:rFonts w:ascii="Sylfaen" w:hAnsi="Sylfaen" w:cs="Sylfaen"/>
                <w:sz w:val="16"/>
                <w:szCs w:val="16"/>
              </w:rPr>
              <w:t>Д</w:t>
            </w:r>
            <w:proofErr w:type="gramEnd"/>
            <w:r w:rsidRPr="00EB16E6">
              <w:rPr>
                <w:rFonts w:ascii="Sylfaen" w:hAnsi="Sylfaen" w:cs="Sylfaen"/>
                <w:sz w:val="16"/>
                <w:szCs w:val="16"/>
              </w:rPr>
              <w:t>екабрь</w:t>
            </w:r>
            <w:r w:rsidRPr="00EB16E6">
              <w:rPr>
                <w:rFonts w:ascii="Arial" w:hAnsi="Arial" w:cs="Arial"/>
                <w:sz w:val="16"/>
                <w:szCs w:val="16"/>
              </w:rPr>
              <w:t>21-</w:t>
            </w:r>
            <w:r w:rsidRPr="00EB16E6">
              <w:rPr>
                <w:rFonts w:ascii="Sylfaen" w:hAnsi="Sylfaen" w:cs="Sylfaen"/>
                <w:sz w:val="16"/>
                <w:szCs w:val="16"/>
              </w:rPr>
              <w:t>в:</w:t>
            </w:r>
            <w:r w:rsidRPr="00EB16E6">
              <w:rPr>
                <w:rFonts w:ascii="Arial" w:hAnsi="Arial" w:cs="Arial"/>
                <w:sz w:val="16"/>
                <w:szCs w:val="16"/>
              </w:rPr>
              <w:t>N 1913-</w:t>
            </w:r>
            <w:r w:rsidRPr="00EB16E6">
              <w:rPr>
                <w:rFonts w:ascii="Sylfaen" w:hAnsi="Sylfaen" w:cs="Sylfaen"/>
                <w:sz w:val="16"/>
                <w:szCs w:val="16"/>
              </w:rPr>
              <w:t>Н:</w:t>
            </w:r>
            <w:r w:rsidRPr="00EB16E6">
              <w:rPr>
                <w:rFonts w:ascii="GHEA Grapalat" w:hAnsi="GHEA Grapalat"/>
                <w:sz w:val="16"/>
                <w:szCs w:val="16"/>
              </w:rPr>
              <w:t xml:space="preserve"> </w:t>
            </w:r>
            <w:r w:rsidRPr="00EB16E6">
              <w:rPr>
                <w:rFonts w:ascii="Sylfaen" w:hAnsi="Sylfaen" w:cs="Sylfaen"/>
                <w:sz w:val="16"/>
                <w:szCs w:val="16"/>
              </w:rPr>
              <w:t>по решению</w:t>
            </w:r>
            <w:r w:rsidRPr="00EB16E6">
              <w:rPr>
                <w:rFonts w:ascii="Arial" w:hAnsi="Arial" w:cs="Arial"/>
                <w:sz w:val="16"/>
                <w:szCs w:val="16"/>
              </w:rPr>
              <w:t xml:space="preserve"> </w:t>
            </w:r>
            <w:proofErr w:type="spellStart"/>
            <w:r w:rsidRPr="00EB16E6">
              <w:rPr>
                <w:rFonts w:ascii="Sylfaen" w:hAnsi="Sylfaen" w:cs="Sylfaen"/>
                <w:sz w:val="16"/>
                <w:szCs w:val="16"/>
              </w:rPr>
              <w:t>одобренный</w:t>
            </w:r>
            <w:proofErr w:type="gramStart"/>
            <w:r w:rsidRPr="00EB16E6">
              <w:rPr>
                <w:rFonts w:ascii="Arial" w:hAnsi="Arial" w:cs="Arial"/>
                <w:sz w:val="16"/>
                <w:szCs w:val="16"/>
              </w:rPr>
              <w:t>"</w:t>
            </w:r>
            <w:r w:rsidRPr="00EB16E6">
              <w:rPr>
                <w:rFonts w:ascii="Sylfaen" w:hAnsi="Sylfaen" w:cs="Sylfaen"/>
                <w:sz w:val="16"/>
                <w:szCs w:val="16"/>
              </w:rPr>
              <w:t>С</w:t>
            </w:r>
            <w:proofErr w:type="gramEnd"/>
            <w:r w:rsidRPr="00EB16E6">
              <w:rPr>
                <w:rFonts w:ascii="Sylfaen" w:hAnsi="Sylfaen" w:cs="Sylfaen"/>
                <w:sz w:val="16"/>
                <w:szCs w:val="16"/>
              </w:rPr>
              <w:t>вежий</w:t>
            </w:r>
            <w:proofErr w:type="spellEnd"/>
            <w:r w:rsidRPr="00EB16E6">
              <w:rPr>
                <w:rFonts w:ascii="Arial" w:hAnsi="Arial" w:cs="Arial"/>
                <w:sz w:val="16"/>
                <w:szCs w:val="16"/>
              </w:rPr>
              <w:t xml:space="preserve"> </w:t>
            </w:r>
            <w:r w:rsidRPr="00EB16E6">
              <w:rPr>
                <w:rFonts w:ascii="Sylfaen" w:hAnsi="Sylfaen" w:cs="Sylfaen"/>
                <w:sz w:val="16"/>
                <w:szCs w:val="16"/>
              </w:rPr>
              <w:t>фрукты</w:t>
            </w:r>
            <w:r w:rsidRPr="00EB16E6">
              <w:rPr>
                <w:rFonts w:ascii="Arial" w:hAnsi="Arial" w:cs="Arial"/>
                <w:sz w:val="16"/>
                <w:szCs w:val="16"/>
              </w:rPr>
              <w:t>-</w:t>
            </w:r>
            <w:r w:rsidRPr="00EB16E6">
              <w:rPr>
                <w:rFonts w:ascii="Sylfaen" w:hAnsi="Sylfaen" w:cs="Sylfaen"/>
                <w:sz w:val="16"/>
                <w:szCs w:val="16"/>
              </w:rPr>
              <w:t>овощей</w:t>
            </w:r>
            <w:r w:rsidRPr="00EB16E6">
              <w:rPr>
                <w:rFonts w:ascii="Arial" w:hAnsi="Arial" w:cs="Arial"/>
                <w:sz w:val="16"/>
                <w:szCs w:val="16"/>
              </w:rPr>
              <w:t xml:space="preserve"> </w:t>
            </w:r>
            <w:r w:rsidRPr="00EB16E6">
              <w:rPr>
                <w:rFonts w:ascii="Sylfaen" w:hAnsi="Sylfaen" w:cs="Sylfaen"/>
                <w:sz w:val="16"/>
                <w:szCs w:val="16"/>
              </w:rPr>
              <w:t>технический</w:t>
            </w:r>
            <w:r w:rsidRPr="00EB16E6">
              <w:rPr>
                <w:rFonts w:ascii="Arial" w:hAnsi="Arial" w:cs="Arial"/>
                <w:sz w:val="16"/>
                <w:szCs w:val="16"/>
              </w:rPr>
              <w:t xml:space="preserve"> </w:t>
            </w:r>
            <w:proofErr w:type="spellStart"/>
            <w:r w:rsidRPr="00EB16E6">
              <w:rPr>
                <w:rFonts w:ascii="Sylfaen" w:hAnsi="Sylfaen" w:cs="Sylfaen"/>
                <w:sz w:val="16"/>
                <w:szCs w:val="16"/>
              </w:rPr>
              <w:t>регламента</w:t>
            </w:r>
            <w:r w:rsidRPr="00EB16E6">
              <w:rPr>
                <w:rFonts w:ascii="Arial" w:hAnsi="Arial" w:cs="Arial"/>
                <w:sz w:val="16"/>
                <w:szCs w:val="16"/>
              </w:rPr>
              <w:t>»</w:t>
            </w:r>
            <w:r w:rsidRPr="00EB16E6">
              <w:rPr>
                <w:rFonts w:ascii="Sylfaen" w:hAnsi="Sylfaen" w:cs="Sylfaen"/>
                <w:sz w:val="16"/>
                <w:szCs w:val="16"/>
              </w:rPr>
              <w:t>и:</w:t>
            </w:r>
            <w:r w:rsidRPr="00EB16E6">
              <w:rPr>
                <w:rFonts w:ascii="GHEA Grapalat" w:hAnsi="GHEA Grapalat"/>
                <w:sz w:val="16"/>
                <w:szCs w:val="16"/>
              </w:rPr>
              <w:t>"</w:t>
            </w:r>
            <w:r w:rsidRPr="00EB16E6">
              <w:rPr>
                <w:rFonts w:ascii="Sylfaen" w:hAnsi="Sylfaen" w:cs="Sylfaen"/>
                <w:sz w:val="16"/>
                <w:szCs w:val="16"/>
              </w:rPr>
              <w:t>Еда</w:t>
            </w:r>
            <w:proofErr w:type="spellEnd"/>
            <w:r w:rsidRPr="00EB16E6">
              <w:rPr>
                <w:rFonts w:ascii="Arial" w:hAnsi="Arial" w:cs="Arial"/>
                <w:sz w:val="16"/>
                <w:szCs w:val="16"/>
              </w:rPr>
              <w:t xml:space="preserve"> </w:t>
            </w:r>
            <w:r w:rsidRPr="00EB16E6">
              <w:rPr>
                <w:rFonts w:ascii="Sylfaen" w:hAnsi="Sylfaen" w:cs="Sylfaen"/>
                <w:sz w:val="16"/>
                <w:szCs w:val="16"/>
              </w:rPr>
              <w:t>безопасность</w:t>
            </w:r>
            <w:r w:rsidRPr="00EB16E6">
              <w:rPr>
                <w:rFonts w:ascii="Arial" w:hAnsi="Arial" w:cs="Arial"/>
                <w:sz w:val="16"/>
                <w:szCs w:val="16"/>
              </w:rPr>
              <w:t xml:space="preserve"> </w:t>
            </w:r>
            <w:proofErr w:type="spellStart"/>
            <w:r w:rsidRPr="00EB16E6">
              <w:rPr>
                <w:rFonts w:ascii="Sylfaen" w:hAnsi="Sylfaen" w:cs="Sylfaen"/>
                <w:sz w:val="16"/>
                <w:szCs w:val="16"/>
              </w:rPr>
              <w:t>о</w:t>
            </w:r>
            <w:r w:rsidRPr="00EB16E6">
              <w:rPr>
                <w:rFonts w:ascii="Arial" w:hAnsi="Arial" w:cs="Arial"/>
                <w:sz w:val="16"/>
                <w:szCs w:val="16"/>
              </w:rPr>
              <w:t>»</w:t>
            </w:r>
            <w:r w:rsidRPr="00EB16E6">
              <w:rPr>
                <w:rFonts w:ascii="Sylfaen" w:hAnsi="Sylfaen" w:cs="Sylfaen"/>
                <w:sz w:val="16"/>
                <w:szCs w:val="16"/>
              </w:rPr>
              <w:t>РА</w:t>
            </w:r>
            <w:proofErr w:type="spellEnd"/>
            <w:r w:rsidRPr="00EB16E6">
              <w:rPr>
                <w:rFonts w:ascii="Sylfaen" w:hAnsi="Sylfaen" w:cs="Sylfaen"/>
                <w:sz w:val="16"/>
                <w:szCs w:val="16"/>
              </w:rPr>
              <w:t>:</w:t>
            </w:r>
            <w:r w:rsidRPr="00EB16E6">
              <w:rPr>
                <w:rFonts w:ascii="Arial" w:hAnsi="Arial" w:cs="Arial"/>
                <w:sz w:val="16"/>
                <w:szCs w:val="16"/>
              </w:rPr>
              <w:t xml:space="preserve"> </w:t>
            </w:r>
            <w:r w:rsidRPr="00EB16E6">
              <w:rPr>
                <w:rFonts w:ascii="Sylfaen" w:hAnsi="Sylfaen" w:cs="Sylfaen"/>
                <w:sz w:val="16"/>
                <w:szCs w:val="16"/>
              </w:rPr>
              <w:t>закона</w:t>
            </w:r>
            <w:r w:rsidRPr="00EB16E6">
              <w:rPr>
                <w:rFonts w:ascii="Arial" w:hAnsi="Arial" w:cs="Arial"/>
                <w:sz w:val="16"/>
                <w:szCs w:val="16"/>
              </w:rPr>
              <w:t>9-</w:t>
            </w:r>
            <w:r w:rsidRPr="00EB16E6">
              <w:rPr>
                <w:rFonts w:ascii="Sylfaen" w:hAnsi="Sylfaen" w:cs="Sylfaen"/>
                <w:sz w:val="16"/>
                <w:szCs w:val="16"/>
              </w:rPr>
              <w:t>й</w:t>
            </w:r>
            <w:r w:rsidRPr="00EB16E6">
              <w:rPr>
                <w:rFonts w:ascii="Arial" w:hAnsi="Arial" w:cs="Arial"/>
                <w:sz w:val="16"/>
                <w:szCs w:val="16"/>
              </w:rPr>
              <w:t xml:space="preserve"> </w:t>
            </w:r>
            <w:r w:rsidRPr="00EB16E6">
              <w:rPr>
                <w:rFonts w:ascii="Sylfaen" w:hAnsi="Sylfaen" w:cs="Sylfaen"/>
                <w:sz w:val="16"/>
                <w:szCs w:val="16"/>
              </w:rPr>
              <w:t>статьи</w:t>
            </w:r>
            <w:r w:rsidRPr="00EB16E6">
              <w:rPr>
                <w:rFonts w:ascii="Arial" w:hAnsi="Arial" w:cs="Arial"/>
                <w:sz w:val="16"/>
                <w:szCs w:val="16"/>
              </w:rPr>
              <w:t>:</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BD0664" w:rsidRPr="007A2CF6" w:rsidRDefault="00BD0664" w:rsidP="00BD0664">
            <w:pPr>
              <w:jc w:val="center"/>
              <w:rPr>
                <w:rFonts w:ascii="Calibri" w:hAnsi="Calibri" w:cs="Calibri"/>
                <w:color w:val="000000"/>
                <w:sz w:val="20"/>
                <w:szCs w:val="20"/>
              </w:rPr>
            </w:pPr>
            <w:r>
              <w:rPr>
                <w:rFonts w:ascii="Sylfaen" w:hAnsi="Sylfaen"/>
                <w:color w:val="000000"/>
                <w:sz w:val="20"/>
                <w:szCs w:val="20"/>
              </w:rPr>
              <w:t>720</w:t>
            </w:r>
          </w:p>
        </w:tc>
        <w:tc>
          <w:tcPr>
            <w:tcW w:w="1060" w:type="dxa"/>
            <w:vAlign w:val="bottom"/>
          </w:tcPr>
          <w:p w:rsidR="00BD0664" w:rsidRPr="007A2CF6" w:rsidRDefault="00BD0664" w:rsidP="00BD0664">
            <w:pPr>
              <w:jc w:val="center"/>
              <w:rPr>
                <w:rFonts w:ascii="Arial LatArm" w:hAnsi="Arial LatArm" w:cs="Calibri"/>
                <w:color w:val="000000"/>
                <w:sz w:val="20"/>
                <w:szCs w:val="20"/>
              </w:rPr>
            </w:pPr>
            <w:r>
              <w:rPr>
                <w:rFonts w:ascii="Calibri" w:hAnsi="Calibri"/>
                <w:color w:val="000000"/>
                <w:sz w:val="20"/>
                <w:szCs w:val="20"/>
              </w:rPr>
              <w:t>72000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7A2CF6" w:rsidRDefault="00BD0664" w:rsidP="00BD0664">
            <w:pPr>
              <w:jc w:val="center"/>
              <w:rPr>
                <w:rFonts w:ascii="Calibri" w:hAnsi="Calibri" w:cs="Calibri"/>
                <w:color w:val="000000"/>
                <w:sz w:val="20"/>
                <w:szCs w:val="20"/>
              </w:rPr>
            </w:pPr>
            <w:r>
              <w:rPr>
                <w:rFonts w:ascii="Calibri" w:hAnsi="Calibri" w:cs="Calibri"/>
                <w:color w:val="000000"/>
                <w:sz w:val="20"/>
                <w:szCs w:val="20"/>
              </w:rPr>
              <w:t>100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57</w:t>
            </w:r>
          </w:p>
        </w:tc>
        <w:tc>
          <w:tcPr>
            <w:tcW w:w="1559"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262626"/>
                <w:sz w:val="20"/>
                <w:szCs w:val="20"/>
              </w:rPr>
              <w:t>Шоколад</w:t>
            </w:r>
            <w:r w:rsidRPr="001858AB">
              <w:rPr>
                <w:rFonts w:ascii="Calibri" w:hAnsi="Calibri"/>
                <w:color w:val="262626"/>
                <w:sz w:val="20"/>
                <w:szCs w:val="20"/>
              </w:rPr>
              <w:t xml:space="preserve"> </w:t>
            </w:r>
            <w:r w:rsidRPr="001858AB">
              <w:rPr>
                <w:rFonts w:ascii="Sylfaen" w:hAnsi="Sylfaen" w:cs="Sylfaen"/>
                <w:color w:val="262626"/>
                <w:sz w:val="20"/>
                <w:szCs w:val="20"/>
              </w:rPr>
              <w:t>крем</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485D90" w:rsidRDefault="00BD0664" w:rsidP="00BD0664">
            <w:pPr>
              <w:rPr>
                <w:rFonts w:ascii="GHEA Grapalat" w:hAnsi="GHEA Grapalat"/>
                <w:sz w:val="18"/>
                <w:szCs w:val="18"/>
                <w:lang w:val="hy-AM"/>
              </w:rPr>
            </w:pPr>
            <w:r w:rsidRPr="006F3F91">
              <w:rPr>
                <w:rFonts w:ascii="GHEA Grapalat" w:hAnsi="GHEA Grapalat"/>
                <w:sz w:val="18"/>
                <w:szCs w:val="18"/>
              </w:rPr>
              <w:t>Шоколадные изделия:</w:t>
            </w:r>
          </w:p>
          <w:p w:rsidR="00BD0664" w:rsidRPr="000F1797" w:rsidRDefault="00BD0664" w:rsidP="00BD0664">
            <w:pPr>
              <w:jc w:val="center"/>
              <w:rPr>
                <w:rFonts w:ascii="GHEA Grapalat" w:hAnsi="GHEA Grapalat"/>
                <w:sz w:val="18"/>
                <w:szCs w:val="18"/>
                <w:lang w:val="hy-AM"/>
              </w:rPr>
            </w:pPr>
            <w:r w:rsidRPr="00485D90">
              <w:rPr>
                <w:rFonts w:ascii="GHEA Grapalat" w:hAnsi="GHEA Grapalat"/>
                <w:sz w:val="18"/>
                <w:szCs w:val="18"/>
                <w:lang w:val="hy-AM"/>
              </w:rPr>
              <w:t>В составе: сахар, растительное масло, фундук, молоко сухое обезжиренное, какао-порошок обезжиренный. В порции 15 г не менее</w:t>
            </w:r>
          </w:p>
          <w:p w:rsidR="00BD0664" w:rsidRPr="00485D90" w:rsidRDefault="00BD0664" w:rsidP="00BD0664">
            <w:pPr>
              <w:jc w:val="center"/>
              <w:rPr>
                <w:rFonts w:ascii="GHEA Grapalat" w:hAnsi="GHEA Grapalat"/>
                <w:sz w:val="18"/>
                <w:szCs w:val="18"/>
                <w:lang w:val="hy-AM"/>
              </w:rPr>
            </w:pPr>
            <w:r w:rsidRPr="00485D90">
              <w:rPr>
                <w:rFonts w:ascii="GHEA Grapalat" w:hAnsi="GHEA Grapalat"/>
                <w:sz w:val="18"/>
                <w:szCs w:val="18"/>
                <w:lang w:val="hy-AM"/>
              </w:rPr>
              <w:t>337 кДж/80 ккал.</w:t>
            </w:r>
          </w:p>
          <w:p w:rsidR="00BD0664" w:rsidRPr="00485D90" w:rsidRDefault="00BD0664" w:rsidP="00BD0664">
            <w:pPr>
              <w:jc w:val="center"/>
              <w:rPr>
                <w:rFonts w:ascii="Arial Armenian" w:hAnsi="Arial Armenian"/>
                <w:sz w:val="18"/>
                <w:szCs w:val="18"/>
                <w:lang w:val="hy-AM"/>
              </w:rPr>
            </w:pPr>
            <w:r w:rsidRPr="00485D90">
              <w:rPr>
                <w:rFonts w:ascii="GHEA Grapalat" w:hAnsi="GHEA Grapalat"/>
                <w:sz w:val="18"/>
                <w:szCs w:val="18"/>
                <w:lang w:val="hy-AM"/>
              </w:rPr>
              <w:t>упаковано в стеклянную тару</w:t>
            </w:r>
            <w:r w:rsidRPr="00485D90">
              <w:rPr>
                <w:rFonts w:ascii="Arial Armenian" w:hAnsi="Arial Armenian"/>
                <w:sz w:val="18"/>
                <w:szCs w:val="18"/>
                <w:lang w:val="hy-AM"/>
              </w:rPr>
              <w:t>:</w:t>
            </w:r>
          </w:p>
          <w:p w:rsidR="00BD0664" w:rsidRPr="006F3F91" w:rsidRDefault="00BD0664" w:rsidP="00BD0664">
            <w:pPr>
              <w:rPr>
                <w:rFonts w:ascii="GHEA Grapalat" w:hAnsi="GHEA Grapalat" w:cs="Calibri"/>
                <w:sz w:val="14"/>
                <w:szCs w:val="14"/>
                <w:lang w:val="hy-AM"/>
              </w:rPr>
            </w:pPr>
            <w:r w:rsidRPr="006F3F91">
              <w:rPr>
                <w:rFonts w:ascii="GHEA Grapalat" w:hAnsi="GHEA Grapalat"/>
                <w:sz w:val="18"/>
                <w:szCs w:val="18"/>
                <w:lang w:val="hy-AM"/>
              </w:rPr>
              <w:t>МТК 022/2011 О маркировке пищевой продукции</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коробка</w:t>
            </w:r>
          </w:p>
        </w:tc>
        <w:tc>
          <w:tcPr>
            <w:tcW w:w="783" w:type="dxa"/>
            <w:vAlign w:val="center"/>
          </w:tcPr>
          <w:p w:rsidR="00BD0664" w:rsidRPr="007A2CF6" w:rsidRDefault="00BD0664" w:rsidP="00BD0664">
            <w:pPr>
              <w:jc w:val="center"/>
              <w:rPr>
                <w:rFonts w:ascii="Calibri" w:hAnsi="Calibri" w:cs="Calibri"/>
                <w:color w:val="000000"/>
                <w:sz w:val="20"/>
                <w:szCs w:val="20"/>
              </w:rPr>
            </w:pPr>
            <w:r>
              <w:rPr>
                <w:rFonts w:ascii="Sylfaen" w:hAnsi="Sylfaen"/>
                <w:color w:val="000000"/>
                <w:sz w:val="20"/>
                <w:szCs w:val="20"/>
              </w:rPr>
              <w:t>750</w:t>
            </w:r>
          </w:p>
        </w:tc>
        <w:tc>
          <w:tcPr>
            <w:tcW w:w="1060" w:type="dxa"/>
            <w:vAlign w:val="bottom"/>
          </w:tcPr>
          <w:p w:rsidR="00BD0664" w:rsidRPr="007A2CF6" w:rsidRDefault="00BD0664" w:rsidP="00BD0664">
            <w:pPr>
              <w:jc w:val="center"/>
              <w:rPr>
                <w:rFonts w:ascii="Arial LatArm" w:hAnsi="Arial LatArm" w:cs="Calibri"/>
                <w:color w:val="000000"/>
                <w:sz w:val="20"/>
                <w:szCs w:val="20"/>
              </w:rPr>
            </w:pPr>
            <w:r>
              <w:rPr>
                <w:rFonts w:ascii="Calibri" w:hAnsi="Calibri"/>
                <w:color w:val="000000"/>
                <w:sz w:val="20"/>
                <w:szCs w:val="20"/>
              </w:rPr>
              <w:t>150000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7A2CF6" w:rsidRDefault="00BD0664" w:rsidP="00BD0664">
            <w:pPr>
              <w:jc w:val="center"/>
              <w:rPr>
                <w:rFonts w:ascii="Calibri" w:hAnsi="Calibri" w:cs="Calibri"/>
                <w:color w:val="000000"/>
                <w:sz w:val="20"/>
                <w:szCs w:val="20"/>
              </w:rPr>
            </w:pPr>
            <w:r>
              <w:rPr>
                <w:rFonts w:ascii="Calibri" w:hAnsi="Calibri" w:cs="Calibri"/>
                <w:color w:val="000000"/>
                <w:sz w:val="20"/>
                <w:szCs w:val="20"/>
              </w:rPr>
              <w:t>200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lastRenderedPageBreak/>
              <w:t>58</w:t>
            </w:r>
          </w:p>
        </w:tc>
        <w:tc>
          <w:tcPr>
            <w:tcW w:w="1559" w:type="dxa"/>
            <w:vAlign w:val="bottom"/>
          </w:tcPr>
          <w:p w:rsidR="00BD0664" w:rsidRPr="001858AB" w:rsidRDefault="00BD0664" w:rsidP="00BD0664">
            <w:pPr>
              <w:jc w:val="center"/>
              <w:rPr>
                <w:rFonts w:ascii="GHEA Grapalat" w:hAnsi="GHEA Grapalat" w:cs="Calibri"/>
                <w:sz w:val="20"/>
                <w:szCs w:val="20"/>
              </w:rPr>
            </w:pPr>
            <w:r w:rsidRPr="001858AB">
              <w:rPr>
                <w:rFonts w:ascii="Sylfaen" w:hAnsi="Sylfaen" w:cs="Sylfaen"/>
                <w:color w:val="000000"/>
                <w:sz w:val="20"/>
                <w:szCs w:val="20"/>
              </w:rPr>
              <w:t>Баклажан</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rPr>
                <w:rFonts w:ascii="GHEA Grapalat" w:hAnsi="GHEA Grapalat" w:cs="Calibri"/>
                <w:sz w:val="14"/>
                <w:szCs w:val="14"/>
              </w:rPr>
            </w:pPr>
            <w:r>
              <w:rPr>
                <w:rFonts w:ascii="GHEA Grapalat" w:hAnsi="GHEA Grapalat" w:cs="Calibri"/>
                <w:sz w:val="14"/>
                <w:szCs w:val="14"/>
              </w:rPr>
              <w:t>Баклажаны свежие. Безопасность согласно статье 9 Закона РА «О гигиенических нормативах и безопасности пищевых продуктов» N 2-III-4.9-01-2010.</w:t>
            </w:r>
            <w:r w:rsidRPr="000A2362">
              <w:rPr>
                <w:rFonts w:ascii="GHEA Grapalat" w:hAnsi="GHEA Grapalat" w:cs="Calibri"/>
                <w:color w:val="FF0000"/>
                <w:sz w:val="14"/>
                <w:szCs w:val="14"/>
              </w:rPr>
              <w:t>Сезонный</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BD0664" w:rsidRPr="007A2CF6" w:rsidRDefault="00BD0664" w:rsidP="00BD0664">
            <w:pPr>
              <w:jc w:val="center"/>
              <w:rPr>
                <w:rFonts w:ascii="Calibri" w:hAnsi="Calibri" w:cs="Calibri"/>
                <w:color w:val="000000"/>
                <w:sz w:val="20"/>
                <w:szCs w:val="20"/>
              </w:rPr>
            </w:pPr>
            <w:r>
              <w:rPr>
                <w:rFonts w:ascii="Sylfaen" w:hAnsi="Sylfaen"/>
                <w:color w:val="000000"/>
                <w:sz w:val="20"/>
                <w:szCs w:val="20"/>
              </w:rPr>
              <w:t>270</w:t>
            </w:r>
          </w:p>
        </w:tc>
        <w:tc>
          <w:tcPr>
            <w:tcW w:w="1060" w:type="dxa"/>
            <w:vAlign w:val="bottom"/>
          </w:tcPr>
          <w:p w:rsidR="00BD0664" w:rsidRPr="007A2CF6" w:rsidRDefault="00BD0664" w:rsidP="00BD0664">
            <w:pPr>
              <w:jc w:val="center"/>
              <w:rPr>
                <w:rFonts w:ascii="Arial LatArm" w:hAnsi="Arial LatArm" w:cs="Calibri"/>
                <w:color w:val="000000"/>
                <w:sz w:val="20"/>
                <w:szCs w:val="20"/>
              </w:rPr>
            </w:pPr>
            <w:r>
              <w:rPr>
                <w:rFonts w:ascii="Calibri" w:hAnsi="Calibri"/>
                <w:color w:val="000000"/>
                <w:sz w:val="20"/>
                <w:szCs w:val="20"/>
              </w:rPr>
              <w:t>8100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7A2CF6" w:rsidRDefault="00BD0664" w:rsidP="00BD0664">
            <w:pPr>
              <w:jc w:val="center"/>
              <w:rPr>
                <w:rFonts w:ascii="Calibri" w:hAnsi="Calibri" w:cs="Calibri"/>
                <w:color w:val="000000"/>
                <w:sz w:val="20"/>
                <w:szCs w:val="20"/>
              </w:rPr>
            </w:pPr>
            <w:r>
              <w:rPr>
                <w:rFonts w:ascii="Calibri" w:hAnsi="Calibri" w:cs="Calibri"/>
                <w:color w:val="000000"/>
                <w:sz w:val="20"/>
                <w:szCs w:val="20"/>
              </w:rPr>
              <w:t>30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r w:rsidR="00BD0664" w:rsidRPr="005C1660" w:rsidTr="00367709">
        <w:trPr>
          <w:trHeight w:val="246"/>
        </w:trPr>
        <w:tc>
          <w:tcPr>
            <w:tcW w:w="704" w:type="dxa"/>
            <w:vAlign w:val="bottom"/>
          </w:tcPr>
          <w:p w:rsidR="00BD0664" w:rsidRDefault="00BD0664" w:rsidP="00BD0664">
            <w:pPr>
              <w:jc w:val="right"/>
              <w:rPr>
                <w:rFonts w:ascii="Arial Armenian" w:hAnsi="Arial Armenian" w:cs="Calibri"/>
                <w:color w:val="000000"/>
                <w:sz w:val="20"/>
                <w:szCs w:val="20"/>
              </w:rPr>
            </w:pPr>
            <w:r>
              <w:rPr>
                <w:rFonts w:ascii="Arial Armenian" w:hAnsi="Arial Armenian" w:cs="Calibri"/>
                <w:color w:val="000000"/>
                <w:sz w:val="20"/>
                <w:szCs w:val="20"/>
              </w:rPr>
              <w:t>59</w:t>
            </w:r>
          </w:p>
        </w:tc>
        <w:tc>
          <w:tcPr>
            <w:tcW w:w="1559" w:type="dxa"/>
            <w:vAlign w:val="bottom"/>
          </w:tcPr>
          <w:p w:rsidR="00BD0664" w:rsidRPr="001858AB" w:rsidRDefault="00BD0664" w:rsidP="00BD0664">
            <w:pPr>
              <w:rPr>
                <w:rFonts w:ascii="GHEA Grapalat" w:hAnsi="GHEA Grapalat" w:cs="Calibri"/>
                <w:sz w:val="20"/>
                <w:szCs w:val="20"/>
              </w:rPr>
            </w:pPr>
            <w:r w:rsidRPr="001858AB">
              <w:rPr>
                <w:rFonts w:ascii="Sylfaen" w:hAnsi="Sylfaen" w:cs="Sylfaen"/>
                <w:color w:val="000000"/>
                <w:sz w:val="20"/>
                <w:szCs w:val="20"/>
              </w:rPr>
              <w:t>Мандарин</w:t>
            </w:r>
          </w:p>
        </w:tc>
        <w:tc>
          <w:tcPr>
            <w:tcW w:w="1134" w:type="dxa"/>
            <w:vAlign w:val="center"/>
          </w:tcPr>
          <w:p w:rsidR="00BD0664" w:rsidRPr="0062086F" w:rsidRDefault="00BD0664" w:rsidP="00BD0664">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BD0664" w:rsidRPr="0062086F" w:rsidRDefault="00BD0664" w:rsidP="00BD0664">
            <w:pPr>
              <w:jc w:val="center"/>
              <w:rPr>
                <w:rFonts w:ascii="GHEA Grapalat" w:hAnsi="GHEA Grapalat" w:cs="Calibri"/>
                <w:sz w:val="14"/>
                <w:szCs w:val="14"/>
              </w:rPr>
            </w:pPr>
            <w:r w:rsidRPr="0062086F">
              <w:rPr>
                <w:rFonts w:ascii="GHEA Grapalat" w:hAnsi="GHEA Grapalat" w:cs="Calibri"/>
                <w:sz w:val="14"/>
                <w:szCs w:val="14"/>
              </w:rPr>
              <w:t xml:space="preserve">Мандарин свежий, II </w:t>
            </w:r>
            <w:proofErr w:type="spellStart"/>
            <w:r w:rsidRPr="0062086F">
              <w:rPr>
                <w:rFonts w:ascii="GHEA Grapalat" w:hAnsi="GHEA Grapalat" w:cs="Calibri"/>
                <w:sz w:val="14"/>
                <w:szCs w:val="14"/>
              </w:rPr>
              <w:t>фруктологической</w:t>
            </w:r>
            <w:proofErr w:type="spellEnd"/>
            <w:r w:rsidRPr="0062086F">
              <w:rPr>
                <w:rFonts w:ascii="GHEA Grapalat" w:hAnsi="GHEA Grapalat" w:cs="Calibri"/>
                <w:sz w:val="14"/>
                <w:szCs w:val="14"/>
              </w:rPr>
              <w:t xml:space="preserve"> группы (менее 71 до 63 мм включительно), ГОСТ 4427-82. Безопасность и маркировка по данным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Постановлением № 1913 от 21 </w:t>
            </w:r>
            <w:proofErr w:type="spellStart"/>
            <w:r w:rsidRPr="0062086F">
              <w:rPr>
                <w:rFonts w:ascii="GHEA Grapalat" w:hAnsi="GHEA Grapalat" w:cs="Calibri"/>
                <w:sz w:val="14"/>
                <w:szCs w:val="14"/>
              </w:rPr>
              <w:t>декабря</w:t>
            </w:r>
            <w:proofErr w:type="gramStart"/>
            <w:r w:rsidRPr="0062086F">
              <w:rPr>
                <w:rFonts w:ascii="GHEA Grapalat" w:hAnsi="GHEA Grapalat" w:cs="Calibri"/>
                <w:sz w:val="14"/>
                <w:szCs w:val="14"/>
              </w:rPr>
              <w:t>.</w:t>
            </w:r>
            <w:r w:rsidRPr="00132861">
              <w:rPr>
                <w:rFonts w:ascii="GHEA Grapalat" w:hAnsi="GHEA Grapalat" w:cs="Calibri"/>
                <w:color w:val="FF0000"/>
                <w:sz w:val="14"/>
                <w:szCs w:val="14"/>
              </w:rPr>
              <w:t>С</w:t>
            </w:r>
            <w:proofErr w:type="gramEnd"/>
            <w:r w:rsidRPr="00132861">
              <w:rPr>
                <w:rFonts w:ascii="GHEA Grapalat" w:hAnsi="GHEA Grapalat" w:cs="Calibri"/>
                <w:color w:val="FF0000"/>
                <w:sz w:val="14"/>
                <w:szCs w:val="14"/>
              </w:rPr>
              <w:t>езонно</w:t>
            </w:r>
            <w:proofErr w:type="spellEnd"/>
            <w:r w:rsidRPr="00132861">
              <w:rPr>
                <w:rFonts w:ascii="GHEA Grapalat" w:hAnsi="GHEA Grapalat" w:cs="Calibri"/>
                <w:color w:val="FF0000"/>
                <w:sz w:val="14"/>
                <w:szCs w:val="14"/>
              </w:rPr>
              <w:t>.</w:t>
            </w:r>
          </w:p>
        </w:tc>
        <w:tc>
          <w:tcPr>
            <w:tcW w:w="1161" w:type="dxa"/>
            <w:vAlign w:val="center"/>
          </w:tcPr>
          <w:p w:rsidR="00BD0664" w:rsidRPr="00362D9A" w:rsidRDefault="00BD0664" w:rsidP="00BD0664">
            <w:pPr>
              <w:jc w:val="center"/>
              <w:rPr>
                <w:rFonts w:ascii="GHEA Grapalat" w:hAnsi="GHEA Grapalat" w:cs="Arial"/>
                <w:sz w:val="14"/>
                <w:szCs w:val="14"/>
              </w:rPr>
            </w:pPr>
            <w:r>
              <w:rPr>
                <w:rFonts w:ascii="GHEA Grapalat" w:hAnsi="GHEA Grapalat" w:cs="Arial"/>
                <w:sz w:val="14"/>
                <w:szCs w:val="14"/>
              </w:rPr>
              <w:t>кг</w:t>
            </w:r>
          </w:p>
        </w:tc>
        <w:tc>
          <w:tcPr>
            <w:tcW w:w="783" w:type="dxa"/>
            <w:vAlign w:val="center"/>
          </w:tcPr>
          <w:p w:rsidR="00BD0664" w:rsidRPr="007A2CF6" w:rsidRDefault="00BD0664" w:rsidP="00BD0664">
            <w:pPr>
              <w:jc w:val="center"/>
              <w:rPr>
                <w:rFonts w:ascii="Calibri" w:hAnsi="Calibri" w:cs="Calibri"/>
                <w:color w:val="000000"/>
                <w:sz w:val="20"/>
                <w:szCs w:val="20"/>
              </w:rPr>
            </w:pPr>
            <w:r>
              <w:rPr>
                <w:rFonts w:ascii="Sylfaen" w:hAnsi="Sylfaen"/>
                <w:color w:val="000000"/>
                <w:sz w:val="20"/>
                <w:szCs w:val="20"/>
              </w:rPr>
              <w:t>500</w:t>
            </w:r>
          </w:p>
        </w:tc>
        <w:tc>
          <w:tcPr>
            <w:tcW w:w="1060" w:type="dxa"/>
            <w:vAlign w:val="bottom"/>
          </w:tcPr>
          <w:p w:rsidR="00BD0664" w:rsidRPr="007A2CF6" w:rsidRDefault="00BD0664" w:rsidP="00BD0664">
            <w:pPr>
              <w:jc w:val="center"/>
              <w:rPr>
                <w:rFonts w:ascii="Arial LatArm" w:hAnsi="Arial LatArm" w:cs="Calibri"/>
                <w:color w:val="000000"/>
                <w:sz w:val="20"/>
                <w:szCs w:val="20"/>
              </w:rPr>
            </w:pPr>
            <w:r>
              <w:rPr>
                <w:rFonts w:ascii="Calibri" w:hAnsi="Calibri"/>
                <w:color w:val="000000"/>
                <w:sz w:val="20"/>
                <w:szCs w:val="20"/>
              </w:rPr>
              <w:t>50000</w:t>
            </w:r>
          </w:p>
        </w:tc>
        <w:tc>
          <w:tcPr>
            <w:tcW w:w="777" w:type="dxa"/>
            <w:tcBorders>
              <w:top w:val="nil"/>
              <w:left w:val="single" w:sz="4" w:space="0" w:color="auto"/>
              <w:bottom w:val="single" w:sz="4" w:space="0" w:color="auto"/>
              <w:right w:val="single" w:sz="4" w:space="0" w:color="auto"/>
            </w:tcBorders>
            <w:shd w:val="clear" w:color="auto" w:fill="auto"/>
            <w:vAlign w:val="bottom"/>
          </w:tcPr>
          <w:p w:rsidR="00BD0664" w:rsidRPr="007A2CF6" w:rsidRDefault="00BD0664" w:rsidP="00BD0664">
            <w:pPr>
              <w:jc w:val="center"/>
              <w:rPr>
                <w:rFonts w:ascii="Calibri" w:hAnsi="Calibri" w:cs="Calibri"/>
                <w:color w:val="000000"/>
                <w:sz w:val="20"/>
                <w:szCs w:val="20"/>
              </w:rPr>
            </w:pPr>
            <w:r>
              <w:rPr>
                <w:rFonts w:ascii="Calibri" w:hAnsi="Calibri" w:cs="Calibri"/>
                <w:color w:val="000000"/>
                <w:sz w:val="20"/>
                <w:szCs w:val="20"/>
              </w:rPr>
              <w:t>100</w:t>
            </w:r>
          </w:p>
        </w:tc>
        <w:tc>
          <w:tcPr>
            <w:tcW w:w="1322" w:type="dxa"/>
          </w:tcPr>
          <w:p w:rsidR="00BD0664" w:rsidRDefault="00BD0664" w:rsidP="00BD0664">
            <w:proofErr w:type="spellStart"/>
            <w:r w:rsidRPr="00C712CA">
              <w:rPr>
                <w:sz w:val="18"/>
                <w:szCs w:val="18"/>
              </w:rPr>
              <w:t>Ванашен</w:t>
            </w:r>
            <w:proofErr w:type="spellEnd"/>
            <w:r w:rsidRPr="00C712CA">
              <w:rPr>
                <w:sz w:val="18"/>
                <w:szCs w:val="18"/>
              </w:rPr>
              <w:t xml:space="preserve"> К. </w:t>
            </w:r>
            <w:proofErr w:type="spellStart"/>
            <w:r w:rsidRPr="00C712CA">
              <w:rPr>
                <w:sz w:val="18"/>
                <w:szCs w:val="18"/>
              </w:rPr>
              <w:t>Алоян</w:t>
            </w:r>
            <w:proofErr w:type="spellEnd"/>
            <w:r w:rsidRPr="00C712CA">
              <w:rPr>
                <w:sz w:val="18"/>
                <w:szCs w:val="18"/>
              </w:rPr>
              <w:t xml:space="preserve"> 24</w:t>
            </w:r>
          </w:p>
        </w:tc>
        <w:tc>
          <w:tcPr>
            <w:tcW w:w="1276" w:type="dxa"/>
            <w:vAlign w:val="center"/>
          </w:tcPr>
          <w:p w:rsidR="00BD0664" w:rsidRPr="00362D9A" w:rsidRDefault="00BD0664" w:rsidP="00BD0664">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BD0664" w:rsidRPr="00362D9A" w:rsidRDefault="00BD0664" w:rsidP="00BD0664">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bl>
    <w:p w:rsidR="007941A0" w:rsidRPr="00BD0664" w:rsidRDefault="007941A0" w:rsidP="007941A0">
      <w:pPr>
        <w:rPr>
          <w:rFonts w:ascii="GHEA Grapalat" w:hAnsi="GHEA Grapalat" w:cs="Sylfaen"/>
        </w:rPr>
      </w:pPr>
    </w:p>
    <w:p w:rsidR="007941A0" w:rsidRPr="001D6AF5" w:rsidRDefault="007941A0" w:rsidP="007941A0">
      <w:pPr>
        <w:rPr>
          <w:rFonts w:ascii="GHEA Grapalat" w:hAnsi="GHEA Grapalat" w:cs="Sylfaen"/>
          <w:lang w:val="hy-AM"/>
        </w:rPr>
      </w:pPr>
      <w:r w:rsidRPr="001D6AF5">
        <w:rPr>
          <w:rFonts w:ascii="GHEA Grapalat" w:hAnsi="GHEA Grapalat" w:cs="Sylfaen"/>
          <w:lang w:val="hy-AM"/>
        </w:rPr>
        <w:t>1. Указанное количество каждого товара является максимальным, оно может быть уменьшено Покупателем с учетом фактического количества посещающих детей в течение года.</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2. Поставка осуществляется в порядке, установленном законодательством Республики Армения о поставках продуктов питания и продуктов питания, в соответствии с санитарно-гигиеническими нормами.</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3. Доставка осуществляется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4. Продукты питания должны быть упакованы в соответствии с санитарно-гигиеническими нормами, установленными законодательством Республики Армения о продуктах питания и упаковке пищевых продуктов.</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5. Доставка осуществляется за счет поставщика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6. Конкретный день доставки определяется Покупателем посредством предварительного заказа по электронной почте. по почте или по телефону, а доставка должна быть осуществлена ​​в течение максимум 2 календарных дней.</w:t>
      </w:r>
    </w:p>
    <w:p w:rsidR="007941A0" w:rsidRPr="001D6AF5" w:rsidRDefault="007941A0" w:rsidP="007941A0">
      <w:pPr>
        <w:jc w:val="both"/>
        <w:rPr>
          <w:rFonts w:ascii="GHEA Grapalat" w:hAnsi="GHEA Grapalat" w:cs="Sylfaen"/>
          <w:b/>
          <w:color w:val="000000"/>
          <w:lang w:val="pt-BR"/>
        </w:rPr>
      </w:pPr>
      <w:r w:rsidRPr="001D6AF5">
        <w:rPr>
          <w:rFonts w:ascii="GHEA Grapalat" w:hAnsi="GHEA Grapalat" w:cs="Sylfaen"/>
          <w:b/>
          <w:color w:val="000000"/>
          <w:lang w:val="pt-BR"/>
        </w:rPr>
        <w:t>- Наличие Сертификата соответствия качества или заводской упаковки, если применимо к вышеуказанному товару(ам), обязательно. При этом на упаковке каждого поставляемого товара должно быть указано наименование компании-производителя, наименование товара, тип, период производства, срок годности, количество товара (кг, штука, литр и т.д.), другая информация, определенная законодательством. продукты). Все типы записей не должны удаляться физическим действием.</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Покупатель имеет право отправить на лабораторное исследование тестовый образец каждого поставляемого товара(ов). В случае получения отрицательного заключения в результате лабораторного исследования действовать в соответствии с требованиями законодательства РА.</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Хлеб должен доставляться каждый рабочий день в указанное Покупателем время.</w:t>
      </w:r>
    </w:p>
    <w:p w:rsidR="007941A0" w:rsidRPr="001D6AF5" w:rsidRDefault="007941A0" w:rsidP="007941A0">
      <w:pPr>
        <w:rPr>
          <w:rFonts w:ascii="GHEA Grapalat" w:hAnsi="GHEA Grapalat" w:cs="Calibri"/>
          <w:b/>
          <w:bCs/>
          <w:color w:val="FF0000"/>
          <w:lang w:val="hy-AM"/>
        </w:rPr>
      </w:pPr>
      <w:r w:rsidRPr="001D6AF5">
        <w:rPr>
          <w:rFonts w:ascii="GHEA Grapalat" w:hAnsi="GHEA Grapalat" w:cs="Calibri"/>
          <w:b/>
          <w:bCs/>
          <w:color w:val="FF0000"/>
          <w:lang w:val="hy-AM"/>
        </w:rPr>
        <w:t>Общие обязательные требования к группе продукции.</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pt-BR"/>
        </w:rPr>
        <w:lastRenderedPageBreak/>
        <w:t>Изготовлено в соответствии с «Техническим регламентом на соковую продукцию, полученную из фруктов и овощей», утвержденным решением Комиссии Таможенного союза от 9 декабря 2011 года № 882 (МУ ТС 023/2011).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pt-BR"/>
        </w:rPr>
        <w:t>Статья 9 технического регламента «О безопасности зерна» (ТС 015/2011) и статья 9 Закона РА «О безопасности пищевых продуктов», принятых Решением Комиссии Таможенного союза № 874 от 9 декабря 2011 года.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«О безопасности молока и молочной продукции», принятого решением соответствующего Совета Евразийской экономической комиссии от 9 октября 2013 года № 67 (ТС 033/2013).</w:t>
      </w:r>
    </w:p>
    <w:p w:rsidR="007941A0" w:rsidRPr="007F21D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hy-AM"/>
        </w:rPr>
        <w:t>По корреспонденту Совета Евразийской экономической комиссии</w:t>
      </w:r>
      <w:r w:rsidRPr="001D6AF5">
        <w:rPr>
          <w:rFonts w:ascii="GHEA Grapalat" w:hAnsi="GHEA Grapalat"/>
          <w:b/>
          <w:bCs/>
          <w:color w:val="000000"/>
          <w:lang w:val="pt-BR"/>
        </w:rPr>
        <w:t>2013</w:t>
      </w:r>
      <w:r w:rsidRPr="001D6AF5">
        <w:rPr>
          <w:rFonts w:ascii="GHEA Grapalat" w:hAnsi="GHEA Grapalat"/>
          <w:b/>
          <w:bCs/>
          <w:color w:val="000000"/>
          <w:lang w:val="hy-AM"/>
        </w:rPr>
        <w:t>Октябрь</w:t>
      </w:r>
      <w:r w:rsidRPr="001D6AF5">
        <w:rPr>
          <w:rFonts w:ascii="GHEA Grapalat" w:hAnsi="GHEA Grapalat"/>
          <w:b/>
          <w:bCs/>
          <w:color w:val="000000"/>
          <w:lang w:val="pt-BR"/>
        </w:rPr>
        <w:t>Число 968:</w:t>
      </w:r>
      <w:r w:rsidRPr="001D6AF5">
        <w:rPr>
          <w:rFonts w:ascii="GHEA Grapalat" w:hAnsi="GHEA Grapalat"/>
          <w:b/>
          <w:bCs/>
          <w:color w:val="000000"/>
          <w:lang w:val="hy-AM"/>
        </w:rPr>
        <w:t>принято решением</w:t>
      </w:r>
      <w:r w:rsidRPr="001D6AF5">
        <w:rPr>
          <w:rFonts w:ascii="GHEA Grapalat" w:hAnsi="GHEA Grapalat" w:cs="GHEA Grapalat"/>
          <w:b/>
          <w:bCs/>
          <w:color w:val="000000"/>
          <w:lang w:val="pt-BR"/>
        </w:rPr>
        <w:t>"</w:t>
      </w:r>
      <w:r w:rsidRPr="001D6AF5">
        <w:rPr>
          <w:rFonts w:ascii="GHEA Grapalat" w:hAnsi="GHEA Grapalat"/>
          <w:b/>
          <w:bCs/>
          <w:color w:val="000000"/>
          <w:lang w:val="hy-AM"/>
        </w:rPr>
        <w:t>О безопасности мяса и мясопродуктов» (МИТК:</w:t>
      </w:r>
      <w:r w:rsidRPr="001D6AF5">
        <w:rPr>
          <w:rFonts w:ascii="GHEA Grapalat" w:hAnsi="GHEA Grapalat"/>
          <w:b/>
          <w:bCs/>
          <w:color w:val="000000"/>
          <w:lang w:val="pt-BR"/>
        </w:rPr>
        <w:t>034/2013)</w:t>
      </w:r>
      <w:r w:rsidRPr="001D6AF5">
        <w:rPr>
          <w:rFonts w:ascii="GHEA Grapalat" w:hAnsi="GHEA Grapalat"/>
          <w:b/>
          <w:bCs/>
          <w:color w:val="000000"/>
          <w:lang w:val="hy-AM"/>
        </w:rPr>
        <w:t>регламента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pt-BR"/>
        </w:rPr>
        <w:t xml:space="preserve">Постановление Правительства РА от 29 сентября 2011 года N 1438-Н "Об утверждении Технического регламента на яйца и яичные продукты" и </w:t>
      </w:r>
      <w:r w:rsidRPr="001D6AF5">
        <w:rPr>
          <w:rFonts w:ascii="GHEA Grapalat" w:hAnsi="GHEA Grapalat" w:cs="GHEA Grapalat"/>
          <w:b/>
          <w:bCs/>
          <w:color w:val="000000"/>
          <w:lang w:val="pt-BR"/>
        </w:rPr>
        <w:t>"Продукты питания</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безопасность</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о</w:t>
      </w:r>
      <w:r w:rsidRPr="001D6AF5">
        <w:rPr>
          <w:rFonts w:ascii="GHEA Grapalat" w:hAnsi="GHEA Grapalat"/>
          <w:b/>
          <w:bCs/>
          <w:color w:val="000000"/>
          <w:lang w:val="pt-BR"/>
        </w:rPr>
        <w:t>" статьи 9 Закона Республики Армения. ХСТ 182-2012</w:t>
      </w:r>
    </w:p>
    <w:p w:rsidR="007941A0" w:rsidRPr="001D6AF5" w:rsidRDefault="007941A0" w:rsidP="007941A0">
      <w:pPr>
        <w:ind w:left="360"/>
        <w:rPr>
          <w:rFonts w:ascii="GHEA Grapalat" w:hAnsi="GHEA Grapalat" w:cs="Calibri"/>
          <w:b/>
          <w:bCs/>
          <w:color w:val="FF0000"/>
          <w:lang w:val="hy-AM"/>
        </w:rPr>
      </w:pPr>
      <w:r w:rsidRPr="001D6AF5">
        <w:rPr>
          <w:rFonts w:ascii="GHEA Grapalat" w:hAnsi="GHEA Grapalat" w:cs="Calibri"/>
          <w:b/>
          <w:bCs/>
          <w:color w:val="FF0000"/>
          <w:lang w:val="hy-AM"/>
        </w:rPr>
        <w:t>Безопасность, упаковка и маркировка.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согласно Решению Комиссии Таможенного союза от 9 декабря 2011 года № 880 «О безопасности пищевой продукции» (ТС 021/2011),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Принят решением Комиссии Таможенного союза от 9 декабря 2011 года № 881 «Пищевая продукция в части ее маркировки» (ТС ТК 022/2011),</w:t>
      </w:r>
    </w:p>
    <w:p w:rsidR="007941A0"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Статья 9 Закона РА "О безопасности пищевых продуктов" и Правила "О безопасности упаковки" (ТС ММ 005/2011), принятые Решением Комиссии Таможенного союза №769 от 16 августа 2011 года.</w:t>
      </w:r>
    </w:p>
    <w:p w:rsidR="007941A0" w:rsidRPr="001D6AF5" w:rsidRDefault="007941A0" w:rsidP="007941A0">
      <w:pPr>
        <w:numPr>
          <w:ilvl w:val="0"/>
          <w:numId w:val="46"/>
        </w:numPr>
        <w:rPr>
          <w:rFonts w:ascii="GHEA Grapalat" w:hAnsi="GHEA Grapalat" w:cs="Calibri"/>
          <w:b/>
          <w:bCs/>
          <w:color w:val="000000"/>
          <w:lang w:val="hy-AM"/>
        </w:rPr>
      </w:pPr>
    </w:p>
    <w:p w:rsidR="007941A0" w:rsidRPr="001D6AF5" w:rsidRDefault="007941A0" w:rsidP="007941A0">
      <w:pPr>
        <w:rPr>
          <w:rFonts w:ascii="GHEA Grapalat" w:hAnsi="GHEA Grapalat" w:cs="Sylfaen"/>
          <w:lang w:val="hy-AM"/>
        </w:rPr>
      </w:pPr>
    </w:p>
    <w:p w:rsidR="007941A0" w:rsidRPr="001D6AF5" w:rsidRDefault="007941A0" w:rsidP="007941A0">
      <w:pPr>
        <w:rPr>
          <w:rFonts w:ascii="Sylfaen" w:hAnsi="Sylfaen"/>
          <w:b/>
          <w:lang w:val="nb-NO"/>
        </w:rPr>
      </w:pPr>
      <w:r w:rsidRPr="001D6AF5">
        <w:rPr>
          <w:rFonts w:ascii="Sylfaen" w:hAnsi="Sylfaen"/>
          <w:b/>
          <w:lang w:val="hy-AM"/>
        </w:rPr>
        <w:t>Хлебопродукты и мясные продукты должны поставляться с помощью специального оборудования и документов, предусмотренных в соответствии с соответствующими стандартами и законами о безопасности пищевых продуктов. С брошюрами.</w:t>
      </w:r>
    </w:p>
    <w:p w:rsidR="007941A0" w:rsidRPr="007F21D5" w:rsidRDefault="007941A0" w:rsidP="007941A0">
      <w:pPr>
        <w:rPr>
          <w:rFonts w:ascii="GHEA Grapalat" w:hAnsi="GHEA Grapalat"/>
          <w:sz w:val="20"/>
          <w:lang w:val="hy-AM"/>
        </w:rPr>
      </w:pPr>
    </w:p>
    <w:p w:rsidR="007941A0" w:rsidRPr="00A71D81" w:rsidRDefault="007941A0" w:rsidP="007941A0">
      <w:pPr>
        <w:jc w:val="both"/>
        <w:rPr>
          <w:rFonts w:ascii="GHEA Grapalat" w:hAnsi="GHEA Grapalat" w:cs="Sylfaen"/>
          <w:i/>
          <w:sz w:val="18"/>
          <w:szCs w:val="18"/>
          <w:lang w:val="pt-BR"/>
        </w:rPr>
      </w:pPr>
      <w:r w:rsidRPr="008C6302">
        <w:rPr>
          <w:rFonts w:ascii="GHEA Grapalat" w:hAnsi="GHEA Grapalat"/>
          <w:sz w:val="20"/>
          <w:lang w:val="hy-AM"/>
        </w:rPr>
        <w:t>*</w:t>
      </w:r>
      <w:r w:rsidRPr="00A71D81">
        <w:rPr>
          <w:rFonts w:ascii="GHEA Grapalat" w:hAnsi="GHEA Grapalat" w:cs="Sylfaen"/>
          <w:i/>
          <w:sz w:val="18"/>
          <w:szCs w:val="18"/>
          <w:lang w:val="pt-BR"/>
        </w:rPr>
        <w:t>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rsidR="007941A0" w:rsidRPr="00A71D81" w:rsidRDefault="007941A0" w:rsidP="007941A0">
      <w:pPr>
        <w:jc w:val="both"/>
        <w:rPr>
          <w:rFonts w:ascii="GHEA Grapalat" w:hAnsi="GHEA Grapalat" w:cs="Sylfaen"/>
          <w:i/>
          <w:sz w:val="12"/>
          <w:szCs w:val="12"/>
          <w:lang w:val="pt-BR"/>
        </w:rPr>
      </w:pPr>
    </w:p>
    <w:p w:rsidR="007941A0" w:rsidRPr="00A71D81" w:rsidRDefault="007941A0" w:rsidP="007941A0">
      <w:pPr>
        <w:pStyle w:val="af2"/>
        <w:jc w:val="both"/>
        <w:rPr>
          <w:lang w:val="pt-BR"/>
        </w:rPr>
      </w:pPr>
      <w:r w:rsidRPr="00A71D81">
        <w:rPr>
          <w:rFonts w:ascii="GHEA Grapalat" w:hAnsi="GHEA Grapalat"/>
        </w:rPr>
        <w:t>**</w:t>
      </w:r>
      <w:r w:rsidRPr="00A71D81">
        <w:rPr>
          <w:rFonts w:ascii="GHEA Grapalat" w:hAnsi="GHEA Grapalat" w:cs="Sylfaen"/>
          <w:i/>
          <w:sz w:val="18"/>
          <w:szCs w:val="18"/>
          <w:lang w:val="pt-BR" w:eastAsia="en-US"/>
        </w:rPr>
        <w:t xml:space="preserve">Если выбранный участник представил продукцию, произведенную более чем одним производителем, а также продукцию с разными торговыми марками, названиями и моделями, то в настоящее приложение включаются товары, получившие удовлетворительную оценку. Если в приглашении не указаны сведения о </w:t>
      </w:r>
      <w:r w:rsidRPr="00A71D81">
        <w:rPr>
          <w:rFonts w:ascii="GHEA Grapalat" w:hAnsi="GHEA Grapalat" w:cs="Sylfaen"/>
          <w:i/>
          <w:sz w:val="18"/>
          <w:szCs w:val="18"/>
          <w:lang w:val="pt-BR" w:eastAsia="en-US"/>
        </w:rPr>
        <w:lastRenderedPageBreak/>
        <w:t>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rsidR="007941A0" w:rsidRPr="00A71D81" w:rsidRDefault="007941A0" w:rsidP="007941A0">
      <w:pPr>
        <w:jc w:val="both"/>
        <w:rPr>
          <w:rFonts w:ascii="GHEA Grapalat" w:hAnsi="GHEA Grapalat"/>
          <w:sz w:val="12"/>
          <w:szCs w:val="12"/>
          <w:lang w:val="pt-BR"/>
        </w:rPr>
      </w:pPr>
    </w:p>
    <w:p w:rsidR="007941A0" w:rsidRPr="00A71D81" w:rsidRDefault="007941A0" w:rsidP="007941A0">
      <w:pPr>
        <w:jc w:val="both"/>
        <w:rPr>
          <w:rFonts w:ascii="GHEA Grapalat" w:hAnsi="GHEA Grapalat"/>
          <w:sz w:val="20"/>
          <w:lang w:val="pt-BR"/>
        </w:rPr>
      </w:pPr>
      <w:r w:rsidRPr="00A71D81">
        <w:rPr>
          <w:rFonts w:ascii="GHEA Grapalat" w:hAnsi="GHEA Grapalat" w:cs="Sylfaen"/>
          <w:i/>
          <w:sz w:val="18"/>
          <w:szCs w:val="18"/>
          <w:lang w:val="pt-BR"/>
        </w:rPr>
        <w:t>*** Если договор заключен «О закупках» На основании части 6 статьи 15 Закона Республики Армения исчисление срока в графе определяется в календарных днях, а исчисление осуществляется со дня вступления в силу договора между стороны в случае финансовых средств.</w:t>
      </w:r>
    </w:p>
    <w:p w:rsidR="007941A0" w:rsidRPr="0006245C" w:rsidRDefault="007941A0" w:rsidP="007941A0">
      <w:pPr>
        <w:spacing w:line="259" w:lineRule="auto"/>
        <w:rPr>
          <w:lang w:val="pt-BR"/>
        </w:rPr>
      </w:pPr>
    </w:p>
    <w:p w:rsidR="007941A0" w:rsidRPr="0006245C" w:rsidRDefault="007941A0" w:rsidP="007941A0">
      <w:pPr>
        <w:ind w:firstLine="709"/>
        <w:jc w:val="both"/>
        <w:rPr>
          <w:lang w:val="pt-BR"/>
        </w:rPr>
      </w:pPr>
    </w:p>
    <w:p w:rsidR="007941A0" w:rsidRPr="007941A0" w:rsidRDefault="007941A0" w:rsidP="00E12B8D">
      <w:pPr>
        <w:widowControl w:val="0"/>
        <w:spacing w:after="160"/>
        <w:jc w:val="center"/>
        <w:rPr>
          <w:rFonts w:ascii="GHEA Grapalat" w:hAnsi="GHEA Grapalat"/>
          <w:lang w:val="pt-BR"/>
        </w:rPr>
      </w:pPr>
    </w:p>
    <w:p w:rsidR="007941A0" w:rsidRPr="00B138F3" w:rsidRDefault="007941A0" w:rsidP="00E12B8D">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ПОКУПАТЕЛЬ</w:t>
            </w:r>
          </w:p>
          <w:p w:rsidR="00CC23DA" w:rsidRPr="004F1501" w:rsidRDefault="00E12B8D" w:rsidP="00CC23DA">
            <w:pPr>
              <w:widowControl w:val="0"/>
              <w:spacing w:after="160"/>
              <w:jc w:val="center"/>
              <w:rPr>
                <w:rFonts w:ascii="GHEA Grapalat" w:hAnsi="GHEA Grapalat" w:cs="Sylfaen"/>
                <w:b/>
                <w:bCs/>
              </w:rPr>
            </w:pPr>
            <w:r w:rsidRPr="00CC23DA">
              <w:rPr>
                <w:rFonts w:ascii="GHEA Grapalat" w:hAnsi="GHEA Grapalat"/>
              </w:rPr>
              <w:t>___</w:t>
            </w:r>
            <w:proofErr w:type="spellStart"/>
            <w:r w:rsidR="00CC23DA">
              <w:rPr>
                <w:rFonts w:ascii="Sylfaen" w:hAnsi="Sylfaen"/>
              </w:rPr>
              <w:t>Таперакан</w:t>
            </w:r>
            <w:proofErr w:type="spellEnd"/>
            <w:r w:rsidR="00CC23DA" w:rsidRPr="00BD674E">
              <w:rPr>
                <w:rFonts w:ascii="Sylfaen" w:hAnsi="Sylfaen"/>
              </w:rPr>
              <w:t xml:space="preserve"> </w:t>
            </w:r>
            <w:r w:rsidR="00CC23DA" w:rsidRPr="004F1501">
              <w:rPr>
                <w:rFonts w:ascii="Sylfaen" w:hAnsi="Sylfaen"/>
              </w:rPr>
              <w:t xml:space="preserve">  детский сад» </w:t>
            </w:r>
            <w:r w:rsidR="00CC23DA" w:rsidRPr="004F1501">
              <w:rPr>
                <w:rFonts w:ascii="Sylfaen" w:hAnsi="Sylfaen"/>
                <w:lang w:val="en-US"/>
              </w:rPr>
              <w:t>HOAK</w:t>
            </w:r>
            <w:r w:rsidR="00CC23DA" w:rsidRPr="004F1501">
              <w:rPr>
                <w:rFonts w:ascii="Sylfaen" w:hAnsi="Sylfaen"/>
              </w:rPr>
              <w:t xml:space="preserve">    </w:t>
            </w:r>
          </w:p>
          <w:p w:rsidR="00CC23DA" w:rsidRPr="00BD674E" w:rsidRDefault="00CC23DA" w:rsidP="00CC23DA">
            <w:pPr>
              <w:jc w:val="center"/>
              <w:rPr>
                <w:rFonts w:ascii="Sylfaen" w:hAnsi="Sylfaen"/>
              </w:rPr>
            </w:pPr>
            <w:proofErr w:type="spellStart"/>
            <w:r>
              <w:rPr>
                <w:rFonts w:ascii="Sylfaen" w:hAnsi="Sylfaen"/>
              </w:rPr>
              <w:t>Таперакан</w:t>
            </w:r>
            <w:proofErr w:type="spellEnd"/>
            <w:r>
              <w:rPr>
                <w:rFonts w:ascii="Sylfaen" w:hAnsi="Sylfaen"/>
              </w:rPr>
              <w:t xml:space="preserve">, </w:t>
            </w:r>
            <w:proofErr w:type="spellStart"/>
            <w:r>
              <w:rPr>
                <w:rFonts w:ascii="Sylfaen" w:hAnsi="Sylfaen"/>
              </w:rPr>
              <w:t>Исакови</w:t>
            </w:r>
            <w:proofErr w:type="spellEnd"/>
            <w:r>
              <w:rPr>
                <w:rFonts w:ascii="Sylfaen" w:hAnsi="Sylfaen"/>
              </w:rPr>
              <w:t xml:space="preserve"> 2</w:t>
            </w:r>
          </w:p>
          <w:p w:rsidR="00CC23DA" w:rsidRPr="004F1501" w:rsidRDefault="00CC23DA" w:rsidP="00CC23DA">
            <w:pPr>
              <w:jc w:val="center"/>
            </w:pPr>
            <w:r>
              <w:t xml:space="preserve">ВТБ </w:t>
            </w:r>
            <w:r w:rsidRPr="004F1501">
              <w:t>банк:</w:t>
            </w:r>
          </w:p>
          <w:p w:rsidR="00CC23DA" w:rsidRPr="0030377D" w:rsidRDefault="00CC23DA" w:rsidP="00CC23DA">
            <w:pPr>
              <w:jc w:val="center"/>
              <w:rPr>
                <w:rFonts w:ascii="Sylfaen" w:hAnsi="Sylfaen"/>
              </w:rPr>
            </w:pPr>
            <w:r w:rsidRPr="004F1501">
              <w:t xml:space="preserve">ПК </w:t>
            </w:r>
            <w:r w:rsidRPr="0030377D">
              <w:rPr>
                <w:rFonts w:ascii="Sylfaen" w:hAnsi="Sylfaen"/>
              </w:rPr>
              <w:t>16010017029100</w:t>
            </w:r>
          </w:p>
          <w:p w:rsidR="00CC23DA" w:rsidRPr="0030377D" w:rsidRDefault="00CC23DA" w:rsidP="00CC23DA">
            <w:pPr>
              <w:widowControl w:val="0"/>
              <w:spacing w:after="160"/>
              <w:jc w:val="center"/>
              <w:rPr>
                <w:rFonts w:ascii="Sylfaen" w:hAnsi="Sylfaen"/>
              </w:rPr>
            </w:pPr>
            <w:r w:rsidRPr="0030377D">
              <w:rPr>
                <w:rFonts w:ascii="Sylfaen" w:hAnsi="Sylfaen"/>
              </w:rPr>
              <w:t>AVC 04103189</w:t>
            </w:r>
          </w:p>
          <w:p w:rsidR="00E12B8D" w:rsidRPr="00CC23DA" w:rsidRDefault="00CC23DA" w:rsidP="00CC23DA">
            <w:pPr>
              <w:widowControl w:val="0"/>
              <w:jc w:val="center"/>
              <w:rPr>
                <w:rFonts w:ascii="GHEA Grapalat" w:hAnsi="GHEA Grapalat"/>
              </w:rPr>
            </w:pPr>
            <w:r>
              <w:t xml:space="preserve">М. </w:t>
            </w:r>
            <w:proofErr w:type="spellStart"/>
            <w:r>
              <w:t>Акоб</w:t>
            </w:r>
            <w:r w:rsidRPr="004F1501">
              <w:t>ян</w:t>
            </w:r>
            <w:proofErr w:type="spellEnd"/>
            <w:r w:rsidRPr="00CC23DA">
              <w:rPr>
                <w:rFonts w:ascii="GHEA Grapalat" w:hAnsi="GHEA Grapalat"/>
              </w:rPr>
              <w:t xml:space="preserve"> </w:t>
            </w:r>
            <w:r w:rsidR="00E12B8D" w:rsidRPr="00CC23DA">
              <w:rPr>
                <w:rFonts w:ascii="GHEA Grapalat" w:hAnsi="GHEA Grapalat"/>
              </w:rPr>
              <w:t>________</w:t>
            </w:r>
          </w:p>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jc w:val="center"/>
              <w:rPr>
                <w:rFonts w:ascii="GHEA Grapalat" w:hAnsi="GHEA Grapalat"/>
              </w:rPr>
            </w:pPr>
          </w:p>
        </w:tc>
        <w:tc>
          <w:tcPr>
            <w:tcW w:w="4343"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Pr="00B138F3" w:rsidRDefault="00E12B8D" w:rsidP="00E12B8D">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33"/>
        <w:t>*</w:t>
      </w:r>
    </w:p>
    <w:p w:rsidR="00E12B8D" w:rsidRPr="00B138F3" w:rsidRDefault="00E12B8D" w:rsidP="00E12B8D">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E12B8D" w:rsidRPr="00B138F3" w:rsidTr="008B1F5B">
        <w:trPr>
          <w:trHeight w:val="305"/>
          <w:jc w:val="center"/>
        </w:trPr>
        <w:tc>
          <w:tcPr>
            <w:tcW w:w="15903" w:type="dxa"/>
            <w:gridSpan w:val="16"/>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Товар</w:t>
            </w:r>
          </w:p>
        </w:tc>
      </w:tr>
      <w:tr w:rsidR="00E12B8D" w:rsidRPr="00B138F3" w:rsidTr="008B1F5B">
        <w:trPr>
          <w:trHeight w:val="747"/>
          <w:jc w:val="center"/>
        </w:trPr>
        <w:tc>
          <w:tcPr>
            <w:tcW w:w="1724"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E12B8D" w:rsidRPr="00B138F3" w:rsidRDefault="00E12B8D" w:rsidP="008B1F5B">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2C3F4E">
              <w:rPr>
                <w:rFonts w:ascii="GHEA Grapalat" w:hAnsi="GHEA Grapalat"/>
                <w:sz w:val="16"/>
                <w:szCs w:val="16"/>
              </w:rPr>
              <w:t>24</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34"/>
              <w:t>**</w:t>
            </w:r>
          </w:p>
        </w:tc>
      </w:tr>
      <w:tr w:rsidR="00E12B8D" w:rsidRPr="00B138F3" w:rsidTr="008B1F5B">
        <w:trPr>
          <w:trHeight w:val="594"/>
          <w:jc w:val="center"/>
        </w:trPr>
        <w:tc>
          <w:tcPr>
            <w:tcW w:w="1724" w:type="dxa"/>
          </w:tcPr>
          <w:p w:rsidR="00E12B8D" w:rsidRPr="00B138F3" w:rsidRDefault="00E12B8D" w:rsidP="008B1F5B">
            <w:pPr>
              <w:widowControl w:val="0"/>
              <w:jc w:val="center"/>
              <w:rPr>
                <w:rFonts w:ascii="GHEA Grapalat" w:hAnsi="GHEA Grapalat"/>
                <w:sz w:val="16"/>
                <w:szCs w:val="16"/>
              </w:rPr>
            </w:pPr>
          </w:p>
        </w:tc>
        <w:tc>
          <w:tcPr>
            <w:tcW w:w="2155" w:type="dxa"/>
          </w:tcPr>
          <w:p w:rsidR="00E12B8D" w:rsidRPr="00B138F3" w:rsidRDefault="00E12B8D" w:rsidP="008B1F5B">
            <w:pPr>
              <w:widowControl w:val="0"/>
              <w:jc w:val="center"/>
              <w:rPr>
                <w:rFonts w:ascii="GHEA Grapalat" w:hAnsi="GHEA Grapalat"/>
                <w:sz w:val="16"/>
                <w:szCs w:val="16"/>
              </w:rPr>
            </w:pPr>
          </w:p>
        </w:tc>
        <w:tc>
          <w:tcPr>
            <w:tcW w:w="1293" w:type="dxa"/>
          </w:tcPr>
          <w:p w:rsidR="00E12B8D" w:rsidRPr="00B138F3" w:rsidRDefault="00E12B8D" w:rsidP="008B1F5B">
            <w:pPr>
              <w:widowControl w:val="0"/>
              <w:jc w:val="center"/>
              <w:rPr>
                <w:rFonts w:ascii="GHEA Grapalat" w:hAnsi="GHEA Grapalat"/>
                <w:sz w:val="16"/>
                <w:szCs w:val="16"/>
              </w:rPr>
            </w:pPr>
          </w:p>
        </w:tc>
        <w:tc>
          <w:tcPr>
            <w:tcW w:w="1007"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E12B8D" w:rsidRPr="002C3F4E" w:rsidRDefault="00E12B8D" w:rsidP="008B1F5B">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E12B8D" w:rsidRPr="00B138F3" w:rsidTr="008B1F5B">
        <w:trPr>
          <w:trHeight w:val="404"/>
          <w:jc w:val="center"/>
        </w:trPr>
        <w:tc>
          <w:tcPr>
            <w:tcW w:w="1724" w:type="dxa"/>
          </w:tcPr>
          <w:p w:rsidR="00E12B8D" w:rsidRPr="00B138F3" w:rsidRDefault="00E12B8D" w:rsidP="008B1F5B">
            <w:pPr>
              <w:widowControl w:val="0"/>
              <w:jc w:val="center"/>
              <w:rPr>
                <w:rFonts w:ascii="GHEA Grapalat" w:hAnsi="GHEA Grapalat"/>
                <w:sz w:val="16"/>
                <w:szCs w:val="16"/>
              </w:rPr>
            </w:pPr>
          </w:p>
        </w:tc>
        <w:tc>
          <w:tcPr>
            <w:tcW w:w="2155" w:type="dxa"/>
          </w:tcPr>
          <w:p w:rsidR="00E12B8D" w:rsidRPr="00B138F3" w:rsidRDefault="00E12B8D" w:rsidP="008B1F5B">
            <w:pPr>
              <w:widowControl w:val="0"/>
              <w:jc w:val="center"/>
              <w:rPr>
                <w:rFonts w:ascii="GHEA Grapalat" w:hAnsi="GHEA Grapalat"/>
                <w:sz w:val="16"/>
                <w:szCs w:val="16"/>
              </w:rPr>
            </w:pPr>
          </w:p>
        </w:tc>
        <w:tc>
          <w:tcPr>
            <w:tcW w:w="1293" w:type="dxa"/>
          </w:tcPr>
          <w:p w:rsidR="00E12B8D" w:rsidRPr="00B138F3" w:rsidRDefault="00E12B8D" w:rsidP="008B1F5B">
            <w:pPr>
              <w:widowControl w:val="0"/>
              <w:jc w:val="center"/>
              <w:rPr>
                <w:rFonts w:ascii="GHEA Grapalat" w:hAnsi="GHEA Grapalat"/>
                <w:sz w:val="16"/>
                <w:szCs w:val="16"/>
              </w:rPr>
            </w:pPr>
          </w:p>
        </w:tc>
        <w:tc>
          <w:tcPr>
            <w:tcW w:w="1007"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12B8D" w:rsidRPr="00B138F3" w:rsidRDefault="00E12B8D" w:rsidP="008B1F5B">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E12B8D" w:rsidRPr="00B138F3" w:rsidRDefault="00E12B8D" w:rsidP="008B1F5B">
            <w:pPr>
              <w:widowControl w:val="0"/>
              <w:jc w:val="center"/>
              <w:rPr>
                <w:rFonts w:ascii="GHEA Grapalat" w:hAnsi="GHEA Grapalat"/>
                <w:b/>
                <w:sz w:val="16"/>
                <w:szCs w:val="16"/>
              </w:rPr>
            </w:pPr>
            <w:r w:rsidRPr="00B138F3">
              <w:rPr>
                <w:rFonts w:ascii="GHEA Grapalat" w:hAnsi="GHEA Grapalat"/>
                <w:sz w:val="16"/>
                <w:szCs w:val="16"/>
              </w:rPr>
              <w:t>... %</w:t>
            </w:r>
          </w:p>
        </w:tc>
      </w:tr>
    </w:tbl>
    <w:p w:rsidR="00E12B8D" w:rsidRPr="00B138F3" w:rsidRDefault="00E12B8D" w:rsidP="00E12B8D">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E12B8D" w:rsidRDefault="00E12B8D" w:rsidP="008B1F5B">
            <w:pPr>
              <w:widowControl w:val="0"/>
              <w:spacing w:after="160"/>
              <w:jc w:val="center"/>
              <w:rPr>
                <w:rFonts w:ascii="GHEA Grapalat" w:hAnsi="GHEA Grapalat"/>
                <w:b/>
              </w:rPr>
            </w:pPr>
            <w:r w:rsidRPr="00B138F3">
              <w:rPr>
                <w:rFonts w:ascii="GHEA Grapalat" w:hAnsi="GHEA Grapalat"/>
                <w:b/>
              </w:rPr>
              <w:t>ПОКУПАТЕЛЬ</w:t>
            </w:r>
          </w:p>
          <w:p w:rsidR="00BD0664" w:rsidRPr="00F3446E" w:rsidRDefault="00BD0664" w:rsidP="00BD0664">
            <w:proofErr w:type="spellStart"/>
            <w:r>
              <w:t>Ванашенский</w:t>
            </w:r>
            <w:proofErr w:type="spellEnd"/>
            <w:r>
              <w:t xml:space="preserve"> детский сад</w:t>
            </w:r>
            <w:r w:rsidRPr="00F3446E">
              <w:t>"</w:t>
            </w:r>
          </w:p>
          <w:p w:rsidR="00BD0664" w:rsidRDefault="00BD0664" w:rsidP="00BD0664">
            <w:pPr>
              <w:jc w:val="center"/>
            </w:pPr>
            <w:proofErr w:type="spellStart"/>
            <w:r>
              <w:t>Ванашен</w:t>
            </w:r>
            <w:proofErr w:type="spellEnd"/>
            <w:r>
              <w:t xml:space="preserve"> К. </w:t>
            </w:r>
            <w:proofErr w:type="spellStart"/>
            <w:r>
              <w:t>Алоян</w:t>
            </w:r>
            <w:proofErr w:type="spellEnd"/>
            <w:r>
              <w:t xml:space="preserve"> 24</w:t>
            </w:r>
          </w:p>
          <w:p w:rsidR="00BD0664" w:rsidRPr="00F3446E" w:rsidRDefault="00BD0664" w:rsidP="00BD0664">
            <w:pPr>
              <w:jc w:val="center"/>
            </w:pPr>
            <w:proofErr w:type="spellStart"/>
            <w:r w:rsidRPr="00F3446E">
              <w:t>Акба</w:t>
            </w:r>
            <w:proofErr w:type="spellEnd"/>
            <w:r w:rsidRPr="00F3446E">
              <w:t xml:space="preserve"> банк:</w:t>
            </w:r>
          </w:p>
          <w:p w:rsidR="00BD0664" w:rsidRPr="00F3446E" w:rsidRDefault="00BD0664" w:rsidP="00BD0664">
            <w:pPr>
              <w:jc w:val="center"/>
            </w:pPr>
            <w:r w:rsidRPr="00F3446E">
              <w:t xml:space="preserve">Веди </w:t>
            </w:r>
            <w:proofErr w:type="gramStart"/>
            <w:r w:rsidRPr="00F3446E">
              <w:t>м</w:t>
            </w:r>
            <w:proofErr w:type="gramEnd"/>
            <w:r w:rsidRPr="00F3446E">
              <w:t xml:space="preserve"> / с</w:t>
            </w:r>
          </w:p>
          <w:p w:rsidR="00BD0664" w:rsidRPr="00F3446E" w:rsidRDefault="00BD0664" w:rsidP="00BD0664">
            <w:pPr>
              <w:jc w:val="center"/>
            </w:pPr>
            <w:r w:rsidRPr="00F3446E">
              <w:t>ПК 220129690339000</w:t>
            </w:r>
          </w:p>
          <w:p w:rsidR="00BD0664" w:rsidRPr="00F3446E" w:rsidRDefault="00BD0664" w:rsidP="00BD0664">
            <w:pPr>
              <w:widowControl w:val="0"/>
              <w:spacing w:after="160"/>
              <w:jc w:val="center"/>
            </w:pPr>
            <w:r w:rsidRPr="00F3446E">
              <w:t>AVC 04103282</w:t>
            </w:r>
          </w:p>
          <w:p w:rsidR="00BD0664" w:rsidRDefault="00BD0664" w:rsidP="00BD0664">
            <w:pPr>
              <w:widowControl w:val="0"/>
              <w:spacing w:after="160"/>
              <w:jc w:val="center"/>
            </w:pPr>
            <w:r>
              <w:t>Т. Акопян</w:t>
            </w:r>
          </w:p>
          <w:p w:rsidR="00CC23DA" w:rsidRPr="00B138F3" w:rsidRDefault="00CC23DA" w:rsidP="00CC23DA">
            <w:pPr>
              <w:widowControl w:val="0"/>
              <w:spacing w:after="160"/>
              <w:jc w:val="center"/>
              <w:rPr>
                <w:rFonts w:ascii="GHEA Grapalat" w:hAnsi="GHEA Grapalat" w:cs="Sylfaen"/>
                <w:b/>
                <w:bCs/>
              </w:rPr>
            </w:pPr>
          </w:p>
          <w:p w:rsidR="00E12B8D" w:rsidRPr="00CC23DA" w:rsidRDefault="00E12B8D" w:rsidP="008B1F5B">
            <w:pPr>
              <w:widowControl w:val="0"/>
              <w:jc w:val="center"/>
              <w:rPr>
                <w:rFonts w:ascii="GHEA Grapalat" w:hAnsi="GHEA Grapalat"/>
              </w:rPr>
            </w:pPr>
            <w:r w:rsidRPr="00CC23DA">
              <w:rPr>
                <w:rFonts w:ascii="GHEA Grapalat" w:hAnsi="GHEA Grapalat"/>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rPr>
          <w:rFonts w:ascii="GHEA Grapalat" w:hAnsi="GHEA Grapalat"/>
        </w:rPr>
        <w:sectPr w:rsidR="00E12B8D" w:rsidRPr="00B138F3" w:rsidSect="008B1F5B">
          <w:footerReference w:type="default" r:id="rId11"/>
          <w:footnotePr>
            <w:pos w:val="beneathText"/>
          </w:footnotePr>
          <w:pgSz w:w="16838" w:h="11906" w:orient="landscape" w:code="9"/>
          <w:pgMar w:top="1418" w:right="1418" w:bottom="1418" w:left="1418" w:header="561" w:footer="561" w:gutter="0"/>
          <w:cols w:space="720"/>
        </w:sectPr>
      </w:pP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lastRenderedPageBreak/>
        <w:t>Приложение № 3</w:t>
      </w: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t xml:space="preserve">к Договору под кодом </w:t>
      </w:r>
      <w:r w:rsidRPr="002C3F4E">
        <w:rPr>
          <w:rFonts w:ascii="GHEA Grapalat" w:hAnsi="GHEA Grapalat"/>
          <w:i/>
          <w:sz w:val="20"/>
          <w:szCs w:val="20"/>
        </w:rPr>
        <w:br/>
        <w:t>заключенному "</w:t>
      </w:r>
      <w:r w:rsidRPr="002C3F4E">
        <w:rPr>
          <w:rFonts w:ascii="GHEA Grapalat" w:hAnsi="GHEA Grapalat"/>
          <w:i/>
          <w:sz w:val="20"/>
          <w:szCs w:val="20"/>
        </w:rPr>
        <w:tab/>
        <w:t>"</w:t>
      </w:r>
      <w:r w:rsidRPr="002C3F4E">
        <w:rPr>
          <w:rFonts w:ascii="GHEA Grapalat" w:hAnsi="GHEA Grapalat"/>
          <w:i/>
          <w:sz w:val="20"/>
          <w:szCs w:val="20"/>
        </w:rPr>
        <w:tab/>
        <w:t>20</w:t>
      </w:r>
      <w:r w:rsidRPr="002C3F4E">
        <w:rPr>
          <w:rFonts w:ascii="GHEA Grapalat" w:hAnsi="GHEA Grapalat"/>
          <w:i/>
          <w:sz w:val="20"/>
          <w:szCs w:val="20"/>
        </w:rPr>
        <w:tab/>
        <w:t>г.</w:t>
      </w:r>
    </w:p>
    <w:p w:rsidR="00E12B8D" w:rsidRPr="002C3F4E" w:rsidRDefault="00E12B8D" w:rsidP="002C3F4E">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12B8D" w:rsidRPr="002C3F4E" w:rsidTr="008B1F5B">
        <w:trPr>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Сторона договора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w:t>
            </w:r>
          </w:p>
          <w:p w:rsidR="00E12B8D" w:rsidRPr="002C3F4E" w:rsidRDefault="00E12B8D" w:rsidP="002C3F4E">
            <w:pPr>
              <w:widowControl w:val="0"/>
              <w:jc w:val="center"/>
              <w:rPr>
                <w:rFonts w:ascii="GHEA Grapalat" w:hAnsi="GHEA Grapalat"/>
                <w:iCs/>
                <w:sz w:val="20"/>
                <w:szCs w:val="20"/>
              </w:rPr>
            </w:pPr>
            <w:proofErr w:type="gramStart"/>
            <w:r w:rsidRPr="002C3F4E">
              <w:rPr>
                <w:rFonts w:ascii="GHEA Grapalat" w:hAnsi="GHEA Grapalat"/>
                <w:sz w:val="20"/>
                <w:szCs w:val="20"/>
              </w:rPr>
              <w:t>Р</w:t>
            </w:r>
            <w:proofErr w:type="gramEnd"/>
            <w:r w:rsidRPr="002C3F4E">
              <w:rPr>
                <w:rFonts w:ascii="GHEA Grapalat" w:hAnsi="GHEA Grapalat"/>
                <w:sz w:val="20"/>
                <w:szCs w:val="20"/>
              </w:rPr>
              <w:t>/С____________________________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Заказчик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_________________</w:t>
            </w:r>
          </w:p>
          <w:p w:rsidR="00E12B8D" w:rsidRPr="002C3F4E" w:rsidRDefault="00E12B8D" w:rsidP="002C3F4E">
            <w:pPr>
              <w:widowControl w:val="0"/>
              <w:jc w:val="center"/>
              <w:rPr>
                <w:rFonts w:ascii="GHEA Grapalat" w:hAnsi="GHEA Grapalat"/>
                <w:iCs/>
                <w:sz w:val="20"/>
                <w:szCs w:val="20"/>
              </w:rPr>
            </w:pPr>
            <w:proofErr w:type="gramStart"/>
            <w:r w:rsidRPr="002C3F4E">
              <w:rPr>
                <w:rFonts w:ascii="GHEA Grapalat" w:hAnsi="GHEA Grapalat"/>
                <w:sz w:val="20"/>
                <w:szCs w:val="20"/>
              </w:rPr>
              <w:t>Р</w:t>
            </w:r>
            <w:proofErr w:type="gramEnd"/>
            <w:r w:rsidRPr="002C3F4E">
              <w:rPr>
                <w:rFonts w:ascii="GHEA Grapalat" w:hAnsi="GHEA Grapalat"/>
                <w:sz w:val="20"/>
                <w:szCs w:val="20"/>
              </w:rPr>
              <w:t>/С_______________________________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УНН______________________________</w:t>
            </w:r>
          </w:p>
        </w:tc>
      </w:tr>
    </w:tbl>
    <w:p w:rsidR="00E12B8D" w:rsidRPr="002C3F4E" w:rsidRDefault="00E12B8D" w:rsidP="002C3F4E">
      <w:pPr>
        <w:widowControl w:val="0"/>
        <w:ind w:firstLine="375"/>
        <w:rPr>
          <w:rFonts w:ascii="GHEA Grapalat" w:hAnsi="GHEA Grapalat"/>
          <w:iCs/>
          <w:sz w:val="20"/>
          <w:szCs w:val="20"/>
        </w:rPr>
      </w:pPr>
    </w:p>
    <w:p w:rsidR="002C3F4E" w:rsidRPr="002C3F4E" w:rsidRDefault="002C3F4E" w:rsidP="002C3F4E">
      <w:pPr>
        <w:widowControl w:val="0"/>
        <w:ind w:left="567" w:right="467"/>
        <w:jc w:val="center"/>
        <w:rPr>
          <w:rFonts w:ascii="GHEA Grapalat" w:hAnsi="GHEA Grapalat"/>
          <w:b/>
          <w:sz w:val="20"/>
          <w:szCs w:val="20"/>
        </w:rPr>
      </w:pPr>
    </w:p>
    <w:p w:rsidR="00E12B8D" w:rsidRPr="002C3F4E" w:rsidRDefault="00E12B8D" w:rsidP="002C3F4E">
      <w:pPr>
        <w:widowControl w:val="0"/>
        <w:ind w:left="567" w:right="467"/>
        <w:jc w:val="center"/>
        <w:rPr>
          <w:rFonts w:ascii="GHEA Grapalat" w:hAnsi="GHEA Grapalat"/>
          <w:b/>
          <w:sz w:val="20"/>
          <w:szCs w:val="20"/>
        </w:rPr>
      </w:pPr>
      <w:r w:rsidRPr="002C3F4E">
        <w:rPr>
          <w:rFonts w:ascii="GHEA Grapalat" w:hAnsi="GHEA Grapalat"/>
          <w:b/>
          <w:sz w:val="20"/>
          <w:szCs w:val="20"/>
        </w:rPr>
        <w:t>АКТ №</w:t>
      </w:r>
    </w:p>
    <w:p w:rsidR="002C3F4E" w:rsidRPr="002C3F4E" w:rsidRDefault="002C3F4E" w:rsidP="002C3F4E">
      <w:pPr>
        <w:widowControl w:val="0"/>
        <w:ind w:left="567" w:right="467"/>
        <w:jc w:val="center"/>
        <w:rPr>
          <w:rFonts w:ascii="GHEA Grapalat" w:hAnsi="GHEA Grapalat"/>
          <w:iCs/>
          <w:sz w:val="20"/>
          <w:szCs w:val="20"/>
        </w:rPr>
      </w:pPr>
    </w:p>
    <w:p w:rsidR="00E12B8D" w:rsidRPr="002C3F4E" w:rsidRDefault="00E12B8D" w:rsidP="002C3F4E">
      <w:pPr>
        <w:widowControl w:val="0"/>
        <w:ind w:left="567" w:right="467"/>
        <w:jc w:val="center"/>
        <w:rPr>
          <w:rFonts w:ascii="GHEA Grapalat" w:hAnsi="GHEA Grapalat"/>
          <w:b/>
          <w:bCs/>
          <w:iCs/>
          <w:sz w:val="20"/>
          <w:szCs w:val="20"/>
        </w:rPr>
      </w:pPr>
      <w:r w:rsidRPr="002C3F4E">
        <w:rPr>
          <w:rFonts w:ascii="GHEA Grapalat" w:hAnsi="GHEA Grapalat"/>
          <w:b/>
          <w:sz w:val="20"/>
          <w:szCs w:val="20"/>
        </w:rPr>
        <w:t xml:space="preserve">ПРИЕМА-ПЕРЕДАЧИ РЕЗУЛЬТАТОВ </w:t>
      </w:r>
      <w:r w:rsidRPr="002C3F4E">
        <w:rPr>
          <w:rFonts w:ascii="GHEA Grapalat" w:hAnsi="GHEA Grapalat"/>
          <w:b/>
          <w:sz w:val="20"/>
          <w:szCs w:val="20"/>
        </w:rPr>
        <w:br/>
        <w:t>ИСПОЛНЕНИЯ ДОГОВОРАИЛИ ЕГО ЧАСТИ</w:t>
      </w:r>
    </w:p>
    <w:p w:rsidR="00E12B8D" w:rsidRPr="002C3F4E" w:rsidRDefault="00E12B8D" w:rsidP="002C3F4E">
      <w:pPr>
        <w:pStyle w:val="a3"/>
        <w:widowControl w:val="0"/>
        <w:tabs>
          <w:tab w:val="left" w:pos="1134"/>
          <w:tab w:val="left" w:pos="1843"/>
        </w:tabs>
        <w:spacing w:line="240" w:lineRule="auto"/>
        <w:ind w:firstLine="540"/>
        <w:rPr>
          <w:rFonts w:ascii="GHEA Grapalat" w:hAnsi="GHEA Grapalat"/>
          <w:iCs/>
        </w:rPr>
      </w:pPr>
      <w:r w:rsidRPr="002C3F4E">
        <w:rPr>
          <w:rFonts w:ascii="GHEA Grapalat" w:hAnsi="GHEA Grapalat"/>
        </w:rPr>
        <w:t>"</w:t>
      </w:r>
      <w:r w:rsidRPr="002C3F4E">
        <w:rPr>
          <w:rFonts w:ascii="GHEA Grapalat" w:hAnsi="GHEA Grapalat"/>
        </w:rPr>
        <w:tab/>
        <w:t>" "</w:t>
      </w:r>
      <w:r w:rsidRPr="002C3F4E">
        <w:rPr>
          <w:rFonts w:ascii="GHEA Grapalat" w:hAnsi="GHEA Grapalat"/>
        </w:rPr>
        <w:tab/>
        <w:t>" 20</w:t>
      </w:r>
      <w:r w:rsidRPr="002C3F4E">
        <w:rPr>
          <w:rFonts w:ascii="GHEA Grapalat" w:hAnsi="GHEA Grapalat"/>
        </w:rPr>
        <w:tab/>
        <w:t>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Наименование договора (далее — Договор) __________________________________</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Дата заключения Договора "__________" "_______________________" 20 ______ 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Номер Договора __________________________________________________________</w:t>
      </w:r>
    </w:p>
    <w:p w:rsidR="002C3F4E"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2C3F4E">
        <w:rPr>
          <w:rFonts w:ascii="GHEA Grapalat" w:hAnsi="GHEA Grapalat"/>
          <w:sz w:val="20"/>
          <w:szCs w:val="20"/>
        </w:rPr>
        <w:tab/>
        <w:t>" "</w:t>
      </w:r>
      <w:r w:rsidRPr="002C3F4E">
        <w:rPr>
          <w:rFonts w:ascii="GHEA Grapalat" w:hAnsi="GHEA Grapalat"/>
          <w:sz w:val="20"/>
          <w:szCs w:val="20"/>
        </w:rPr>
        <w:tab/>
        <w:t>" 20</w:t>
      </w:r>
      <w:r w:rsidRPr="002C3F4E">
        <w:rPr>
          <w:rFonts w:ascii="GHEA Grapalat" w:hAnsi="GHEA Grapalat"/>
          <w:sz w:val="20"/>
          <w:szCs w:val="20"/>
        </w:rPr>
        <w:tab/>
        <w:t>г., составили настоящий акт о следующем:</w:t>
      </w:r>
    </w:p>
    <w:p w:rsidR="00E12B8D"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12B8D" w:rsidRPr="002C3F4E" w:rsidTr="008B1F5B">
        <w:trPr>
          <w:jc w:val="center"/>
        </w:trPr>
        <w:tc>
          <w:tcPr>
            <w:tcW w:w="442"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w:t>
            </w:r>
          </w:p>
        </w:tc>
        <w:tc>
          <w:tcPr>
            <w:tcW w:w="10263" w:type="dxa"/>
            <w:gridSpan w:val="8"/>
            <w:shd w:val="clear" w:color="auto" w:fill="auto"/>
            <w:vAlign w:val="center"/>
          </w:tcPr>
          <w:p w:rsidR="00E12B8D" w:rsidRPr="002C3F4E" w:rsidRDefault="00E12B8D" w:rsidP="002C3F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2C3F4E">
              <w:rPr>
                <w:rFonts w:ascii="GHEA Grapalat" w:hAnsi="GHEA Grapalat"/>
                <w:sz w:val="20"/>
                <w:szCs w:val="20"/>
              </w:rPr>
              <w:t>Поставленные товары</w:t>
            </w:r>
          </w:p>
        </w:tc>
      </w:tr>
      <w:tr w:rsidR="00E12B8D" w:rsidRPr="002C3F4E" w:rsidTr="008B1F5B">
        <w:trPr>
          <w:jc w:val="center"/>
        </w:trPr>
        <w:tc>
          <w:tcPr>
            <w:tcW w:w="442" w:type="dxa"/>
            <w:vMerge/>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наименование</w:t>
            </w:r>
          </w:p>
        </w:tc>
        <w:tc>
          <w:tcPr>
            <w:tcW w:w="1440"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количественный показатель</w:t>
            </w:r>
          </w:p>
        </w:tc>
        <w:tc>
          <w:tcPr>
            <w:tcW w:w="2693"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исполнения</w:t>
            </w:r>
          </w:p>
        </w:tc>
        <w:tc>
          <w:tcPr>
            <w:tcW w:w="1134"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 xml:space="preserve">сумма, подлежащая уплате (тыс. </w:t>
            </w:r>
            <w:proofErr w:type="spellStart"/>
            <w:r w:rsidRPr="002C3F4E">
              <w:rPr>
                <w:rFonts w:ascii="GHEA Grapalat" w:hAnsi="GHEA Grapalat"/>
                <w:sz w:val="20"/>
                <w:szCs w:val="20"/>
              </w:rPr>
              <w:t>драмов</w:t>
            </w:r>
            <w:proofErr w:type="spellEnd"/>
            <w:r w:rsidRPr="002C3F4E">
              <w:rPr>
                <w:rFonts w:ascii="GHEA Grapalat" w:hAnsi="GHEA Grapalat"/>
                <w:sz w:val="20"/>
                <w:szCs w:val="20"/>
              </w:rPr>
              <w:t>)</w:t>
            </w:r>
          </w:p>
        </w:tc>
        <w:tc>
          <w:tcPr>
            <w:tcW w:w="1333"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оплаты (по графику оплаты)</w:t>
            </w:r>
          </w:p>
        </w:tc>
      </w:tr>
      <w:tr w:rsidR="00E12B8D" w:rsidRPr="002C3F4E" w:rsidTr="008B1F5B">
        <w:trPr>
          <w:trHeight w:val="1105"/>
          <w:jc w:val="center"/>
        </w:trPr>
        <w:tc>
          <w:tcPr>
            <w:tcW w:w="442" w:type="dxa"/>
            <w:vMerge/>
            <w:tcBorders>
              <w:bottom w:val="single" w:sz="4" w:space="0" w:color="auto"/>
            </w:tcBorders>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bl>
    <w:p w:rsidR="00E12B8D" w:rsidRPr="002C3F4E" w:rsidRDefault="00E12B8D" w:rsidP="002C3F4E">
      <w:pPr>
        <w:widowControl w:val="0"/>
        <w:ind w:firstLine="375"/>
        <w:jc w:val="both"/>
        <w:rPr>
          <w:rFonts w:ascii="GHEA Grapalat" w:hAnsi="GHEA Grapalat" w:cs="Arial"/>
          <w:iCs/>
          <w:sz w:val="20"/>
          <w:szCs w:val="20"/>
          <w:lang w:val="en-US"/>
        </w:rPr>
      </w:pPr>
    </w:p>
    <w:p w:rsidR="00E12B8D" w:rsidRPr="002C3F4E" w:rsidRDefault="00E12B8D" w:rsidP="002C3F4E">
      <w:pPr>
        <w:widowControl w:val="0"/>
        <w:ind w:firstLine="567"/>
        <w:jc w:val="both"/>
        <w:rPr>
          <w:rFonts w:ascii="GHEA Grapalat" w:hAnsi="GHEA Grapalat"/>
          <w:iCs/>
          <w:snapToGrid w:val="0"/>
          <w:sz w:val="20"/>
          <w:szCs w:val="20"/>
        </w:rPr>
      </w:pPr>
      <w:r w:rsidRPr="002C3F4E">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2C3F4E">
        <w:rPr>
          <w:rFonts w:ascii="GHEA Grapalat" w:hAnsi="GHEA Grapalat"/>
          <w:snapToGrid w:val="0"/>
          <w:sz w:val="20"/>
          <w:szCs w:val="20"/>
        </w:rPr>
        <w:t>Акта</w:t>
      </w:r>
      <w:proofErr w:type="gramStart"/>
      <w:r w:rsidRPr="002C3F4E">
        <w:rPr>
          <w:rFonts w:ascii="GHEA Grapalat" w:hAnsi="GHEA Grapalat"/>
          <w:snapToGrid w:val="0"/>
          <w:sz w:val="20"/>
          <w:szCs w:val="20"/>
        </w:rPr>
        <w:t>,</w:t>
      </w:r>
      <w:r w:rsidRPr="002C3F4E">
        <w:rPr>
          <w:rFonts w:ascii="GHEA Grapalat" w:hAnsi="GHEA Grapalat"/>
          <w:sz w:val="20"/>
          <w:szCs w:val="20"/>
        </w:rPr>
        <w:t>я</w:t>
      </w:r>
      <w:proofErr w:type="gramEnd"/>
      <w:r w:rsidRPr="002C3F4E">
        <w:rPr>
          <w:rFonts w:ascii="GHEA Grapalat" w:hAnsi="GHEA Grapalat"/>
          <w:sz w:val="20"/>
          <w:szCs w:val="20"/>
        </w:rPr>
        <w:t>вляются</w:t>
      </w:r>
      <w:proofErr w:type="spellEnd"/>
      <w:r w:rsidRPr="002C3F4E">
        <w:rPr>
          <w:rFonts w:ascii="GHEA Grapalat" w:hAnsi="GHEA Grapalat"/>
          <w:sz w:val="20"/>
          <w:szCs w:val="20"/>
        </w:rPr>
        <w:t xml:space="preserve"> составляющей частью настоящего Акта и прилагаются.</w:t>
      </w:r>
    </w:p>
    <w:p w:rsidR="00E12B8D" w:rsidRPr="002C3F4E" w:rsidRDefault="00E12B8D" w:rsidP="002C3F4E">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12B8D" w:rsidRPr="002C3F4E" w:rsidTr="008B1F5B">
        <w:trPr>
          <w:trHeight w:val="266"/>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Товар передал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Товар принят</w:t>
            </w:r>
          </w:p>
        </w:tc>
      </w:tr>
      <w:tr w:rsidR="00E12B8D" w:rsidRPr="002C3F4E" w:rsidTr="008B1F5B">
        <w:trPr>
          <w:trHeight w:val="47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 xml:space="preserve">подпись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 xml:space="preserve">подпись </w:t>
            </w:r>
          </w:p>
        </w:tc>
      </w:tr>
      <w:tr w:rsidR="00E12B8D" w:rsidRPr="002C3F4E" w:rsidTr="008B1F5B">
        <w:trPr>
          <w:trHeight w:val="50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фамилия, имя</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фамилия, имя</w:t>
            </w:r>
          </w:p>
        </w:tc>
      </w:tr>
      <w:tr w:rsidR="00E12B8D" w:rsidRPr="002C3F4E" w:rsidTr="008B1F5B">
        <w:trPr>
          <w:trHeight w:val="281"/>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r>
    </w:tbl>
    <w:p w:rsidR="00E12B8D" w:rsidRPr="00B138F3" w:rsidRDefault="00E12B8D" w:rsidP="00E12B8D">
      <w:pPr>
        <w:widowControl w:val="0"/>
        <w:spacing w:after="160"/>
        <w:jc w:val="right"/>
        <w:rPr>
          <w:rFonts w:ascii="GHEA Grapalat" w:hAnsi="GHEA Grapalat" w:cs="Sylfaen"/>
          <w:b/>
        </w:rPr>
      </w:pPr>
    </w:p>
    <w:p w:rsidR="00E12B8D" w:rsidRPr="00B138F3" w:rsidRDefault="00E12B8D" w:rsidP="00E12B8D">
      <w:pPr>
        <w:rPr>
          <w:rFonts w:ascii="GHEA Grapalat" w:hAnsi="GHEA Grapalat" w:cs="Sylfaen"/>
          <w:b/>
        </w:rPr>
      </w:pPr>
      <w:r w:rsidRPr="00B138F3">
        <w:rPr>
          <w:rFonts w:ascii="GHEA Grapalat" w:hAnsi="GHEA Grapalat" w:cs="Sylfaen"/>
          <w:b/>
        </w:rPr>
        <w:br w:type="page"/>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E12B8D" w:rsidRPr="00B138F3" w:rsidRDefault="00E12B8D" w:rsidP="00E12B8D">
      <w:pPr>
        <w:widowControl w:val="0"/>
        <w:tabs>
          <w:tab w:val="left" w:pos="360"/>
          <w:tab w:val="left" w:pos="540"/>
        </w:tabs>
        <w:spacing w:after="160"/>
        <w:jc w:val="center"/>
        <w:rPr>
          <w:rFonts w:ascii="GHEA Grapalat" w:hAnsi="GHEA Grapalat" w:cs="Sylfaen"/>
          <w:b/>
          <w:bCs/>
        </w:rPr>
      </w:pPr>
    </w:p>
    <w:p w:rsidR="00E12B8D" w:rsidRPr="00B138F3" w:rsidRDefault="00E12B8D" w:rsidP="00E12B8D">
      <w:pPr>
        <w:widowControl w:val="0"/>
        <w:spacing w:after="160"/>
        <w:jc w:val="center"/>
        <w:rPr>
          <w:rFonts w:ascii="GHEA Grapalat" w:hAnsi="GHEA Grapalat" w:cs="Sylfaen"/>
          <w:bCs/>
        </w:rPr>
      </w:pPr>
      <w:r w:rsidRPr="00B138F3">
        <w:rPr>
          <w:rFonts w:ascii="GHEA Grapalat" w:hAnsi="GHEA Grapalat"/>
        </w:rPr>
        <w:t>АКТ №———</w:t>
      </w:r>
    </w:p>
    <w:p w:rsidR="00E12B8D" w:rsidRPr="00B138F3" w:rsidRDefault="00E12B8D" w:rsidP="00E12B8D">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E12B8D" w:rsidRPr="00B138F3" w:rsidRDefault="00E12B8D" w:rsidP="00E12B8D">
      <w:pPr>
        <w:widowControl w:val="0"/>
        <w:tabs>
          <w:tab w:val="left" w:pos="360"/>
          <w:tab w:val="left" w:pos="540"/>
        </w:tabs>
        <w:spacing w:after="160"/>
        <w:jc w:val="center"/>
        <w:rPr>
          <w:rFonts w:ascii="GHEA Grapalat" w:hAnsi="GHEA Grapalat" w:cs="Sylfaen"/>
        </w:rPr>
      </w:pPr>
    </w:p>
    <w:p w:rsidR="00E12B8D" w:rsidRPr="00B138F3" w:rsidRDefault="00E12B8D" w:rsidP="00E12B8D">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E12B8D" w:rsidRPr="00B138F3" w:rsidRDefault="00E12B8D" w:rsidP="00E12B8D">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E12B8D" w:rsidRPr="00B138F3" w:rsidRDefault="00E12B8D" w:rsidP="00E12B8D">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E12B8D" w:rsidRPr="00B138F3" w:rsidRDefault="00E12B8D" w:rsidP="00E12B8D">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E12B8D" w:rsidRPr="00B138F3" w:rsidRDefault="00E12B8D" w:rsidP="00E12B8D">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E12B8D" w:rsidRPr="00B138F3" w:rsidRDefault="00E12B8D" w:rsidP="00E12B8D">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E12B8D" w:rsidRPr="00B138F3" w:rsidRDefault="00E12B8D" w:rsidP="00E12B8D">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12B8D" w:rsidRPr="00B138F3" w:rsidTr="008B1F5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12B8D" w:rsidRPr="00B138F3" w:rsidRDefault="00E12B8D" w:rsidP="008B1F5B">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bl>
    <w:p w:rsidR="00E12B8D" w:rsidRPr="00B138F3" w:rsidRDefault="00E12B8D" w:rsidP="00E12B8D">
      <w:pPr>
        <w:widowControl w:val="0"/>
        <w:tabs>
          <w:tab w:val="left" w:pos="360"/>
          <w:tab w:val="left" w:pos="540"/>
        </w:tabs>
        <w:spacing w:after="160"/>
        <w:jc w:val="both"/>
        <w:rPr>
          <w:rFonts w:ascii="GHEA Grapalat" w:hAnsi="GHEA Grapalat" w:cs="Sylfaen"/>
        </w:rPr>
      </w:pP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E12B8D" w:rsidRDefault="00E12B8D" w:rsidP="00E12B8D">
      <w:pPr>
        <w:rPr>
          <w:rFonts w:ascii="GHEA Grapalat" w:hAnsi="GHEA Grapalat"/>
        </w:rPr>
      </w:pPr>
      <w:r>
        <w:rPr>
          <w:rFonts w:ascii="GHEA Grapalat" w:hAnsi="GHEA Grapalat"/>
        </w:rPr>
        <w:t xml:space="preserve">                                                       </w:t>
      </w:r>
    </w:p>
    <w:p w:rsidR="00E12B8D" w:rsidRPr="00B138F3" w:rsidRDefault="00E12B8D" w:rsidP="00E12B8D">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E12B8D" w:rsidRPr="00B138F3" w:rsidRDefault="00E12B8D" w:rsidP="00E12B8D">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E12B8D" w:rsidRPr="00B138F3" w:rsidTr="008B1F5B">
        <w:tc>
          <w:tcPr>
            <w:tcW w:w="4450"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E12B8D" w:rsidRPr="00B138F3" w:rsidRDefault="00E12B8D" w:rsidP="00E12B8D">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E12B8D" w:rsidRPr="00B138F3" w:rsidRDefault="00E12B8D" w:rsidP="00E12B8D">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E12B8D" w:rsidRPr="00B138F3" w:rsidRDefault="00E12B8D" w:rsidP="00E12B8D">
      <w:pPr>
        <w:widowControl w:val="0"/>
        <w:spacing w:after="160"/>
        <w:ind w:left="-142" w:firstLine="142"/>
        <w:jc w:val="center"/>
        <w:rPr>
          <w:rFonts w:ascii="GHEA Grapalat" w:hAnsi="GHEA Grapalat" w:cs="Sylfaen"/>
          <w:b/>
        </w:rPr>
      </w:pPr>
    </w:p>
    <w:sectPr w:rsidR="00E12B8D" w:rsidRPr="00B138F3" w:rsidSect="008B1F5B">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777D" w:rsidRDefault="00C6777D" w:rsidP="00E12B8D">
      <w:r>
        <w:separator/>
      </w:r>
    </w:p>
  </w:endnote>
  <w:endnote w:type="continuationSeparator" w:id="0">
    <w:p w:rsidR="00C6777D" w:rsidRDefault="00C6777D" w:rsidP="00E12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8B1F5B" w:rsidRPr="00C861E9" w:rsidRDefault="008B1F5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D066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777D" w:rsidRDefault="00C6777D" w:rsidP="00E12B8D">
      <w:r>
        <w:separator/>
      </w:r>
    </w:p>
  </w:footnote>
  <w:footnote w:type="continuationSeparator" w:id="0">
    <w:p w:rsidR="00C6777D" w:rsidRDefault="00C6777D" w:rsidP="00E12B8D">
      <w:r>
        <w:continuationSeparator/>
      </w:r>
    </w:p>
  </w:footnote>
  <w:footnote w:id="1">
    <w:p w:rsidR="008B1F5B" w:rsidRPr="00ED3BA4" w:rsidRDefault="008B1F5B" w:rsidP="00E12B8D">
      <w:pPr>
        <w:pStyle w:val="af2"/>
        <w:jc w:val="both"/>
        <w:rPr>
          <w:rFonts w:asciiTheme="minorHAnsi" w:hAnsiTheme="minorHAnsi"/>
          <w:i/>
          <w:lang w:val="hy-AM"/>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rsidR="008B1F5B" w:rsidRPr="008842CE" w:rsidRDefault="008B1F5B" w:rsidP="00E12B8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B1F5B" w:rsidRPr="00541313" w:rsidRDefault="008B1F5B" w:rsidP="00E12B8D">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8B1F5B" w:rsidRPr="00DB4FE3" w:rsidRDefault="008B1F5B" w:rsidP="00E12B8D">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8B1F5B" w:rsidRPr="00DB4FE3" w:rsidRDefault="008B1F5B" w:rsidP="00E12B8D">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rsidR="008B1F5B" w:rsidRDefault="008B1F5B" w:rsidP="00E12B8D">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8B1F5B" w:rsidRPr="00D3436F" w:rsidRDefault="008B1F5B" w:rsidP="00E12B8D">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B1F5B" w:rsidRPr="008842CE" w:rsidRDefault="008B1F5B" w:rsidP="00E12B8D">
      <w:pPr>
        <w:pStyle w:val="af2"/>
        <w:widowControl w:val="0"/>
        <w:jc w:val="both"/>
        <w:rPr>
          <w:rFonts w:ascii="GHEA Grapalat" w:hAnsi="GHEA Grapalat"/>
          <w:lang w:val="af-ZA"/>
        </w:rPr>
      </w:pPr>
    </w:p>
    <w:p w:rsidR="008B1F5B" w:rsidRPr="008842CE" w:rsidRDefault="008B1F5B" w:rsidP="00E12B8D">
      <w:pPr>
        <w:pStyle w:val="af2"/>
        <w:widowControl w:val="0"/>
        <w:jc w:val="both"/>
        <w:rPr>
          <w:rFonts w:ascii="GHEA Grapalat" w:hAnsi="GHEA Grapalat"/>
          <w:lang w:val="af-ZA"/>
        </w:rPr>
      </w:pPr>
    </w:p>
  </w:footnote>
  <w:footnote w:id="4">
    <w:p w:rsidR="008B1F5B" w:rsidRPr="00CD6B60" w:rsidRDefault="008B1F5B" w:rsidP="00E12B8D">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B1F5B" w:rsidRPr="00CD6B60" w:rsidRDefault="008B1F5B"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B1F5B" w:rsidRPr="00CD6B60" w:rsidRDefault="008B1F5B"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B1F5B" w:rsidRPr="00CD6B60" w:rsidRDefault="008B1F5B" w:rsidP="00E12B8D">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8B1F5B" w:rsidRPr="00CA2B01" w:rsidRDefault="008B1F5B" w:rsidP="00E12B8D">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8B1F5B" w:rsidRPr="00CA2B01" w:rsidRDefault="008B1F5B" w:rsidP="00E12B8D">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8B1F5B" w:rsidRPr="00CA2B01" w:rsidRDefault="008B1F5B" w:rsidP="00E12B8D">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6">
    <w:p w:rsidR="008B1F5B" w:rsidRPr="005D5092" w:rsidRDefault="008B1F5B" w:rsidP="00E12B8D">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8B1F5B" w:rsidRPr="0034222E" w:rsidDel="00932115" w:rsidRDefault="008B1F5B" w:rsidP="00E12B8D">
      <w:pPr>
        <w:pStyle w:val="af2"/>
        <w:jc w:val="both"/>
        <w:rPr>
          <w:del w:id="1"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7">
    <w:p w:rsidR="008B1F5B" w:rsidRPr="00D3436F" w:rsidRDefault="008B1F5B" w:rsidP="00E12B8D">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B1F5B" w:rsidRPr="000811C1" w:rsidRDefault="008B1F5B" w:rsidP="00E12B8D">
      <w:pPr>
        <w:pStyle w:val="af2"/>
        <w:rPr>
          <w:rFonts w:asciiTheme="minorHAnsi" w:hAnsiTheme="minorHAnsi"/>
        </w:rPr>
      </w:pPr>
    </w:p>
  </w:footnote>
  <w:footnote w:id="8">
    <w:p w:rsidR="008B1F5B" w:rsidRPr="00FE2AA4" w:rsidRDefault="008B1F5B" w:rsidP="00E12B8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8B1F5B" w:rsidRPr="008842CE" w:rsidRDefault="008B1F5B" w:rsidP="00E12B8D">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B1F5B" w:rsidRPr="000811C1" w:rsidRDefault="008B1F5B" w:rsidP="00E12B8D">
      <w:pPr>
        <w:pStyle w:val="af2"/>
        <w:rPr>
          <w:lang w:val="af-ZA"/>
        </w:rPr>
      </w:pPr>
    </w:p>
  </w:footnote>
  <w:footnote w:id="10">
    <w:p w:rsidR="008B1F5B" w:rsidRDefault="008B1F5B" w:rsidP="00E12B8D">
      <w:pPr>
        <w:pStyle w:val="af2"/>
        <w:jc w:val="both"/>
        <w:rPr>
          <w:rFonts w:ascii="GHEA Grapalat" w:hAnsi="GHEA Grapalat"/>
          <w:i/>
          <w:lang w:val="hy-AM"/>
        </w:rPr>
      </w:pPr>
    </w:p>
    <w:p w:rsidR="008B1F5B" w:rsidRPr="002227A9" w:rsidRDefault="008B1F5B" w:rsidP="00E12B8D">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8B1F5B" w:rsidRPr="00636142" w:rsidRDefault="008B1F5B"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8B1F5B" w:rsidRPr="0092041F" w:rsidRDefault="008B1F5B"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8B1F5B" w:rsidRPr="0092041F" w:rsidRDefault="008B1F5B" w:rsidP="00E12B8D">
      <w:pPr>
        <w:pStyle w:val="af2"/>
        <w:jc w:val="both"/>
        <w:rPr>
          <w:rFonts w:ascii="GHEA Grapalat" w:hAnsi="GHEA Grapalat"/>
          <w:i/>
        </w:rPr>
      </w:pPr>
    </w:p>
  </w:footnote>
  <w:footnote w:id="11">
    <w:p w:rsidR="008B1F5B" w:rsidRPr="004A4643" w:rsidRDefault="008B1F5B" w:rsidP="00E12B8D">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rsidR="008B1F5B" w:rsidRPr="008E4439" w:rsidRDefault="008B1F5B" w:rsidP="00E12B8D">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B1F5B" w:rsidRPr="000811C1" w:rsidRDefault="008B1F5B" w:rsidP="00E12B8D">
      <w:pPr>
        <w:pStyle w:val="af2"/>
        <w:rPr>
          <w:rFonts w:ascii="Sylfaen" w:hAnsi="Sylfaen"/>
          <w:sz w:val="18"/>
          <w:szCs w:val="18"/>
        </w:rPr>
      </w:pPr>
    </w:p>
  </w:footnote>
  <w:footnote w:id="13">
    <w:p w:rsidR="008B1F5B" w:rsidRPr="00A31673" w:rsidRDefault="008B1F5B" w:rsidP="00E12B8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8B1F5B" w:rsidRPr="00DE7706" w:rsidRDefault="008B1F5B" w:rsidP="00E12B8D">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8B1F5B" w:rsidRPr="008416BA" w:rsidRDefault="008B1F5B" w:rsidP="00E12B8D">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B1F5B" w:rsidRDefault="008B1F5B" w:rsidP="00E12B8D">
      <w:pPr>
        <w:jc w:val="both"/>
      </w:pPr>
    </w:p>
    <w:p w:rsidR="008B1F5B" w:rsidRPr="008B70EB" w:rsidRDefault="008B1F5B" w:rsidP="00E12B8D">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8B1F5B" w:rsidRPr="008B70EB" w:rsidRDefault="008B1F5B" w:rsidP="00E12B8D">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8B1F5B" w:rsidRPr="008B70EB" w:rsidRDefault="008B1F5B" w:rsidP="00E12B8D">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8B1F5B" w:rsidRDefault="008B1F5B" w:rsidP="00E12B8D">
      <w:pPr>
        <w:jc w:val="both"/>
        <w:rPr>
          <w:rFonts w:asciiTheme="minorHAnsi" w:hAnsiTheme="minorHAnsi"/>
          <w:lang w:val="af-ZA"/>
        </w:rPr>
      </w:pPr>
    </w:p>
  </w:footnote>
  <w:footnote w:id="16">
    <w:p w:rsidR="008B1F5B" w:rsidRPr="00A25D1B" w:rsidRDefault="008B1F5B"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8B1F5B" w:rsidRPr="00DC619D" w:rsidRDefault="008B1F5B" w:rsidP="00E12B8D">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8B1F5B" w:rsidRPr="00D3436F" w:rsidRDefault="008B1F5B" w:rsidP="00E12B8D">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8B1F5B" w:rsidRPr="00D3436F" w:rsidRDefault="008B1F5B" w:rsidP="00E12B8D">
      <w:pPr>
        <w:pStyle w:val="af2"/>
        <w:rPr>
          <w:lang w:val="es-ES"/>
        </w:rPr>
      </w:pPr>
    </w:p>
  </w:footnote>
  <w:footnote w:id="19">
    <w:p w:rsidR="008B1F5B" w:rsidRPr="008842CE" w:rsidRDefault="008B1F5B"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B1F5B" w:rsidRPr="008842CE" w:rsidRDefault="008B1F5B" w:rsidP="00E12B8D">
      <w:pPr>
        <w:pStyle w:val="af2"/>
        <w:jc w:val="both"/>
        <w:rPr>
          <w:rFonts w:ascii="GHEA Grapalat" w:hAnsi="GHEA Grapalat"/>
        </w:rPr>
      </w:pPr>
    </w:p>
  </w:footnote>
  <w:footnote w:id="20">
    <w:p w:rsidR="008B1F5B" w:rsidRPr="008842CE" w:rsidRDefault="008B1F5B" w:rsidP="00E12B8D">
      <w:pPr>
        <w:pStyle w:val="af2"/>
        <w:jc w:val="both"/>
      </w:pPr>
    </w:p>
  </w:footnote>
  <w:footnote w:id="21">
    <w:p w:rsidR="008B1F5B" w:rsidRPr="008842CE" w:rsidRDefault="008B1F5B"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B1F5B" w:rsidRPr="008842CE" w:rsidRDefault="008B1F5B" w:rsidP="00E12B8D">
      <w:pPr>
        <w:pStyle w:val="af2"/>
        <w:jc w:val="both"/>
        <w:rPr>
          <w:rFonts w:ascii="GHEA Grapalat" w:hAnsi="GHEA Grapalat"/>
        </w:rPr>
      </w:pPr>
    </w:p>
  </w:footnote>
  <w:footnote w:id="22">
    <w:p w:rsidR="008B1F5B" w:rsidRPr="008842CE" w:rsidRDefault="008B1F5B" w:rsidP="00E12B8D">
      <w:pPr>
        <w:pStyle w:val="af2"/>
        <w:jc w:val="both"/>
      </w:pPr>
    </w:p>
  </w:footnote>
  <w:footnote w:id="23">
    <w:p w:rsidR="008B1F5B" w:rsidRPr="00217344" w:rsidRDefault="008B1F5B"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8B1F5B" w:rsidRPr="008842CE" w:rsidRDefault="008B1F5B" w:rsidP="00E12B8D">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8B1F5B" w:rsidRDefault="008B1F5B" w:rsidP="00E12B8D">
      <w:pPr>
        <w:pStyle w:val="af2"/>
        <w:widowControl w:val="0"/>
        <w:jc w:val="both"/>
        <w:rPr>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8B1F5B" w:rsidRPr="00F21C0D" w:rsidRDefault="008B1F5B" w:rsidP="00E12B8D">
      <w:pPr>
        <w:pStyle w:val="af2"/>
        <w:widowControl w:val="0"/>
        <w:jc w:val="both"/>
        <w:rPr>
          <w:lang w:val="hy-AM"/>
        </w:rPr>
      </w:pPr>
    </w:p>
  </w:footnote>
  <w:footnote w:id="26">
    <w:p w:rsidR="008B1F5B" w:rsidRDefault="008B1F5B" w:rsidP="00E12B8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B1F5B" w:rsidRDefault="008B1F5B" w:rsidP="00E12B8D">
      <w:pPr>
        <w:pStyle w:val="af2"/>
        <w:widowControl w:val="0"/>
        <w:jc w:val="both"/>
        <w:rPr>
          <w:rFonts w:ascii="GHEA Grapalat" w:hAnsi="GHEA Grapalat"/>
          <w:i/>
        </w:rPr>
      </w:pPr>
    </w:p>
    <w:p w:rsidR="008B1F5B" w:rsidRDefault="008B1F5B" w:rsidP="00E12B8D">
      <w:pPr>
        <w:pStyle w:val="af2"/>
        <w:widowControl w:val="0"/>
        <w:jc w:val="both"/>
        <w:rPr>
          <w:rFonts w:ascii="GHEA Grapalat" w:hAnsi="GHEA Grapalat"/>
          <w:i/>
        </w:rPr>
      </w:pPr>
    </w:p>
    <w:p w:rsidR="008B1F5B" w:rsidRPr="00EB336B" w:rsidRDefault="008B1F5B" w:rsidP="00E12B8D">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B1F5B" w:rsidRPr="00D3436F" w:rsidRDefault="008B1F5B" w:rsidP="00E12B8D">
      <w:pPr>
        <w:pStyle w:val="af2"/>
        <w:rPr>
          <w:lang w:val="hy-AM"/>
        </w:rPr>
      </w:pPr>
    </w:p>
  </w:footnote>
  <w:footnote w:id="27">
    <w:p w:rsidR="008B1F5B" w:rsidRPr="008842CE" w:rsidRDefault="008B1F5B" w:rsidP="00E12B8D">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B1F5B" w:rsidRPr="00E85250" w:rsidRDefault="008B1F5B" w:rsidP="00E12B8D">
      <w:pPr>
        <w:widowControl w:val="0"/>
        <w:spacing w:after="160" w:line="360" w:lineRule="auto"/>
        <w:ind w:firstLine="709"/>
        <w:jc w:val="both"/>
        <w:rPr>
          <w:rFonts w:ascii="GHEA Grapalat" w:hAnsi="GHEA Grapalat"/>
          <w:lang w:val="hy-AM"/>
        </w:rPr>
      </w:pPr>
    </w:p>
    <w:p w:rsidR="008B1F5B" w:rsidRPr="00D3436F" w:rsidRDefault="008B1F5B" w:rsidP="00E12B8D">
      <w:pPr>
        <w:pStyle w:val="af2"/>
        <w:rPr>
          <w:lang w:val="hy-AM"/>
        </w:rPr>
      </w:pPr>
    </w:p>
  </w:footnote>
  <w:footnote w:id="28">
    <w:p w:rsidR="008B1F5B" w:rsidRPr="00402BC3" w:rsidRDefault="008B1F5B" w:rsidP="00E12B8D">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B1F5B" w:rsidRPr="00552088" w:rsidRDefault="008B1F5B" w:rsidP="00E12B8D">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B1F5B" w:rsidRPr="00D3436F" w:rsidRDefault="008B1F5B" w:rsidP="00E12B8D">
      <w:pPr>
        <w:pStyle w:val="af2"/>
        <w:rPr>
          <w:lang w:val="hy-AM"/>
        </w:rPr>
      </w:pPr>
    </w:p>
  </w:footnote>
  <w:footnote w:id="29">
    <w:p w:rsidR="008B1F5B" w:rsidRPr="008842CE" w:rsidRDefault="008B1F5B" w:rsidP="00E12B8D">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B1F5B" w:rsidRPr="00D3436F" w:rsidRDefault="008B1F5B" w:rsidP="00E12B8D">
      <w:pPr>
        <w:pStyle w:val="af2"/>
        <w:rPr>
          <w:lang w:val="hy-AM"/>
        </w:rPr>
      </w:pPr>
    </w:p>
  </w:footnote>
  <w:footnote w:id="30">
    <w:p w:rsidR="008B1F5B" w:rsidRPr="00D3436F" w:rsidRDefault="008B1F5B" w:rsidP="00E12B8D">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8B1F5B" w:rsidRPr="008842CE" w:rsidRDefault="008B1F5B" w:rsidP="00E12B8D">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B1F5B" w:rsidRPr="00D3436F" w:rsidRDefault="008B1F5B" w:rsidP="00E12B8D">
      <w:pPr>
        <w:pStyle w:val="af2"/>
        <w:rPr>
          <w:lang w:val="hy-AM"/>
        </w:rPr>
      </w:pPr>
    </w:p>
  </w:footnote>
  <w:footnote w:id="32">
    <w:p w:rsidR="008B1F5B" w:rsidRPr="008842CE" w:rsidRDefault="008B1F5B" w:rsidP="00E12B8D">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8B1F5B" w:rsidRPr="008842CE" w:rsidRDefault="008B1F5B" w:rsidP="00E12B8D">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B1F5B" w:rsidRPr="00D3436F" w:rsidRDefault="008B1F5B" w:rsidP="00E12B8D">
      <w:pPr>
        <w:pStyle w:val="af2"/>
        <w:rPr>
          <w:lang w:val="hy-AM"/>
        </w:rPr>
      </w:pPr>
    </w:p>
  </w:footnote>
  <w:footnote w:id="33">
    <w:p w:rsidR="008B1F5B" w:rsidRPr="008842CE" w:rsidRDefault="008B1F5B" w:rsidP="00E12B8D">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4">
    <w:p w:rsidR="008B1F5B" w:rsidRPr="008842CE" w:rsidRDefault="008B1F5B" w:rsidP="00E12B8D">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6"/>
  </w:num>
  <w:num w:numId="3">
    <w:abstractNumId w:val="29"/>
  </w:num>
  <w:num w:numId="4">
    <w:abstractNumId w:val="24"/>
  </w:num>
  <w:num w:numId="5">
    <w:abstractNumId w:val="36"/>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3"/>
  </w:num>
  <w:num w:numId="12">
    <w:abstractNumId w:val="42"/>
  </w:num>
  <w:num w:numId="13">
    <w:abstractNumId w:val="38"/>
  </w:num>
  <w:num w:numId="14">
    <w:abstractNumId w:val="18"/>
  </w:num>
  <w:num w:numId="15">
    <w:abstractNumId w:val="39"/>
  </w:num>
  <w:num w:numId="16">
    <w:abstractNumId w:val="22"/>
  </w:num>
  <w:num w:numId="17">
    <w:abstractNumId w:val="10"/>
  </w:num>
  <w:num w:numId="18">
    <w:abstractNumId w:val="1"/>
  </w:num>
  <w:num w:numId="19">
    <w:abstractNumId w:val="25"/>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12"/>
  </w:num>
  <w:num w:numId="23">
    <w:abstractNumId w:val="28"/>
  </w:num>
  <w:num w:numId="24">
    <w:abstractNumId w:val="17"/>
  </w:num>
  <w:num w:numId="25">
    <w:abstractNumId w:val="6"/>
  </w:num>
  <w:num w:numId="26">
    <w:abstractNumId w:val="5"/>
  </w:num>
  <w:num w:numId="27">
    <w:abstractNumId w:val="0"/>
  </w:num>
  <w:num w:numId="28">
    <w:abstractNumId w:val="14"/>
  </w:num>
  <w:num w:numId="29">
    <w:abstractNumId w:val="37"/>
  </w:num>
  <w:num w:numId="30">
    <w:abstractNumId w:val="33"/>
  </w:num>
  <w:num w:numId="31">
    <w:abstractNumId w:val="34"/>
  </w:num>
  <w:num w:numId="32">
    <w:abstractNumId w:val="19"/>
  </w:num>
  <w:num w:numId="33">
    <w:abstractNumId w:val="3"/>
  </w:num>
  <w:num w:numId="34">
    <w:abstractNumId w:val="8"/>
  </w:num>
  <w:num w:numId="35">
    <w:abstractNumId w:val="7"/>
  </w:num>
  <w:num w:numId="36">
    <w:abstractNumId w:val="43"/>
  </w:num>
  <w:num w:numId="37">
    <w:abstractNumId w:val="40"/>
  </w:num>
  <w:num w:numId="38">
    <w:abstractNumId w:val="35"/>
  </w:num>
  <w:num w:numId="39">
    <w:abstractNumId w:val="2"/>
  </w:num>
  <w:num w:numId="40">
    <w:abstractNumId w:val="21"/>
  </w:num>
  <w:num w:numId="41">
    <w:abstractNumId w:val="26"/>
  </w:num>
  <w:num w:numId="42">
    <w:abstractNumId w:val="23"/>
  </w:num>
  <w:num w:numId="43">
    <w:abstractNumId w:val="20"/>
  </w:num>
  <w:num w:numId="44">
    <w:abstractNumId w:val="30"/>
  </w:num>
  <w:num w:numId="45">
    <w:abstractNumId w:val="4"/>
  </w:num>
  <w:num w:numId="46">
    <w:abstractNumId w:val="15"/>
  </w:num>
  <w:num w:numId="47">
    <w:abstractNumId w:val="11"/>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6FF"/>
    <w:rsid w:val="000F7140"/>
    <w:rsid w:val="002062DA"/>
    <w:rsid w:val="002C3F4E"/>
    <w:rsid w:val="00446B99"/>
    <w:rsid w:val="004D0A48"/>
    <w:rsid w:val="00501D4F"/>
    <w:rsid w:val="005126FF"/>
    <w:rsid w:val="0054508A"/>
    <w:rsid w:val="007617B2"/>
    <w:rsid w:val="007941A0"/>
    <w:rsid w:val="007C4DE6"/>
    <w:rsid w:val="007E5C72"/>
    <w:rsid w:val="00825EDD"/>
    <w:rsid w:val="008B1F5B"/>
    <w:rsid w:val="00920D6A"/>
    <w:rsid w:val="009256FD"/>
    <w:rsid w:val="009E3704"/>
    <w:rsid w:val="00AC52E3"/>
    <w:rsid w:val="00BD0664"/>
    <w:rsid w:val="00C6777D"/>
    <w:rsid w:val="00CC23DA"/>
    <w:rsid w:val="00E12B8D"/>
    <w:rsid w:val="00FD13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B8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12B8D"/>
    <w:pPr>
      <w:keepNext/>
      <w:jc w:val="center"/>
      <w:outlineLvl w:val="0"/>
    </w:pPr>
    <w:rPr>
      <w:rFonts w:ascii="Arial Armenian" w:hAnsi="Arial Armenian"/>
      <w:sz w:val="28"/>
      <w:szCs w:val="20"/>
    </w:rPr>
  </w:style>
  <w:style w:type="paragraph" w:styleId="2">
    <w:name w:val="heading 2"/>
    <w:basedOn w:val="a"/>
    <w:next w:val="a"/>
    <w:link w:val="20"/>
    <w:qFormat/>
    <w:rsid w:val="00E12B8D"/>
    <w:pPr>
      <w:keepNext/>
      <w:jc w:val="both"/>
      <w:outlineLvl w:val="1"/>
    </w:pPr>
    <w:rPr>
      <w:rFonts w:ascii="Arial LatArm" w:hAnsi="Arial LatArm"/>
      <w:b/>
      <w:color w:val="0000FF"/>
      <w:sz w:val="20"/>
      <w:szCs w:val="20"/>
    </w:rPr>
  </w:style>
  <w:style w:type="paragraph" w:styleId="3">
    <w:name w:val="heading 3"/>
    <w:basedOn w:val="a"/>
    <w:next w:val="a"/>
    <w:link w:val="30"/>
    <w:qFormat/>
    <w:rsid w:val="00E12B8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12B8D"/>
    <w:pPr>
      <w:keepNext/>
      <w:outlineLvl w:val="3"/>
    </w:pPr>
    <w:rPr>
      <w:rFonts w:ascii="Arial LatArm" w:hAnsi="Arial LatArm"/>
      <w:i/>
      <w:sz w:val="18"/>
      <w:szCs w:val="20"/>
    </w:rPr>
  </w:style>
  <w:style w:type="paragraph" w:styleId="5">
    <w:name w:val="heading 5"/>
    <w:basedOn w:val="a"/>
    <w:next w:val="a"/>
    <w:link w:val="50"/>
    <w:qFormat/>
    <w:rsid w:val="00E12B8D"/>
    <w:pPr>
      <w:keepNext/>
      <w:jc w:val="center"/>
      <w:outlineLvl w:val="4"/>
    </w:pPr>
    <w:rPr>
      <w:rFonts w:ascii="Arial LatArm" w:hAnsi="Arial LatArm"/>
      <w:b/>
      <w:sz w:val="26"/>
      <w:szCs w:val="20"/>
    </w:rPr>
  </w:style>
  <w:style w:type="paragraph" w:styleId="6">
    <w:name w:val="heading 6"/>
    <w:basedOn w:val="a"/>
    <w:next w:val="a"/>
    <w:link w:val="60"/>
    <w:qFormat/>
    <w:rsid w:val="00E12B8D"/>
    <w:pPr>
      <w:keepNext/>
      <w:outlineLvl w:val="5"/>
    </w:pPr>
    <w:rPr>
      <w:rFonts w:ascii="Arial LatArm" w:hAnsi="Arial LatArm"/>
      <w:b/>
      <w:color w:val="000000"/>
      <w:sz w:val="22"/>
      <w:szCs w:val="20"/>
    </w:rPr>
  </w:style>
  <w:style w:type="paragraph" w:styleId="7">
    <w:name w:val="heading 7"/>
    <w:basedOn w:val="a"/>
    <w:next w:val="a"/>
    <w:link w:val="70"/>
    <w:qFormat/>
    <w:rsid w:val="00E12B8D"/>
    <w:pPr>
      <w:keepNext/>
      <w:ind w:left="-66"/>
      <w:jc w:val="center"/>
      <w:outlineLvl w:val="6"/>
    </w:pPr>
    <w:rPr>
      <w:rFonts w:ascii="Times Armenian" w:hAnsi="Times Armenian"/>
      <w:b/>
      <w:sz w:val="20"/>
      <w:szCs w:val="20"/>
    </w:rPr>
  </w:style>
  <w:style w:type="paragraph" w:styleId="8">
    <w:name w:val="heading 8"/>
    <w:basedOn w:val="a"/>
    <w:next w:val="a"/>
    <w:link w:val="80"/>
    <w:qFormat/>
    <w:rsid w:val="00E12B8D"/>
    <w:pPr>
      <w:keepNext/>
      <w:outlineLvl w:val="7"/>
    </w:pPr>
    <w:rPr>
      <w:rFonts w:ascii="Times Armenian" w:hAnsi="Times Armenian"/>
      <w:i/>
      <w:sz w:val="20"/>
      <w:szCs w:val="20"/>
    </w:rPr>
  </w:style>
  <w:style w:type="paragraph" w:styleId="9">
    <w:name w:val="heading 9"/>
    <w:basedOn w:val="a"/>
    <w:next w:val="a"/>
    <w:link w:val="90"/>
    <w:qFormat/>
    <w:rsid w:val="00E12B8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B8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12B8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12B8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12B8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12B8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12B8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12B8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12B8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12B8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E12B8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12B8D"/>
    <w:rPr>
      <w:rFonts w:ascii="Arial LatArm" w:eastAsia="Times New Roman" w:hAnsi="Arial LatArm" w:cs="Times New Roman"/>
      <w:i/>
      <w:sz w:val="20"/>
      <w:szCs w:val="20"/>
      <w:lang w:eastAsia="ru-RU" w:bidi="ru-RU"/>
    </w:rPr>
  </w:style>
  <w:style w:type="paragraph" w:styleId="a5">
    <w:name w:val="footer"/>
    <w:basedOn w:val="a"/>
    <w:link w:val="a6"/>
    <w:rsid w:val="00E12B8D"/>
    <w:pPr>
      <w:tabs>
        <w:tab w:val="center" w:pos="4320"/>
        <w:tab w:val="right" w:pos="8640"/>
      </w:tabs>
    </w:pPr>
    <w:rPr>
      <w:sz w:val="20"/>
      <w:szCs w:val="20"/>
    </w:rPr>
  </w:style>
  <w:style w:type="character" w:customStyle="1" w:styleId="a6">
    <w:name w:val="Нижний колонтитул Знак"/>
    <w:basedOn w:val="a0"/>
    <w:link w:val="a5"/>
    <w:rsid w:val="00E12B8D"/>
    <w:rPr>
      <w:rFonts w:ascii="Times New Roman" w:eastAsia="Times New Roman" w:hAnsi="Times New Roman" w:cs="Times New Roman"/>
      <w:sz w:val="20"/>
      <w:szCs w:val="20"/>
      <w:lang w:eastAsia="ru-RU" w:bidi="ru-RU"/>
    </w:rPr>
  </w:style>
  <w:style w:type="paragraph" w:styleId="31">
    <w:name w:val="Body Text Indent 3"/>
    <w:basedOn w:val="a"/>
    <w:link w:val="32"/>
    <w:rsid w:val="00E12B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12B8D"/>
    <w:rPr>
      <w:rFonts w:ascii="Times Armenian" w:eastAsia="Times New Roman" w:hAnsi="Times Armenian" w:cs="Times New Roman"/>
      <w:sz w:val="20"/>
      <w:szCs w:val="20"/>
      <w:lang w:eastAsia="ru-RU" w:bidi="ru-RU"/>
    </w:rPr>
  </w:style>
  <w:style w:type="paragraph" w:styleId="21">
    <w:name w:val="Body Text 2"/>
    <w:basedOn w:val="a"/>
    <w:link w:val="22"/>
    <w:rsid w:val="00E12B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2B8D"/>
    <w:rPr>
      <w:rFonts w:ascii="Arial LatArm" w:eastAsia="Times New Roman" w:hAnsi="Arial LatArm" w:cs="Times New Roman"/>
      <w:sz w:val="20"/>
      <w:szCs w:val="20"/>
      <w:lang w:eastAsia="ru-RU" w:bidi="ru-RU"/>
    </w:rPr>
  </w:style>
  <w:style w:type="paragraph" w:styleId="23">
    <w:name w:val="Body Text Indent 2"/>
    <w:basedOn w:val="a"/>
    <w:link w:val="24"/>
    <w:rsid w:val="00E12B8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12B8D"/>
    <w:rPr>
      <w:rFonts w:ascii="Baltica" w:eastAsia="Times New Roman" w:hAnsi="Baltica" w:cs="Times New Roman"/>
      <w:sz w:val="20"/>
      <w:szCs w:val="20"/>
      <w:lang w:eastAsia="ru-RU" w:bidi="ru-RU"/>
    </w:rPr>
  </w:style>
  <w:style w:type="paragraph" w:customStyle="1" w:styleId="Char">
    <w:name w:val="Char"/>
    <w:basedOn w:val="a"/>
    <w:semiHidden/>
    <w:rsid w:val="00E12B8D"/>
    <w:pPr>
      <w:spacing w:after="160" w:line="360" w:lineRule="auto"/>
      <w:ind w:firstLine="709"/>
      <w:jc w:val="both"/>
    </w:pPr>
    <w:rPr>
      <w:rFonts w:ascii="Arial AMU" w:hAnsi="Arial AMU" w:cs="Arial"/>
      <w:sz w:val="22"/>
      <w:szCs w:val="20"/>
    </w:rPr>
  </w:style>
  <w:style w:type="paragraph" w:customStyle="1" w:styleId="Default">
    <w:name w:val="Default"/>
    <w:rsid w:val="00E12B8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12B8D"/>
    <w:rPr>
      <w:rFonts w:ascii="Tahoma" w:hAnsi="Tahoma"/>
      <w:sz w:val="16"/>
      <w:szCs w:val="16"/>
    </w:rPr>
  </w:style>
  <w:style w:type="character" w:customStyle="1" w:styleId="a8">
    <w:name w:val="Текст выноски Знак"/>
    <w:basedOn w:val="a0"/>
    <w:link w:val="a7"/>
    <w:rsid w:val="00E12B8D"/>
    <w:rPr>
      <w:rFonts w:ascii="Tahoma" w:eastAsia="Times New Roman" w:hAnsi="Tahoma" w:cs="Times New Roman"/>
      <w:sz w:val="16"/>
      <w:szCs w:val="16"/>
      <w:lang w:eastAsia="ru-RU" w:bidi="ru-RU"/>
    </w:rPr>
  </w:style>
  <w:style w:type="character" w:styleId="a9">
    <w:name w:val="Hyperlink"/>
    <w:rsid w:val="00E12B8D"/>
    <w:rPr>
      <w:color w:val="0000FF"/>
      <w:u w:val="single"/>
    </w:rPr>
  </w:style>
  <w:style w:type="character" w:customStyle="1" w:styleId="CharChar1">
    <w:name w:val="Char Char1"/>
    <w:locked/>
    <w:rsid w:val="00E12B8D"/>
    <w:rPr>
      <w:rFonts w:ascii="Arial LatArm" w:hAnsi="Arial LatArm"/>
      <w:i/>
      <w:lang w:val="ru-RU" w:eastAsia="ru-RU" w:bidi="ru-RU"/>
    </w:rPr>
  </w:style>
  <w:style w:type="paragraph" w:styleId="aa">
    <w:name w:val="Body Text"/>
    <w:basedOn w:val="a"/>
    <w:link w:val="ab"/>
    <w:rsid w:val="00E12B8D"/>
    <w:pPr>
      <w:spacing w:after="120"/>
    </w:pPr>
  </w:style>
  <w:style w:type="character" w:customStyle="1" w:styleId="ab">
    <w:name w:val="Основной текст Знак"/>
    <w:basedOn w:val="a0"/>
    <w:link w:val="aa"/>
    <w:rsid w:val="00E12B8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E12B8D"/>
    <w:pPr>
      <w:ind w:left="240" w:hanging="240"/>
    </w:pPr>
  </w:style>
  <w:style w:type="paragraph" w:styleId="ac">
    <w:name w:val="index heading"/>
    <w:basedOn w:val="a"/>
    <w:next w:val="11"/>
    <w:semiHidden/>
    <w:rsid w:val="00E12B8D"/>
    <w:rPr>
      <w:sz w:val="20"/>
      <w:szCs w:val="20"/>
    </w:rPr>
  </w:style>
  <w:style w:type="paragraph" w:styleId="ad">
    <w:name w:val="header"/>
    <w:basedOn w:val="a"/>
    <w:link w:val="ae"/>
    <w:rsid w:val="00E12B8D"/>
    <w:pPr>
      <w:tabs>
        <w:tab w:val="center" w:pos="4153"/>
        <w:tab w:val="right" w:pos="8306"/>
      </w:tabs>
    </w:pPr>
    <w:rPr>
      <w:sz w:val="20"/>
      <w:szCs w:val="20"/>
    </w:rPr>
  </w:style>
  <w:style w:type="character" w:customStyle="1" w:styleId="ae">
    <w:name w:val="Верхний колонтитул Знак"/>
    <w:basedOn w:val="a0"/>
    <w:link w:val="ad"/>
    <w:rsid w:val="00E12B8D"/>
    <w:rPr>
      <w:rFonts w:ascii="Times New Roman" w:eastAsia="Times New Roman" w:hAnsi="Times New Roman" w:cs="Times New Roman"/>
      <w:sz w:val="20"/>
      <w:szCs w:val="20"/>
      <w:lang w:eastAsia="ru-RU" w:bidi="ru-RU"/>
    </w:rPr>
  </w:style>
  <w:style w:type="paragraph" w:styleId="33">
    <w:name w:val="Body Text 3"/>
    <w:basedOn w:val="a"/>
    <w:link w:val="34"/>
    <w:rsid w:val="00E12B8D"/>
    <w:pPr>
      <w:jc w:val="both"/>
    </w:pPr>
    <w:rPr>
      <w:rFonts w:ascii="Arial LatArm" w:hAnsi="Arial LatArm"/>
      <w:sz w:val="20"/>
      <w:szCs w:val="20"/>
    </w:rPr>
  </w:style>
  <w:style w:type="character" w:customStyle="1" w:styleId="34">
    <w:name w:val="Основной текст 3 Знак"/>
    <w:basedOn w:val="a0"/>
    <w:link w:val="33"/>
    <w:rsid w:val="00E12B8D"/>
    <w:rPr>
      <w:rFonts w:ascii="Arial LatArm" w:eastAsia="Times New Roman" w:hAnsi="Arial LatArm" w:cs="Times New Roman"/>
      <w:sz w:val="20"/>
      <w:szCs w:val="20"/>
      <w:lang w:eastAsia="ru-RU" w:bidi="ru-RU"/>
    </w:rPr>
  </w:style>
  <w:style w:type="paragraph" w:styleId="af">
    <w:name w:val="Title"/>
    <w:basedOn w:val="a"/>
    <w:link w:val="af0"/>
    <w:qFormat/>
    <w:rsid w:val="00E12B8D"/>
    <w:pPr>
      <w:jc w:val="center"/>
    </w:pPr>
    <w:rPr>
      <w:rFonts w:ascii="Arial Armenian" w:hAnsi="Arial Armenian"/>
      <w:szCs w:val="20"/>
    </w:rPr>
  </w:style>
  <w:style w:type="character" w:customStyle="1" w:styleId="af0">
    <w:name w:val="Название Знак"/>
    <w:basedOn w:val="a0"/>
    <w:link w:val="af"/>
    <w:rsid w:val="00E12B8D"/>
    <w:rPr>
      <w:rFonts w:ascii="Arial Armenian" w:eastAsia="Times New Roman" w:hAnsi="Arial Armenian" w:cs="Times New Roman"/>
      <w:sz w:val="24"/>
      <w:szCs w:val="20"/>
      <w:lang w:eastAsia="ru-RU" w:bidi="ru-RU"/>
    </w:rPr>
  </w:style>
  <w:style w:type="character" w:styleId="af1">
    <w:name w:val="page number"/>
    <w:basedOn w:val="a0"/>
    <w:rsid w:val="00E12B8D"/>
  </w:style>
  <w:style w:type="paragraph" w:styleId="af2">
    <w:name w:val="footnote text"/>
    <w:basedOn w:val="a"/>
    <w:link w:val="af3"/>
    <w:semiHidden/>
    <w:rsid w:val="00E12B8D"/>
    <w:rPr>
      <w:rFonts w:ascii="Times Armenian" w:hAnsi="Times Armenian"/>
      <w:sz w:val="20"/>
      <w:szCs w:val="20"/>
    </w:rPr>
  </w:style>
  <w:style w:type="character" w:customStyle="1" w:styleId="af3">
    <w:name w:val="Текст сноски Знак"/>
    <w:basedOn w:val="a0"/>
    <w:link w:val="af2"/>
    <w:semiHidden/>
    <w:rsid w:val="00E12B8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12B8D"/>
    <w:pPr>
      <w:spacing w:after="160" w:line="240" w:lineRule="exact"/>
    </w:pPr>
    <w:rPr>
      <w:rFonts w:ascii="Arial" w:hAnsi="Arial" w:cs="Arial"/>
      <w:sz w:val="20"/>
      <w:szCs w:val="20"/>
    </w:rPr>
  </w:style>
  <w:style w:type="paragraph" w:customStyle="1" w:styleId="norm">
    <w:name w:val="norm"/>
    <w:basedOn w:val="a"/>
    <w:rsid w:val="00E12B8D"/>
    <w:pPr>
      <w:spacing w:line="480" w:lineRule="auto"/>
      <w:ind w:firstLine="709"/>
      <w:jc w:val="both"/>
    </w:pPr>
    <w:rPr>
      <w:rFonts w:ascii="Arial Armenian" w:hAnsi="Arial Armenian"/>
      <w:sz w:val="22"/>
      <w:szCs w:val="20"/>
    </w:rPr>
  </w:style>
  <w:style w:type="character" w:customStyle="1" w:styleId="normChar">
    <w:name w:val="norm Char"/>
    <w:locked/>
    <w:rsid w:val="00E12B8D"/>
    <w:rPr>
      <w:rFonts w:ascii="Arial Armenian" w:hAnsi="Arial Armenian"/>
      <w:sz w:val="22"/>
      <w:lang w:val="ru-RU" w:eastAsia="ru-RU" w:bidi="ru-RU"/>
    </w:rPr>
  </w:style>
  <w:style w:type="character" w:customStyle="1" w:styleId="CharCharChar">
    <w:name w:val="Char Char Char"/>
    <w:rsid w:val="00E12B8D"/>
    <w:rPr>
      <w:rFonts w:ascii="Arial LatArm" w:hAnsi="Arial LatArm"/>
      <w:sz w:val="24"/>
      <w:lang w:eastAsia="ru-RU"/>
    </w:rPr>
  </w:style>
  <w:style w:type="paragraph" w:styleId="af4">
    <w:name w:val="Normal (Web)"/>
    <w:basedOn w:val="a"/>
    <w:uiPriority w:val="99"/>
    <w:rsid w:val="00E12B8D"/>
    <w:pPr>
      <w:spacing w:before="100" w:beforeAutospacing="1" w:after="100" w:afterAutospacing="1"/>
    </w:pPr>
  </w:style>
  <w:style w:type="character" w:styleId="af5">
    <w:name w:val="Strong"/>
    <w:uiPriority w:val="22"/>
    <w:qFormat/>
    <w:rsid w:val="00E12B8D"/>
    <w:rPr>
      <w:b/>
      <w:bCs/>
    </w:rPr>
  </w:style>
  <w:style w:type="character" w:styleId="af6">
    <w:name w:val="footnote reference"/>
    <w:semiHidden/>
    <w:rsid w:val="00E12B8D"/>
    <w:rPr>
      <w:vertAlign w:val="superscript"/>
    </w:rPr>
  </w:style>
  <w:style w:type="character" w:customStyle="1" w:styleId="CharChar22">
    <w:name w:val="Char Char22"/>
    <w:rsid w:val="00E12B8D"/>
    <w:rPr>
      <w:rFonts w:ascii="Arial Armenian" w:hAnsi="Arial Armenian"/>
      <w:sz w:val="28"/>
      <w:lang w:val="ru-RU"/>
    </w:rPr>
  </w:style>
  <w:style w:type="character" w:customStyle="1" w:styleId="CharChar20">
    <w:name w:val="Char Char20"/>
    <w:rsid w:val="00E12B8D"/>
    <w:rPr>
      <w:rFonts w:ascii="Times LatArm" w:hAnsi="Times LatArm"/>
      <w:b/>
      <w:sz w:val="28"/>
      <w:lang w:val="ru-RU"/>
    </w:rPr>
  </w:style>
  <w:style w:type="character" w:customStyle="1" w:styleId="CharChar16">
    <w:name w:val="Char Char16"/>
    <w:rsid w:val="00E12B8D"/>
    <w:rPr>
      <w:rFonts w:ascii="Times Armenian" w:hAnsi="Times Armenian"/>
      <w:b/>
      <w:lang w:val="ru-RU"/>
    </w:rPr>
  </w:style>
  <w:style w:type="character" w:customStyle="1" w:styleId="CharChar15">
    <w:name w:val="Char Char15"/>
    <w:rsid w:val="00E12B8D"/>
    <w:rPr>
      <w:rFonts w:ascii="Times Armenian" w:hAnsi="Times Armenian"/>
      <w:i/>
      <w:lang w:val="ru-RU"/>
    </w:rPr>
  </w:style>
  <w:style w:type="character" w:customStyle="1" w:styleId="CharChar13">
    <w:name w:val="Char Char13"/>
    <w:rsid w:val="00E12B8D"/>
    <w:rPr>
      <w:rFonts w:ascii="Arial Armenian" w:hAnsi="Arial Armenian"/>
      <w:lang w:val="ru-RU"/>
    </w:rPr>
  </w:style>
  <w:style w:type="character" w:styleId="af7">
    <w:name w:val="annotation reference"/>
    <w:semiHidden/>
    <w:rsid w:val="00E12B8D"/>
    <w:rPr>
      <w:sz w:val="16"/>
      <w:szCs w:val="16"/>
    </w:rPr>
  </w:style>
  <w:style w:type="paragraph" w:styleId="af8">
    <w:name w:val="annotation text"/>
    <w:basedOn w:val="a"/>
    <w:link w:val="af9"/>
    <w:semiHidden/>
    <w:rsid w:val="00E12B8D"/>
    <w:rPr>
      <w:rFonts w:ascii="Times Armenian" w:hAnsi="Times Armenian"/>
      <w:sz w:val="20"/>
      <w:szCs w:val="20"/>
    </w:rPr>
  </w:style>
  <w:style w:type="character" w:customStyle="1" w:styleId="af9">
    <w:name w:val="Текст примечания Знак"/>
    <w:basedOn w:val="a0"/>
    <w:link w:val="af8"/>
    <w:semiHidden/>
    <w:rsid w:val="00E12B8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12B8D"/>
    <w:rPr>
      <w:b/>
      <w:bCs/>
    </w:rPr>
  </w:style>
  <w:style w:type="character" w:customStyle="1" w:styleId="afb">
    <w:name w:val="Тема примечания Знак"/>
    <w:basedOn w:val="af9"/>
    <w:link w:val="afa"/>
    <w:semiHidden/>
    <w:rsid w:val="00E12B8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12B8D"/>
    <w:rPr>
      <w:rFonts w:ascii="Times Armenian" w:hAnsi="Times Armenian"/>
      <w:sz w:val="20"/>
      <w:szCs w:val="20"/>
    </w:rPr>
  </w:style>
  <w:style w:type="character" w:customStyle="1" w:styleId="afd">
    <w:name w:val="Текст концевой сноски Знак"/>
    <w:basedOn w:val="a0"/>
    <w:link w:val="afc"/>
    <w:semiHidden/>
    <w:rsid w:val="00E12B8D"/>
    <w:rPr>
      <w:rFonts w:ascii="Times Armenian" w:eastAsia="Times New Roman" w:hAnsi="Times Armenian" w:cs="Times New Roman"/>
      <w:sz w:val="20"/>
      <w:szCs w:val="20"/>
      <w:lang w:eastAsia="ru-RU" w:bidi="ru-RU"/>
    </w:rPr>
  </w:style>
  <w:style w:type="character" w:styleId="afe">
    <w:name w:val="endnote reference"/>
    <w:semiHidden/>
    <w:rsid w:val="00E12B8D"/>
    <w:rPr>
      <w:vertAlign w:val="superscript"/>
    </w:rPr>
  </w:style>
  <w:style w:type="paragraph" w:styleId="aff">
    <w:name w:val="Document Map"/>
    <w:basedOn w:val="a"/>
    <w:link w:val="aff0"/>
    <w:semiHidden/>
    <w:rsid w:val="00E12B8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E12B8D"/>
    <w:rPr>
      <w:rFonts w:ascii="Tahoma" w:eastAsia="Times New Roman" w:hAnsi="Tahoma" w:cs="Tahoma"/>
      <w:sz w:val="20"/>
      <w:szCs w:val="20"/>
      <w:shd w:val="clear" w:color="auto" w:fill="000080"/>
      <w:lang w:eastAsia="ru-RU" w:bidi="ru-RU"/>
    </w:rPr>
  </w:style>
  <w:style w:type="paragraph" w:styleId="aff1">
    <w:name w:val="Revision"/>
    <w:hidden/>
    <w:semiHidden/>
    <w:rsid w:val="00E12B8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12B8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12B8D"/>
    <w:pPr>
      <w:spacing w:after="160" w:line="240" w:lineRule="exact"/>
    </w:pPr>
    <w:rPr>
      <w:rFonts w:ascii="Verdana" w:hAnsi="Verdana"/>
      <w:sz w:val="20"/>
      <w:szCs w:val="20"/>
    </w:rPr>
  </w:style>
  <w:style w:type="paragraph" w:customStyle="1" w:styleId="Style2">
    <w:name w:val="Style2"/>
    <w:basedOn w:val="a"/>
    <w:rsid w:val="00E12B8D"/>
    <w:pPr>
      <w:jc w:val="center"/>
    </w:pPr>
    <w:rPr>
      <w:rFonts w:ascii="Arial Armenian" w:hAnsi="Arial Armenian"/>
      <w:w w:val="90"/>
      <w:sz w:val="22"/>
      <w:szCs w:val="20"/>
    </w:rPr>
  </w:style>
  <w:style w:type="character" w:customStyle="1" w:styleId="CharChar23">
    <w:name w:val="Char Char23"/>
    <w:rsid w:val="00E12B8D"/>
    <w:rPr>
      <w:rFonts w:ascii="Arial Armenian" w:hAnsi="Arial Armenian"/>
      <w:sz w:val="28"/>
      <w:lang w:val="ru-RU" w:eastAsia="ru-RU" w:bidi="ru-RU"/>
    </w:rPr>
  </w:style>
  <w:style w:type="character" w:customStyle="1" w:styleId="CharChar21">
    <w:name w:val="Char Char21"/>
    <w:rsid w:val="00E12B8D"/>
    <w:rPr>
      <w:rFonts w:ascii="Arial LatArm" w:hAnsi="Arial LatArm"/>
      <w:b/>
      <w:color w:val="0000FF"/>
      <w:lang w:val="ru-RU" w:eastAsia="ru-RU" w:bidi="ru-RU"/>
    </w:rPr>
  </w:style>
  <w:style w:type="paragraph" w:styleId="aff3">
    <w:name w:val="List Paragraph"/>
    <w:basedOn w:val="a"/>
    <w:link w:val="aff4"/>
    <w:uiPriority w:val="34"/>
    <w:qFormat/>
    <w:rsid w:val="00E12B8D"/>
    <w:pPr>
      <w:ind w:left="720"/>
    </w:pPr>
    <w:rPr>
      <w:rFonts w:ascii="Times Armenian" w:hAnsi="Times Armenian"/>
    </w:rPr>
  </w:style>
  <w:style w:type="character" w:customStyle="1" w:styleId="CharChar25">
    <w:name w:val="Char Char25"/>
    <w:rsid w:val="00E12B8D"/>
    <w:rPr>
      <w:rFonts w:ascii="Arial Armenian" w:hAnsi="Arial Armenian"/>
      <w:sz w:val="28"/>
      <w:lang w:val="ru-RU" w:eastAsia="ru-RU" w:bidi="ru-RU"/>
    </w:rPr>
  </w:style>
  <w:style w:type="character" w:customStyle="1" w:styleId="CharChar24">
    <w:name w:val="Char Char24"/>
    <w:rsid w:val="00E12B8D"/>
    <w:rPr>
      <w:rFonts w:ascii="Arial LatArm" w:hAnsi="Arial LatArm"/>
      <w:b/>
      <w:color w:val="0000FF"/>
      <w:lang w:val="ru-RU" w:eastAsia="ru-RU" w:bidi="ru-RU"/>
    </w:rPr>
  </w:style>
  <w:style w:type="paragraph" w:styleId="aff5">
    <w:name w:val="Block Text"/>
    <w:basedOn w:val="a"/>
    <w:rsid w:val="00E12B8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12B8D"/>
    <w:pPr>
      <w:autoSpaceDE w:val="0"/>
      <w:autoSpaceDN w:val="0"/>
      <w:adjustRightInd w:val="0"/>
    </w:pPr>
    <w:rPr>
      <w:rFonts w:ascii="Times Armenian" w:hAnsi="Times Armenian"/>
    </w:rPr>
  </w:style>
  <w:style w:type="paragraph" w:customStyle="1" w:styleId="Normal2">
    <w:name w:val="Normal+2"/>
    <w:basedOn w:val="a"/>
    <w:next w:val="a"/>
    <w:rsid w:val="00E12B8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12B8D"/>
    <w:pPr>
      <w:widowControl w:val="0"/>
      <w:adjustRightInd w:val="0"/>
      <w:spacing w:after="160" w:line="240" w:lineRule="exact"/>
    </w:pPr>
    <w:rPr>
      <w:sz w:val="20"/>
      <w:szCs w:val="20"/>
    </w:rPr>
  </w:style>
  <w:style w:type="paragraph" w:customStyle="1" w:styleId="xl63">
    <w:name w:val="xl63"/>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2B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2B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2B8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2B8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2B8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2B8D"/>
    <w:pPr>
      <w:spacing w:before="100" w:beforeAutospacing="1" w:after="100" w:afterAutospacing="1"/>
    </w:pPr>
    <w:rPr>
      <w:rFonts w:eastAsia="Arial Unicode MS"/>
      <w:sz w:val="16"/>
      <w:szCs w:val="16"/>
    </w:rPr>
  </w:style>
  <w:style w:type="paragraph" w:customStyle="1" w:styleId="font13">
    <w:name w:val="font13"/>
    <w:basedOn w:val="a"/>
    <w:rsid w:val="00E12B8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2B8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12B8D"/>
    <w:pPr>
      <w:suppressAutoHyphens/>
      <w:spacing w:line="100" w:lineRule="atLeast"/>
    </w:pPr>
    <w:rPr>
      <w:kern w:val="1"/>
      <w:sz w:val="20"/>
      <w:szCs w:val="20"/>
    </w:rPr>
  </w:style>
  <w:style w:type="character" w:styleId="aff6">
    <w:name w:val="FollowedHyperlink"/>
    <w:rsid w:val="00E12B8D"/>
    <w:rPr>
      <w:color w:val="800080"/>
      <w:u w:val="single"/>
    </w:rPr>
  </w:style>
  <w:style w:type="character" w:customStyle="1" w:styleId="CharCharCharChar1">
    <w:name w:val="Char Char Char Char1"/>
    <w:aliases w:val=" Char Char Char Char Char Char"/>
    <w:rsid w:val="00E12B8D"/>
    <w:rPr>
      <w:rFonts w:ascii="Arial LatArm" w:hAnsi="Arial LatArm"/>
      <w:sz w:val="24"/>
      <w:lang w:val="ru-RU" w:eastAsia="ru-RU" w:bidi="ru-RU"/>
    </w:rPr>
  </w:style>
  <w:style w:type="character" w:customStyle="1" w:styleId="CharChar">
    <w:name w:val="Char Char"/>
    <w:locked/>
    <w:rsid w:val="00E12B8D"/>
    <w:rPr>
      <w:lang w:val="ru-RU" w:eastAsia="ru-RU" w:bidi="ru-RU"/>
    </w:rPr>
  </w:style>
  <w:style w:type="paragraph" w:customStyle="1" w:styleId="Char3CharCharChar">
    <w:name w:val="Char3 Char Char Char"/>
    <w:basedOn w:val="a"/>
    <w:next w:val="a"/>
    <w:semiHidden/>
    <w:rsid w:val="00E12B8D"/>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E12B8D"/>
    <w:rPr>
      <w:rFonts w:ascii="Times Armenian" w:eastAsia="Times New Roman" w:hAnsi="Times Armenian" w:cs="Times New Roman"/>
      <w:sz w:val="24"/>
      <w:szCs w:val="24"/>
      <w:lang w:eastAsia="ru-RU" w:bidi="ru-RU"/>
    </w:rPr>
  </w:style>
  <w:style w:type="character" w:styleId="aff7">
    <w:name w:val="Emphasis"/>
    <w:qFormat/>
    <w:rsid w:val="00E12B8D"/>
    <w:rPr>
      <w:i/>
      <w:iCs/>
    </w:rPr>
  </w:style>
  <w:style w:type="character" w:customStyle="1" w:styleId="UnresolvedMention">
    <w:name w:val="Unresolved Mention"/>
    <w:uiPriority w:val="99"/>
    <w:semiHidden/>
    <w:unhideWhenUsed/>
    <w:rsid w:val="007941A0"/>
    <w:rPr>
      <w:color w:val="605E5C"/>
      <w:shd w:val="clear" w:color="auto" w:fill="E1DFDD"/>
    </w:rPr>
  </w:style>
  <w:style w:type="paragraph" w:customStyle="1" w:styleId="110">
    <w:name w:val="Указатель 11"/>
    <w:basedOn w:val="a"/>
    <w:rsid w:val="007941A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941A0"/>
    <w:pPr>
      <w:suppressAutoHyphens/>
      <w:spacing w:line="100" w:lineRule="atLeast"/>
    </w:pPr>
    <w:rPr>
      <w:kern w:val="1"/>
      <w:sz w:val="20"/>
      <w:szCs w:val="20"/>
      <w:lang w:val="en-AU" w:eastAsia="ar-SA" w:bidi="ar-SA"/>
    </w:rPr>
  </w:style>
  <w:style w:type="paragraph" w:styleId="aff8">
    <w:name w:val="No Spacing"/>
    <w:uiPriority w:val="1"/>
    <w:qFormat/>
    <w:rsid w:val="007941A0"/>
    <w:pPr>
      <w:spacing w:after="0" w:line="240" w:lineRule="auto"/>
    </w:pPr>
    <w:rPr>
      <w:rFonts w:ascii="Calibri" w:eastAsia="Times New Roman"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B8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12B8D"/>
    <w:pPr>
      <w:keepNext/>
      <w:jc w:val="center"/>
      <w:outlineLvl w:val="0"/>
    </w:pPr>
    <w:rPr>
      <w:rFonts w:ascii="Arial Armenian" w:hAnsi="Arial Armenian"/>
      <w:sz w:val="28"/>
      <w:szCs w:val="20"/>
    </w:rPr>
  </w:style>
  <w:style w:type="paragraph" w:styleId="2">
    <w:name w:val="heading 2"/>
    <w:basedOn w:val="a"/>
    <w:next w:val="a"/>
    <w:link w:val="20"/>
    <w:qFormat/>
    <w:rsid w:val="00E12B8D"/>
    <w:pPr>
      <w:keepNext/>
      <w:jc w:val="both"/>
      <w:outlineLvl w:val="1"/>
    </w:pPr>
    <w:rPr>
      <w:rFonts w:ascii="Arial LatArm" w:hAnsi="Arial LatArm"/>
      <w:b/>
      <w:color w:val="0000FF"/>
      <w:sz w:val="20"/>
      <w:szCs w:val="20"/>
    </w:rPr>
  </w:style>
  <w:style w:type="paragraph" w:styleId="3">
    <w:name w:val="heading 3"/>
    <w:basedOn w:val="a"/>
    <w:next w:val="a"/>
    <w:link w:val="30"/>
    <w:qFormat/>
    <w:rsid w:val="00E12B8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12B8D"/>
    <w:pPr>
      <w:keepNext/>
      <w:outlineLvl w:val="3"/>
    </w:pPr>
    <w:rPr>
      <w:rFonts w:ascii="Arial LatArm" w:hAnsi="Arial LatArm"/>
      <w:i/>
      <w:sz w:val="18"/>
      <w:szCs w:val="20"/>
    </w:rPr>
  </w:style>
  <w:style w:type="paragraph" w:styleId="5">
    <w:name w:val="heading 5"/>
    <w:basedOn w:val="a"/>
    <w:next w:val="a"/>
    <w:link w:val="50"/>
    <w:qFormat/>
    <w:rsid w:val="00E12B8D"/>
    <w:pPr>
      <w:keepNext/>
      <w:jc w:val="center"/>
      <w:outlineLvl w:val="4"/>
    </w:pPr>
    <w:rPr>
      <w:rFonts w:ascii="Arial LatArm" w:hAnsi="Arial LatArm"/>
      <w:b/>
      <w:sz w:val="26"/>
      <w:szCs w:val="20"/>
    </w:rPr>
  </w:style>
  <w:style w:type="paragraph" w:styleId="6">
    <w:name w:val="heading 6"/>
    <w:basedOn w:val="a"/>
    <w:next w:val="a"/>
    <w:link w:val="60"/>
    <w:qFormat/>
    <w:rsid w:val="00E12B8D"/>
    <w:pPr>
      <w:keepNext/>
      <w:outlineLvl w:val="5"/>
    </w:pPr>
    <w:rPr>
      <w:rFonts w:ascii="Arial LatArm" w:hAnsi="Arial LatArm"/>
      <w:b/>
      <w:color w:val="000000"/>
      <w:sz w:val="22"/>
      <w:szCs w:val="20"/>
    </w:rPr>
  </w:style>
  <w:style w:type="paragraph" w:styleId="7">
    <w:name w:val="heading 7"/>
    <w:basedOn w:val="a"/>
    <w:next w:val="a"/>
    <w:link w:val="70"/>
    <w:qFormat/>
    <w:rsid w:val="00E12B8D"/>
    <w:pPr>
      <w:keepNext/>
      <w:ind w:left="-66"/>
      <w:jc w:val="center"/>
      <w:outlineLvl w:val="6"/>
    </w:pPr>
    <w:rPr>
      <w:rFonts w:ascii="Times Armenian" w:hAnsi="Times Armenian"/>
      <w:b/>
      <w:sz w:val="20"/>
      <w:szCs w:val="20"/>
    </w:rPr>
  </w:style>
  <w:style w:type="paragraph" w:styleId="8">
    <w:name w:val="heading 8"/>
    <w:basedOn w:val="a"/>
    <w:next w:val="a"/>
    <w:link w:val="80"/>
    <w:qFormat/>
    <w:rsid w:val="00E12B8D"/>
    <w:pPr>
      <w:keepNext/>
      <w:outlineLvl w:val="7"/>
    </w:pPr>
    <w:rPr>
      <w:rFonts w:ascii="Times Armenian" w:hAnsi="Times Armenian"/>
      <w:i/>
      <w:sz w:val="20"/>
      <w:szCs w:val="20"/>
    </w:rPr>
  </w:style>
  <w:style w:type="paragraph" w:styleId="9">
    <w:name w:val="heading 9"/>
    <w:basedOn w:val="a"/>
    <w:next w:val="a"/>
    <w:link w:val="90"/>
    <w:qFormat/>
    <w:rsid w:val="00E12B8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B8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12B8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12B8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12B8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12B8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12B8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12B8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12B8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12B8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E12B8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12B8D"/>
    <w:rPr>
      <w:rFonts w:ascii="Arial LatArm" w:eastAsia="Times New Roman" w:hAnsi="Arial LatArm" w:cs="Times New Roman"/>
      <w:i/>
      <w:sz w:val="20"/>
      <w:szCs w:val="20"/>
      <w:lang w:eastAsia="ru-RU" w:bidi="ru-RU"/>
    </w:rPr>
  </w:style>
  <w:style w:type="paragraph" w:styleId="a5">
    <w:name w:val="footer"/>
    <w:basedOn w:val="a"/>
    <w:link w:val="a6"/>
    <w:rsid w:val="00E12B8D"/>
    <w:pPr>
      <w:tabs>
        <w:tab w:val="center" w:pos="4320"/>
        <w:tab w:val="right" w:pos="8640"/>
      </w:tabs>
    </w:pPr>
    <w:rPr>
      <w:sz w:val="20"/>
      <w:szCs w:val="20"/>
    </w:rPr>
  </w:style>
  <w:style w:type="character" w:customStyle="1" w:styleId="a6">
    <w:name w:val="Нижний колонтитул Знак"/>
    <w:basedOn w:val="a0"/>
    <w:link w:val="a5"/>
    <w:rsid w:val="00E12B8D"/>
    <w:rPr>
      <w:rFonts w:ascii="Times New Roman" w:eastAsia="Times New Roman" w:hAnsi="Times New Roman" w:cs="Times New Roman"/>
      <w:sz w:val="20"/>
      <w:szCs w:val="20"/>
      <w:lang w:eastAsia="ru-RU" w:bidi="ru-RU"/>
    </w:rPr>
  </w:style>
  <w:style w:type="paragraph" w:styleId="31">
    <w:name w:val="Body Text Indent 3"/>
    <w:basedOn w:val="a"/>
    <w:link w:val="32"/>
    <w:rsid w:val="00E12B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12B8D"/>
    <w:rPr>
      <w:rFonts w:ascii="Times Armenian" w:eastAsia="Times New Roman" w:hAnsi="Times Armenian" w:cs="Times New Roman"/>
      <w:sz w:val="20"/>
      <w:szCs w:val="20"/>
      <w:lang w:eastAsia="ru-RU" w:bidi="ru-RU"/>
    </w:rPr>
  </w:style>
  <w:style w:type="paragraph" w:styleId="21">
    <w:name w:val="Body Text 2"/>
    <w:basedOn w:val="a"/>
    <w:link w:val="22"/>
    <w:rsid w:val="00E12B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2B8D"/>
    <w:rPr>
      <w:rFonts w:ascii="Arial LatArm" w:eastAsia="Times New Roman" w:hAnsi="Arial LatArm" w:cs="Times New Roman"/>
      <w:sz w:val="20"/>
      <w:szCs w:val="20"/>
      <w:lang w:eastAsia="ru-RU" w:bidi="ru-RU"/>
    </w:rPr>
  </w:style>
  <w:style w:type="paragraph" w:styleId="23">
    <w:name w:val="Body Text Indent 2"/>
    <w:basedOn w:val="a"/>
    <w:link w:val="24"/>
    <w:rsid w:val="00E12B8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12B8D"/>
    <w:rPr>
      <w:rFonts w:ascii="Baltica" w:eastAsia="Times New Roman" w:hAnsi="Baltica" w:cs="Times New Roman"/>
      <w:sz w:val="20"/>
      <w:szCs w:val="20"/>
      <w:lang w:eastAsia="ru-RU" w:bidi="ru-RU"/>
    </w:rPr>
  </w:style>
  <w:style w:type="paragraph" w:customStyle="1" w:styleId="Char">
    <w:name w:val="Char"/>
    <w:basedOn w:val="a"/>
    <w:semiHidden/>
    <w:rsid w:val="00E12B8D"/>
    <w:pPr>
      <w:spacing w:after="160" w:line="360" w:lineRule="auto"/>
      <w:ind w:firstLine="709"/>
      <w:jc w:val="both"/>
    </w:pPr>
    <w:rPr>
      <w:rFonts w:ascii="Arial AMU" w:hAnsi="Arial AMU" w:cs="Arial"/>
      <w:sz w:val="22"/>
      <w:szCs w:val="20"/>
    </w:rPr>
  </w:style>
  <w:style w:type="paragraph" w:customStyle="1" w:styleId="Default">
    <w:name w:val="Default"/>
    <w:rsid w:val="00E12B8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12B8D"/>
    <w:rPr>
      <w:rFonts w:ascii="Tahoma" w:hAnsi="Tahoma"/>
      <w:sz w:val="16"/>
      <w:szCs w:val="16"/>
    </w:rPr>
  </w:style>
  <w:style w:type="character" w:customStyle="1" w:styleId="a8">
    <w:name w:val="Текст выноски Знак"/>
    <w:basedOn w:val="a0"/>
    <w:link w:val="a7"/>
    <w:rsid w:val="00E12B8D"/>
    <w:rPr>
      <w:rFonts w:ascii="Tahoma" w:eastAsia="Times New Roman" w:hAnsi="Tahoma" w:cs="Times New Roman"/>
      <w:sz w:val="16"/>
      <w:szCs w:val="16"/>
      <w:lang w:eastAsia="ru-RU" w:bidi="ru-RU"/>
    </w:rPr>
  </w:style>
  <w:style w:type="character" w:styleId="a9">
    <w:name w:val="Hyperlink"/>
    <w:rsid w:val="00E12B8D"/>
    <w:rPr>
      <w:color w:val="0000FF"/>
      <w:u w:val="single"/>
    </w:rPr>
  </w:style>
  <w:style w:type="character" w:customStyle="1" w:styleId="CharChar1">
    <w:name w:val="Char Char1"/>
    <w:locked/>
    <w:rsid w:val="00E12B8D"/>
    <w:rPr>
      <w:rFonts w:ascii="Arial LatArm" w:hAnsi="Arial LatArm"/>
      <w:i/>
      <w:lang w:val="ru-RU" w:eastAsia="ru-RU" w:bidi="ru-RU"/>
    </w:rPr>
  </w:style>
  <w:style w:type="paragraph" w:styleId="aa">
    <w:name w:val="Body Text"/>
    <w:basedOn w:val="a"/>
    <w:link w:val="ab"/>
    <w:rsid w:val="00E12B8D"/>
    <w:pPr>
      <w:spacing w:after="120"/>
    </w:pPr>
  </w:style>
  <w:style w:type="character" w:customStyle="1" w:styleId="ab">
    <w:name w:val="Основной текст Знак"/>
    <w:basedOn w:val="a0"/>
    <w:link w:val="aa"/>
    <w:rsid w:val="00E12B8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E12B8D"/>
    <w:pPr>
      <w:ind w:left="240" w:hanging="240"/>
    </w:pPr>
  </w:style>
  <w:style w:type="paragraph" w:styleId="ac">
    <w:name w:val="index heading"/>
    <w:basedOn w:val="a"/>
    <w:next w:val="11"/>
    <w:semiHidden/>
    <w:rsid w:val="00E12B8D"/>
    <w:rPr>
      <w:sz w:val="20"/>
      <w:szCs w:val="20"/>
    </w:rPr>
  </w:style>
  <w:style w:type="paragraph" w:styleId="ad">
    <w:name w:val="header"/>
    <w:basedOn w:val="a"/>
    <w:link w:val="ae"/>
    <w:rsid w:val="00E12B8D"/>
    <w:pPr>
      <w:tabs>
        <w:tab w:val="center" w:pos="4153"/>
        <w:tab w:val="right" w:pos="8306"/>
      </w:tabs>
    </w:pPr>
    <w:rPr>
      <w:sz w:val="20"/>
      <w:szCs w:val="20"/>
    </w:rPr>
  </w:style>
  <w:style w:type="character" w:customStyle="1" w:styleId="ae">
    <w:name w:val="Верхний колонтитул Знак"/>
    <w:basedOn w:val="a0"/>
    <w:link w:val="ad"/>
    <w:rsid w:val="00E12B8D"/>
    <w:rPr>
      <w:rFonts w:ascii="Times New Roman" w:eastAsia="Times New Roman" w:hAnsi="Times New Roman" w:cs="Times New Roman"/>
      <w:sz w:val="20"/>
      <w:szCs w:val="20"/>
      <w:lang w:eastAsia="ru-RU" w:bidi="ru-RU"/>
    </w:rPr>
  </w:style>
  <w:style w:type="paragraph" w:styleId="33">
    <w:name w:val="Body Text 3"/>
    <w:basedOn w:val="a"/>
    <w:link w:val="34"/>
    <w:rsid w:val="00E12B8D"/>
    <w:pPr>
      <w:jc w:val="both"/>
    </w:pPr>
    <w:rPr>
      <w:rFonts w:ascii="Arial LatArm" w:hAnsi="Arial LatArm"/>
      <w:sz w:val="20"/>
      <w:szCs w:val="20"/>
    </w:rPr>
  </w:style>
  <w:style w:type="character" w:customStyle="1" w:styleId="34">
    <w:name w:val="Основной текст 3 Знак"/>
    <w:basedOn w:val="a0"/>
    <w:link w:val="33"/>
    <w:rsid w:val="00E12B8D"/>
    <w:rPr>
      <w:rFonts w:ascii="Arial LatArm" w:eastAsia="Times New Roman" w:hAnsi="Arial LatArm" w:cs="Times New Roman"/>
      <w:sz w:val="20"/>
      <w:szCs w:val="20"/>
      <w:lang w:eastAsia="ru-RU" w:bidi="ru-RU"/>
    </w:rPr>
  </w:style>
  <w:style w:type="paragraph" w:styleId="af">
    <w:name w:val="Title"/>
    <w:basedOn w:val="a"/>
    <w:link w:val="af0"/>
    <w:qFormat/>
    <w:rsid w:val="00E12B8D"/>
    <w:pPr>
      <w:jc w:val="center"/>
    </w:pPr>
    <w:rPr>
      <w:rFonts w:ascii="Arial Armenian" w:hAnsi="Arial Armenian"/>
      <w:szCs w:val="20"/>
    </w:rPr>
  </w:style>
  <w:style w:type="character" w:customStyle="1" w:styleId="af0">
    <w:name w:val="Название Знак"/>
    <w:basedOn w:val="a0"/>
    <w:link w:val="af"/>
    <w:rsid w:val="00E12B8D"/>
    <w:rPr>
      <w:rFonts w:ascii="Arial Armenian" w:eastAsia="Times New Roman" w:hAnsi="Arial Armenian" w:cs="Times New Roman"/>
      <w:sz w:val="24"/>
      <w:szCs w:val="20"/>
      <w:lang w:eastAsia="ru-RU" w:bidi="ru-RU"/>
    </w:rPr>
  </w:style>
  <w:style w:type="character" w:styleId="af1">
    <w:name w:val="page number"/>
    <w:basedOn w:val="a0"/>
    <w:rsid w:val="00E12B8D"/>
  </w:style>
  <w:style w:type="paragraph" w:styleId="af2">
    <w:name w:val="footnote text"/>
    <w:basedOn w:val="a"/>
    <w:link w:val="af3"/>
    <w:semiHidden/>
    <w:rsid w:val="00E12B8D"/>
    <w:rPr>
      <w:rFonts w:ascii="Times Armenian" w:hAnsi="Times Armenian"/>
      <w:sz w:val="20"/>
      <w:szCs w:val="20"/>
    </w:rPr>
  </w:style>
  <w:style w:type="character" w:customStyle="1" w:styleId="af3">
    <w:name w:val="Текст сноски Знак"/>
    <w:basedOn w:val="a0"/>
    <w:link w:val="af2"/>
    <w:semiHidden/>
    <w:rsid w:val="00E12B8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12B8D"/>
    <w:pPr>
      <w:spacing w:after="160" w:line="240" w:lineRule="exact"/>
    </w:pPr>
    <w:rPr>
      <w:rFonts w:ascii="Arial" w:hAnsi="Arial" w:cs="Arial"/>
      <w:sz w:val="20"/>
      <w:szCs w:val="20"/>
    </w:rPr>
  </w:style>
  <w:style w:type="paragraph" w:customStyle="1" w:styleId="norm">
    <w:name w:val="norm"/>
    <w:basedOn w:val="a"/>
    <w:rsid w:val="00E12B8D"/>
    <w:pPr>
      <w:spacing w:line="480" w:lineRule="auto"/>
      <w:ind w:firstLine="709"/>
      <w:jc w:val="both"/>
    </w:pPr>
    <w:rPr>
      <w:rFonts w:ascii="Arial Armenian" w:hAnsi="Arial Armenian"/>
      <w:sz w:val="22"/>
      <w:szCs w:val="20"/>
    </w:rPr>
  </w:style>
  <w:style w:type="character" w:customStyle="1" w:styleId="normChar">
    <w:name w:val="norm Char"/>
    <w:locked/>
    <w:rsid w:val="00E12B8D"/>
    <w:rPr>
      <w:rFonts w:ascii="Arial Armenian" w:hAnsi="Arial Armenian"/>
      <w:sz w:val="22"/>
      <w:lang w:val="ru-RU" w:eastAsia="ru-RU" w:bidi="ru-RU"/>
    </w:rPr>
  </w:style>
  <w:style w:type="character" w:customStyle="1" w:styleId="CharCharChar">
    <w:name w:val="Char Char Char"/>
    <w:rsid w:val="00E12B8D"/>
    <w:rPr>
      <w:rFonts w:ascii="Arial LatArm" w:hAnsi="Arial LatArm"/>
      <w:sz w:val="24"/>
      <w:lang w:eastAsia="ru-RU"/>
    </w:rPr>
  </w:style>
  <w:style w:type="paragraph" w:styleId="af4">
    <w:name w:val="Normal (Web)"/>
    <w:basedOn w:val="a"/>
    <w:uiPriority w:val="99"/>
    <w:rsid w:val="00E12B8D"/>
    <w:pPr>
      <w:spacing w:before="100" w:beforeAutospacing="1" w:after="100" w:afterAutospacing="1"/>
    </w:pPr>
  </w:style>
  <w:style w:type="character" w:styleId="af5">
    <w:name w:val="Strong"/>
    <w:uiPriority w:val="22"/>
    <w:qFormat/>
    <w:rsid w:val="00E12B8D"/>
    <w:rPr>
      <w:b/>
      <w:bCs/>
    </w:rPr>
  </w:style>
  <w:style w:type="character" w:styleId="af6">
    <w:name w:val="footnote reference"/>
    <w:semiHidden/>
    <w:rsid w:val="00E12B8D"/>
    <w:rPr>
      <w:vertAlign w:val="superscript"/>
    </w:rPr>
  </w:style>
  <w:style w:type="character" w:customStyle="1" w:styleId="CharChar22">
    <w:name w:val="Char Char22"/>
    <w:rsid w:val="00E12B8D"/>
    <w:rPr>
      <w:rFonts w:ascii="Arial Armenian" w:hAnsi="Arial Armenian"/>
      <w:sz w:val="28"/>
      <w:lang w:val="ru-RU"/>
    </w:rPr>
  </w:style>
  <w:style w:type="character" w:customStyle="1" w:styleId="CharChar20">
    <w:name w:val="Char Char20"/>
    <w:rsid w:val="00E12B8D"/>
    <w:rPr>
      <w:rFonts w:ascii="Times LatArm" w:hAnsi="Times LatArm"/>
      <w:b/>
      <w:sz w:val="28"/>
      <w:lang w:val="ru-RU"/>
    </w:rPr>
  </w:style>
  <w:style w:type="character" w:customStyle="1" w:styleId="CharChar16">
    <w:name w:val="Char Char16"/>
    <w:rsid w:val="00E12B8D"/>
    <w:rPr>
      <w:rFonts w:ascii="Times Armenian" w:hAnsi="Times Armenian"/>
      <w:b/>
      <w:lang w:val="ru-RU"/>
    </w:rPr>
  </w:style>
  <w:style w:type="character" w:customStyle="1" w:styleId="CharChar15">
    <w:name w:val="Char Char15"/>
    <w:rsid w:val="00E12B8D"/>
    <w:rPr>
      <w:rFonts w:ascii="Times Armenian" w:hAnsi="Times Armenian"/>
      <w:i/>
      <w:lang w:val="ru-RU"/>
    </w:rPr>
  </w:style>
  <w:style w:type="character" w:customStyle="1" w:styleId="CharChar13">
    <w:name w:val="Char Char13"/>
    <w:rsid w:val="00E12B8D"/>
    <w:rPr>
      <w:rFonts w:ascii="Arial Armenian" w:hAnsi="Arial Armenian"/>
      <w:lang w:val="ru-RU"/>
    </w:rPr>
  </w:style>
  <w:style w:type="character" w:styleId="af7">
    <w:name w:val="annotation reference"/>
    <w:semiHidden/>
    <w:rsid w:val="00E12B8D"/>
    <w:rPr>
      <w:sz w:val="16"/>
      <w:szCs w:val="16"/>
    </w:rPr>
  </w:style>
  <w:style w:type="paragraph" w:styleId="af8">
    <w:name w:val="annotation text"/>
    <w:basedOn w:val="a"/>
    <w:link w:val="af9"/>
    <w:semiHidden/>
    <w:rsid w:val="00E12B8D"/>
    <w:rPr>
      <w:rFonts w:ascii="Times Armenian" w:hAnsi="Times Armenian"/>
      <w:sz w:val="20"/>
      <w:szCs w:val="20"/>
    </w:rPr>
  </w:style>
  <w:style w:type="character" w:customStyle="1" w:styleId="af9">
    <w:name w:val="Текст примечания Знак"/>
    <w:basedOn w:val="a0"/>
    <w:link w:val="af8"/>
    <w:semiHidden/>
    <w:rsid w:val="00E12B8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12B8D"/>
    <w:rPr>
      <w:b/>
      <w:bCs/>
    </w:rPr>
  </w:style>
  <w:style w:type="character" w:customStyle="1" w:styleId="afb">
    <w:name w:val="Тема примечания Знак"/>
    <w:basedOn w:val="af9"/>
    <w:link w:val="afa"/>
    <w:semiHidden/>
    <w:rsid w:val="00E12B8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12B8D"/>
    <w:rPr>
      <w:rFonts w:ascii="Times Armenian" w:hAnsi="Times Armenian"/>
      <w:sz w:val="20"/>
      <w:szCs w:val="20"/>
    </w:rPr>
  </w:style>
  <w:style w:type="character" w:customStyle="1" w:styleId="afd">
    <w:name w:val="Текст концевой сноски Знак"/>
    <w:basedOn w:val="a0"/>
    <w:link w:val="afc"/>
    <w:semiHidden/>
    <w:rsid w:val="00E12B8D"/>
    <w:rPr>
      <w:rFonts w:ascii="Times Armenian" w:eastAsia="Times New Roman" w:hAnsi="Times Armenian" w:cs="Times New Roman"/>
      <w:sz w:val="20"/>
      <w:szCs w:val="20"/>
      <w:lang w:eastAsia="ru-RU" w:bidi="ru-RU"/>
    </w:rPr>
  </w:style>
  <w:style w:type="character" w:styleId="afe">
    <w:name w:val="endnote reference"/>
    <w:semiHidden/>
    <w:rsid w:val="00E12B8D"/>
    <w:rPr>
      <w:vertAlign w:val="superscript"/>
    </w:rPr>
  </w:style>
  <w:style w:type="paragraph" w:styleId="aff">
    <w:name w:val="Document Map"/>
    <w:basedOn w:val="a"/>
    <w:link w:val="aff0"/>
    <w:semiHidden/>
    <w:rsid w:val="00E12B8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E12B8D"/>
    <w:rPr>
      <w:rFonts w:ascii="Tahoma" w:eastAsia="Times New Roman" w:hAnsi="Tahoma" w:cs="Tahoma"/>
      <w:sz w:val="20"/>
      <w:szCs w:val="20"/>
      <w:shd w:val="clear" w:color="auto" w:fill="000080"/>
      <w:lang w:eastAsia="ru-RU" w:bidi="ru-RU"/>
    </w:rPr>
  </w:style>
  <w:style w:type="paragraph" w:styleId="aff1">
    <w:name w:val="Revision"/>
    <w:hidden/>
    <w:semiHidden/>
    <w:rsid w:val="00E12B8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12B8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12B8D"/>
    <w:pPr>
      <w:spacing w:after="160" w:line="240" w:lineRule="exact"/>
    </w:pPr>
    <w:rPr>
      <w:rFonts w:ascii="Verdana" w:hAnsi="Verdana"/>
      <w:sz w:val="20"/>
      <w:szCs w:val="20"/>
    </w:rPr>
  </w:style>
  <w:style w:type="paragraph" w:customStyle="1" w:styleId="Style2">
    <w:name w:val="Style2"/>
    <w:basedOn w:val="a"/>
    <w:rsid w:val="00E12B8D"/>
    <w:pPr>
      <w:jc w:val="center"/>
    </w:pPr>
    <w:rPr>
      <w:rFonts w:ascii="Arial Armenian" w:hAnsi="Arial Armenian"/>
      <w:w w:val="90"/>
      <w:sz w:val="22"/>
      <w:szCs w:val="20"/>
    </w:rPr>
  </w:style>
  <w:style w:type="character" w:customStyle="1" w:styleId="CharChar23">
    <w:name w:val="Char Char23"/>
    <w:rsid w:val="00E12B8D"/>
    <w:rPr>
      <w:rFonts w:ascii="Arial Armenian" w:hAnsi="Arial Armenian"/>
      <w:sz w:val="28"/>
      <w:lang w:val="ru-RU" w:eastAsia="ru-RU" w:bidi="ru-RU"/>
    </w:rPr>
  </w:style>
  <w:style w:type="character" w:customStyle="1" w:styleId="CharChar21">
    <w:name w:val="Char Char21"/>
    <w:rsid w:val="00E12B8D"/>
    <w:rPr>
      <w:rFonts w:ascii="Arial LatArm" w:hAnsi="Arial LatArm"/>
      <w:b/>
      <w:color w:val="0000FF"/>
      <w:lang w:val="ru-RU" w:eastAsia="ru-RU" w:bidi="ru-RU"/>
    </w:rPr>
  </w:style>
  <w:style w:type="paragraph" w:styleId="aff3">
    <w:name w:val="List Paragraph"/>
    <w:basedOn w:val="a"/>
    <w:link w:val="aff4"/>
    <w:uiPriority w:val="34"/>
    <w:qFormat/>
    <w:rsid w:val="00E12B8D"/>
    <w:pPr>
      <w:ind w:left="720"/>
    </w:pPr>
    <w:rPr>
      <w:rFonts w:ascii="Times Armenian" w:hAnsi="Times Armenian"/>
    </w:rPr>
  </w:style>
  <w:style w:type="character" w:customStyle="1" w:styleId="CharChar25">
    <w:name w:val="Char Char25"/>
    <w:rsid w:val="00E12B8D"/>
    <w:rPr>
      <w:rFonts w:ascii="Arial Armenian" w:hAnsi="Arial Armenian"/>
      <w:sz w:val="28"/>
      <w:lang w:val="ru-RU" w:eastAsia="ru-RU" w:bidi="ru-RU"/>
    </w:rPr>
  </w:style>
  <w:style w:type="character" w:customStyle="1" w:styleId="CharChar24">
    <w:name w:val="Char Char24"/>
    <w:rsid w:val="00E12B8D"/>
    <w:rPr>
      <w:rFonts w:ascii="Arial LatArm" w:hAnsi="Arial LatArm"/>
      <w:b/>
      <w:color w:val="0000FF"/>
      <w:lang w:val="ru-RU" w:eastAsia="ru-RU" w:bidi="ru-RU"/>
    </w:rPr>
  </w:style>
  <w:style w:type="paragraph" w:styleId="aff5">
    <w:name w:val="Block Text"/>
    <w:basedOn w:val="a"/>
    <w:rsid w:val="00E12B8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12B8D"/>
    <w:pPr>
      <w:autoSpaceDE w:val="0"/>
      <w:autoSpaceDN w:val="0"/>
      <w:adjustRightInd w:val="0"/>
    </w:pPr>
    <w:rPr>
      <w:rFonts w:ascii="Times Armenian" w:hAnsi="Times Armenian"/>
    </w:rPr>
  </w:style>
  <w:style w:type="paragraph" w:customStyle="1" w:styleId="Normal2">
    <w:name w:val="Normal+2"/>
    <w:basedOn w:val="a"/>
    <w:next w:val="a"/>
    <w:rsid w:val="00E12B8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12B8D"/>
    <w:pPr>
      <w:widowControl w:val="0"/>
      <w:adjustRightInd w:val="0"/>
      <w:spacing w:after="160" w:line="240" w:lineRule="exact"/>
    </w:pPr>
    <w:rPr>
      <w:sz w:val="20"/>
      <w:szCs w:val="20"/>
    </w:rPr>
  </w:style>
  <w:style w:type="paragraph" w:customStyle="1" w:styleId="xl63">
    <w:name w:val="xl63"/>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2B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2B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2B8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2B8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2B8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2B8D"/>
    <w:pPr>
      <w:spacing w:before="100" w:beforeAutospacing="1" w:after="100" w:afterAutospacing="1"/>
    </w:pPr>
    <w:rPr>
      <w:rFonts w:eastAsia="Arial Unicode MS"/>
      <w:sz w:val="16"/>
      <w:szCs w:val="16"/>
    </w:rPr>
  </w:style>
  <w:style w:type="paragraph" w:customStyle="1" w:styleId="font13">
    <w:name w:val="font13"/>
    <w:basedOn w:val="a"/>
    <w:rsid w:val="00E12B8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2B8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12B8D"/>
    <w:pPr>
      <w:suppressAutoHyphens/>
      <w:spacing w:line="100" w:lineRule="atLeast"/>
    </w:pPr>
    <w:rPr>
      <w:kern w:val="1"/>
      <w:sz w:val="20"/>
      <w:szCs w:val="20"/>
    </w:rPr>
  </w:style>
  <w:style w:type="character" w:styleId="aff6">
    <w:name w:val="FollowedHyperlink"/>
    <w:rsid w:val="00E12B8D"/>
    <w:rPr>
      <w:color w:val="800080"/>
      <w:u w:val="single"/>
    </w:rPr>
  </w:style>
  <w:style w:type="character" w:customStyle="1" w:styleId="CharCharCharChar1">
    <w:name w:val="Char Char Char Char1"/>
    <w:aliases w:val=" Char Char Char Char Char Char"/>
    <w:rsid w:val="00E12B8D"/>
    <w:rPr>
      <w:rFonts w:ascii="Arial LatArm" w:hAnsi="Arial LatArm"/>
      <w:sz w:val="24"/>
      <w:lang w:val="ru-RU" w:eastAsia="ru-RU" w:bidi="ru-RU"/>
    </w:rPr>
  </w:style>
  <w:style w:type="character" w:customStyle="1" w:styleId="CharChar">
    <w:name w:val="Char Char"/>
    <w:locked/>
    <w:rsid w:val="00E12B8D"/>
    <w:rPr>
      <w:lang w:val="ru-RU" w:eastAsia="ru-RU" w:bidi="ru-RU"/>
    </w:rPr>
  </w:style>
  <w:style w:type="paragraph" w:customStyle="1" w:styleId="Char3CharCharChar">
    <w:name w:val="Char3 Char Char Char"/>
    <w:basedOn w:val="a"/>
    <w:next w:val="a"/>
    <w:semiHidden/>
    <w:rsid w:val="00E12B8D"/>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E12B8D"/>
    <w:rPr>
      <w:rFonts w:ascii="Times Armenian" w:eastAsia="Times New Roman" w:hAnsi="Times Armenian" w:cs="Times New Roman"/>
      <w:sz w:val="24"/>
      <w:szCs w:val="24"/>
      <w:lang w:eastAsia="ru-RU" w:bidi="ru-RU"/>
    </w:rPr>
  </w:style>
  <w:style w:type="character" w:styleId="aff7">
    <w:name w:val="Emphasis"/>
    <w:qFormat/>
    <w:rsid w:val="00E12B8D"/>
    <w:rPr>
      <w:i/>
      <w:iCs/>
    </w:rPr>
  </w:style>
  <w:style w:type="character" w:customStyle="1" w:styleId="UnresolvedMention">
    <w:name w:val="Unresolved Mention"/>
    <w:uiPriority w:val="99"/>
    <w:semiHidden/>
    <w:unhideWhenUsed/>
    <w:rsid w:val="007941A0"/>
    <w:rPr>
      <w:color w:val="605E5C"/>
      <w:shd w:val="clear" w:color="auto" w:fill="E1DFDD"/>
    </w:rPr>
  </w:style>
  <w:style w:type="paragraph" w:customStyle="1" w:styleId="110">
    <w:name w:val="Указатель 11"/>
    <w:basedOn w:val="a"/>
    <w:rsid w:val="007941A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941A0"/>
    <w:pPr>
      <w:suppressAutoHyphens/>
      <w:spacing w:line="100" w:lineRule="atLeast"/>
    </w:pPr>
    <w:rPr>
      <w:kern w:val="1"/>
      <w:sz w:val="20"/>
      <w:szCs w:val="20"/>
      <w:lang w:val="en-AU" w:eastAsia="ar-SA" w:bidi="ar-SA"/>
    </w:rPr>
  </w:style>
  <w:style w:type="paragraph" w:styleId="aff8">
    <w:name w:val="No Spacing"/>
    <w:uiPriority w:val="1"/>
    <w:qFormat/>
    <w:rsid w:val="007941A0"/>
    <w:pPr>
      <w:spacing w:after="0" w:line="240" w:lineRule="auto"/>
    </w:pPr>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139</Pages>
  <Words>25928</Words>
  <Characters>147794</Characters>
  <Application>Microsoft Office Word</Application>
  <DocSecurity>0</DocSecurity>
  <Lines>1231</Lines>
  <Paragraphs>346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173376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dc:creator>
  <cp:keywords/>
  <dc:description/>
  <cp:lastModifiedBy>Sona</cp:lastModifiedBy>
  <cp:revision>17</cp:revision>
  <dcterms:created xsi:type="dcterms:W3CDTF">2023-12-15T08:42:00Z</dcterms:created>
  <dcterms:modified xsi:type="dcterms:W3CDTF">2023-12-18T08:25:00Z</dcterms:modified>
</cp:coreProperties>
</file>